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48A54" w14:textId="127A6B2E" w:rsidR="007643D5" w:rsidRDefault="00E25E50">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3677" w:rsidRPr="00023677">
        <w:rPr>
          <w:rFonts w:ascii="Arial" w:eastAsiaTheme="minorEastAsia" w:hAnsi="Arial" w:cs="Arial"/>
          <w:b/>
          <w:sz w:val="24"/>
          <w:szCs w:val="24"/>
          <w:lang w:eastAsia="zh-CN"/>
        </w:rPr>
        <w:t>R4-2207162</w:t>
      </w:r>
    </w:p>
    <w:p w14:paraId="6C948A55" w14:textId="77777777" w:rsidR="007643D5" w:rsidRDefault="00E25E50">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Feb</w:t>
      </w:r>
      <w:r>
        <w:rPr>
          <w:rFonts w:ascii="Arial" w:hAnsi="Arial"/>
          <w:b/>
          <w:sz w:val="24"/>
          <w:lang w:eastAsia="zh-CN"/>
        </w:rPr>
        <w:t xml:space="preserve"> </w:t>
      </w:r>
      <w:r>
        <w:rPr>
          <w:rFonts w:ascii="Arial" w:eastAsiaTheme="minorEastAsia" w:hAnsi="Arial" w:hint="eastAsia"/>
          <w:b/>
          <w:sz w:val="24"/>
          <w:lang w:eastAsia="zh-CN"/>
        </w:rPr>
        <w:t xml:space="preserve">21 </w:t>
      </w:r>
      <w:r>
        <w:rPr>
          <w:rFonts w:ascii="Arial" w:hAnsi="Arial"/>
          <w:b/>
          <w:sz w:val="24"/>
          <w:lang w:eastAsia="zh-CN"/>
        </w:rPr>
        <w:t>-</w:t>
      </w:r>
      <w:r>
        <w:rPr>
          <w:rFonts w:ascii="Arial" w:eastAsiaTheme="minorEastAsia" w:hAnsi="Arial" w:hint="eastAsia"/>
          <w:b/>
          <w:sz w:val="24"/>
          <w:lang w:eastAsia="zh-CN"/>
        </w:rPr>
        <w:t xml:space="preserve"> Mar 03</w:t>
      </w:r>
      <w:r>
        <w:rPr>
          <w:rFonts w:ascii="Arial" w:hAnsi="Arial" w:cs="Arial"/>
          <w:b/>
          <w:sz w:val="24"/>
          <w:lang w:eastAsia="zh-CN"/>
        </w:rPr>
        <w:t>, 2022</w:t>
      </w:r>
    </w:p>
    <w:p w14:paraId="6C948A56" w14:textId="77777777" w:rsidR="007643D5" w:rsidRDefault="007643D5">
      <w:pPr>
        <w:spacing w:after="120"/>
        <w:ind w:left="1985" w:hanging="1985"/>
        <w:rPr>
          <w:rFonts w:ascii="Arial" w:eastAsia="MS Mincho" w:hAnsi="Arial" w:cs="Arial"/>
          <w:b/>
          <w:sz w:val="22"/>
        </w:rPr>
      </w:pPr>
    </w:p>
    <w:p w14:paraId="6C948A57" w14:textId="77777777" w:rsidR="007643D5" w:rsidRDefault="00E25E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10.12.1</w:t>
      </w:r>
      <w:r>
        <w:rPr>
          <w:rFonts w:ascii="Arial" w:eastAsiaTheme="minorEastAsia" w:hAnsi="Arial" w:cs="Arial" w:hint="eastAsia"/>
          <w:sz w:val="22"/>
          <w:lang w:eastAsia="zh-CN"/>
        </w:rPr>
        <w:t>,</w:t>
      </w:r>
      <w:r>
        <w:rPr>
          <w:rFonts w:ascii="Arial" w:eastAsiaTheme="minorEastAsia" w:hAnsi="Arial" w:cs="Arial"/>
          <w:sz w:val="22"/>
          <w:lang w:eastAsia="zh-CN"/>
        </w:rPr>
        <w:t xml:space="preserve"> 10.12.2.3</w:t>
      </w:r>
    </w:p>
    <w:p w14:paraId="6C948A58" w14:textId="77777777" w:rsidR="007643D5" w:rsidRDefault="00E25E50">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6C948A59" w14:textId="77777777" w:rsidR="007643D5" w:rsidRDefault="00E25E50">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[102-e][322]</w:t>
      </w:r>
      <w:r>
        <w:rPr>
          <w:rFonts w:ascii="Arial" w:eastAsiaTheme="minorEastAsia" w:hAnsi="Arial" w:cs="Arial" w:hint="eastAsia"/>
          <w:sz w:val="22"/>
          <w:lang w:eastAsia="zh-CN"/>
        </w:rPr>
        <w:t xml:space="preserve"> </w:t>
      </w:r>
      <w:r>
        <w:rPr>
          <w:rFonts w:ascii="Arial" w:eastAsiaTheme="minorEastAsia" w:hAnsi="Arial" w:cs="Arial"/>
          <w:sz w:val="22"/>
          <w:lang w:eastAsia="zh-CN"/>
        </w:rPr>
        <w:t>NR_perf_enh2_Demod_Part1</w:t>
      </w:r>
    </w:p>
    <w:p w14:paraId="6C948A5A" w14:textId="77777777" w:rsidR="007643D5" w:rsidRDefault="00E25E50">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6C948A5B" w14:textId="77777777" w:rsidR="007643D5" w:rsidRDefault="00E25E50">
      <w:pPr>
        <w:pStyle w:val="1"/>
        <w:rPr>
          <w:rFonts w:eastAsiaTheme="minorEastAsia"/>
          <w:lang w:eastAsia="zh-CN"/>
        </w:rPr>
      </w:pPr>
      <w:r>
        <w:rPr>
          <w:rFonts w:hint="eastAsia"/>
          <w:lang w:eastAsia="ja-JP"/>
        </w:rPr>
        <w:t>Introduction</w:t>
      </w:r>
    </w:p>
    <w:p w14:paraId="6C948A5C" w14:textId="77777777" w:rsidR="007643D5" w:rsidRDefault="00E25E50">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general part and CRS interference handling in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 10</w:t>
      </w:r>
      <w:r>
        <w:rPr>
          <w:rFonts w:hint="eastAsia"/>
          <w:sz w:val="21"/>
          <w:szCs w:val="21"/>
          <w:lang w:eastAsia="zh-CN"/>
        </w:rPr>
        <w:t>.1</w:t>
      </w:r>
      <w:r>
        <w:rPr>
          <w:sz w:val="21"/>
          <w:szCs w:val="21"/>
          <w:lang w:eastAsia="zh-CN"/>
        </w:rPr>
        <w:t>2</w:t>
      </w:r>
      <w:r>
        <w:rPr>
          <w:rFonts w:hint="eastAsia"/>
          <w:sz w:val="21"/>
          <w:szCs w:val="21"/>
          <w:lang w:eastAsia="zh-CN"/>
        </w:rPr>
        <w:t xml:space="preserve">.1 and </w:t>
      </w:r>
      <w:r>
        <w:rPr>
          <w:sz w:val="21"/>
          <w:szCs w:val="21"/>
          <w:lang w:eastAsia="zh-CN"/>
        </w:rPr>
        <w:t>10</w:t>
      </w:r>
      <w:r>
        <w:rPr>
          <w:rFonts w:hint="eastAsia"/>
          <w:sz w:val="21"/>
          <w:szCs w:val="21"/>
          <w:lang w:eastAsia="zh-CN"/>
        </w:rPr>
        <w:t>.1</w:t>
      </w:r>
      <w:r>
        <w:rPr>
          <w:sz w:val="21"/>
          <w:szCs w:val="21"/>
          <w:lang w:eastAsia="zh-CN"/>
        </w:rPr>
        <w:t>2</w:t>
      </w:r>
      <w:r>
        <w:rPr>
          <w:rFonts w:hint="eastAsia"/>
          <w:sz w:val="21"/>
          <w:szCs w:val="21"/>
          <w:lang w:eastAsia="zh-CN"/>
        </w:rPr>
        <w:t>.2.3.</w:t>
      </w:r>
    </w:p>
    <w:p w14:paraId="6C948A5D" w14:textId="77777777" w:rsidR="007643D5" w:rsidRDefault="00E25E50">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6C948A5E" w14:textId="77777777" w:rsidR="007643D5" w:rsidRPr="008752DE" w:rsidRDefault="00E25E50">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1</w:t>
      </w:r>
      <w:r>
        <w:rPr>
          <w:rFonts w:eastAsiaTheme="minorEastAsia"/>
          <w:sz w:val="21"/>
          <w:szCs w:val="21"/>
          <w:vertAlign w:val="superscript"/>
          <w:lang w:eastAsia="zh-CN"/>
        </w:rPr>
        <w:t>st</w:t>
      </w:r>
      <w:r>
        <w:rPr>
          <w:rFonts w:eastAsiaTheme="minorEastAsia"/>
          <w:sz w:val="21"/>
          <w:szCs w:val="21"/>
          <w:lang w:eastAsia="zh-CN"/>
        </w:rPr>
        <w:t xml:space="preserve"> round:</w:t>
      </w:r>
      <w:r>
        <w:rPr>
          <w:sz w:val="21"/>
          <w:szCs w:val="21"/>
          <w:lang w:eastAsia="zh-CN"/>
        </w:rPr>
        <w:t xml:space="preserve"> Invite </w:t>
      </w:r>
      <w:r>
        <w:rPr>
          <w:rFonts w:eastAsiaTheme="minorEastAsia"/>
          <w:sz w:val="21"/>
          <w:szCs w:val="21"/>
          <w:lang w:eastAsia="zh-CN"/>
        </w:rPr>
        <w:t xml:space="preserve">companies to provide comments in section </w:t>
      </w:r>
      <w:r>
        <w:rPr>
          <w:rFonts w:eastAsiaTheme="minorEastAsia" w:hint="eastAsia"/>
          <w:sz w:val="21"/>
          <w:szCs w:val="21"/>
          <w:lang w:eastAsia="zh-CN"/>
        </w:rPr>
        <w:t>1.3, 2.3 and 3.3</w:t>
      </w:r>
      <w:r>
        <w:rPr>
          <w:sz w:val="21"/>
          <w:szCs w:val="21"/>
          <w:lang w:eastAsia="zh-CN"/>
        </w:rPr>
        <w:t>.</w:t>
      </w:r>
    </w:p>
    <w:p w14:paraId="71573BFE" w14:textId="0405C698" w:rsidR="00283488" w:rsidRDefault="00283488" w:rsidP="00283488">
      <w:pPr>
        <w:widowControl w:val="0"/>
        <w:numPr>
          <w:ilvl w:val="1"/>
          <w:numId w:val="6"/>
        </w:numPr>
        <w:tabs>
          <w:tab w:val="left" w:pos="484"/>
          <w:tab w:val="left" w:pos="993"/>
          <w:tab w:val="left" w:pos="1440"/>
          <w:tab w:val="left" w:pos="1701"/>
        </w:tabs>
        <w:overflowPunct w:val="0"/>
        <w:autoSpaceDE w:val="0"/>
        <w:autoSpaceDN w:val="0"/>
        <w:adjustRightInd w:val="0"/>
        <w:snapToGrid w:val="0"/>
        <w:spacing w:before="60" w:after="60"/>
        <w:ind w:leftChars="355" w:left="993" w:hanging="283"/>
        <w:textAlignment w:val="baseline"/>
        <w:rPr>
          <w:sz w:val="21"/>
          <w:szCs w:val="21"/>
          <w:lang w:eastAsia="zh-CN"/>
        </w:rPr>
      </w:pPr>
      <w:r>
        <w:rPr>
          <w:rFonts w:hint="eastAsia"/>
          <w:sz w:val="21"/>
          <w:szCs w:val="21"/>
          <w:lang w:eastAsia="zh-CN"/>
        </w:rPr>
        <w:t>For round 1, n</w:t>
      </w:r>
      <w:r w:rsidRPr="008752DE">
        <w:rPr>
          <w:rFonts w:hint="eastAsia"/>
          <w:sz w:val="21"/>
          <w:szCs w:val="21"/>
          <w:lang w:eastAsia="zh-CN"/>
        </w:rPr>
        <w:t>o further discussion on the issues concluded in Tuesday GTW session</w:t>
      </w:r>
      <w:r>
        <w:rPr>
          <w:rFonts w:hint="eastAsia"/>
          <w:sz w:val="21"/>
          <w:szCs w:val="21"/>
          <w:lang w:eastAsia="zh-CN"/>
        </w:rPr>
        <w:t xml:space="preserve">, and only </w:t>
      </w:r>
      <w:r>
        <w:rPr>
          <w:sz w:val="21"/>
          <w:szCs w:val="21"/>
          <w:lang w:eastAsia="zh-CN"/>
        </w:rPr>
        <w:t>provide</w:t>
      </w:r>
      <w:r>
        <w:rPr>
          <w:rFonts w:hint="eastAsia"/>
          <w:sz w:val="21"/>
          <w:szCs w:val="21"/>
          <w:lang w:eastAsia="zh-CN"/>
        </w:rPr>
        <w:t xml:space="preserve"> comments </w:t>
      </w:r>
      <w:r>
        <w:rPr>
          <w:sz w:val="21"/>
          <w:szCs w:val="21"/>
          <w:lang w:eastAsia="zh-CN"/>
        </w:rPr>
        <w:t>on the</w:t>
      </w:r>
      <w:r>
        <w:rPr>
          <w:rFonts w:hint="eastAsia"/>
          <w:sz w:val="21"/>
          <w:szCs w:val="21"/>
          <w:lang w:eastAsia="zh-CN"/>
        </w:rPr>
        <w:t xml:space="preserve"> </w:t>
      </w:r>
      <w:r>
        <w:rPr>
          <w:sz w:val="21"/>
          <w:szCs w:val="21"/>
          <w:lang w:eastAsia="zh-CN"/>
        </w:rPr>
        <w:t>following</w:t>
      </w:r>
      <w:r>
        <w:rPr>
          <w:rFonts w:hint="eastAsia"/>
          <w:sz w:val="21"/>
          <w:szCs w:val="21"/>
          <w:lang w:eastAsia="zh-CN"/>
        </w:rPr>
        <w:t xml:space="preserve"> open issues:</w:t>
      </w:r>
    </w:p>
    <w:p w14:paraId="3AA57416" w14:textId="0487E805"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Pr>
          <w:rFonts w:hint="eastAsia"/>
          <w:sz w:val="21"/>
          <w:szCs w:val="21"/>
          <w:lang w:val="en-US" w:eastAsia="zh-CN"/>
        </w:rPr>
        <w:t xml:space="preserve">For </w:t>
      </w:r>
      <w:r w:rsidRPr="00283488">
        <w:rPr>
          <w:sz w:val="21"/>
          <w:szCs w:val="21"/>
          <w:lang w:val="en-US" w:eastAsia="zh-CN"/>
        </w:rPr>
        <w:t xml:space="preserve">Issue </w:t>
      </w:r>
      <w:r w:rsidRPr="00283488">
        <w:rPr>
          <w:rFonts w:hint="eastAsia"/>
          <w:sz w:val="21"/>
          <w:szCs w:val="21"/>
          <w:lang w:val="en-US" w:eastAsia="zh-CN"/>
        </w:rPr>
        <w:t>1-</w:t>
      </w:r>
      <w:r w:rsidRPr="00283488">
        <w:rPr>
          <w:sz w:val="21"/>
          <w:szCs w:val="21"/>
          <w:lang w:val="en-US" w:eastAsia="zh-CN"/>
        </w:rPr>
        <w:t>1-</w:t>
      </w:r>
      <w:r w:rsidRPr="00283488">
        <w:rPr>
          <w:rFonts w:hint="eastAsia"/>
          <w:sz w:val="21"/>
          <w:szCs w:val="21"/>
          <w:lang w:val="en-US" w:eastAsia="zh-CN"/>
        </w:rPr>
        <w:t>3</w:t>
      </w:r>
      <w:r>
        <w:rPr>
          <w:rFonts w:hint="eastAsia"/>
          <w:sz w:val="21"/>
          <w:szCs w:val="21"/>
          <w:lang w:val="en-US" w:eastAsia="zh-CN"/>
        </w:rPr>
        <w:t xml:space="preserve"> (</w:t>
      </w:r>
      <w:r w:rsidRPr="00283488">
        <w:rPr>
          <w:rFonts w:hint="eastAsia"/>
          <w:sz w:val="21"/>
          <w:szCs w:val="21"/>
          <w:lang w:val="en-US" w:eastAsia="zh-CN"/>
        </w:rPr>
        <w:t>Per cell or per UE</w:t>
      </w:r>
      <w:r w:rsidRPr="00283488">
        <w:rPr>
          <w:sz w:val="21"/>
          <w:szCs w:val="21"/>
          <w:lang w:val="en-US" w:eastAsia="zh-CN"/>
        </w:rPr>
        <w:t xml:space="preserve"> NWA </w:t>
      </w:r>
      <w:r>
        <w:rPr>
          <w:sz w:val="21"/>
          <w:szCs w:val="21"/>
          <w:lang w:val="en-US" w:eastAsia="zh-CN"/>
        </w:rPr>
        <w:t>signaling</w:t>
      </w:r>
      <w:r>
        <w:rPr>
          <w:rFonts w:hint="eastAsia"/>
          <w:sz w:val="21"/>
          <w:szCs w:val="21"/>
          <w:lang w:val="en-US" w:eastAsia="zh-CN"/>
        </w:rPr>
        <w:t>), the text</w:t>
      </w:r>
      <w:r w:rsidR="003F696F">
        <w:rPr>
          <w:rFonts w:hint="eastAsia"/>
          <w:sz w:val="21"/>
          <w:szCs w:val="21"/>
          <w:lang w:val="en-US" w:eastAsia="zh-CN"/>
        </w:rPr>
        <w:t xml:space="preserve"> in [] from the outcome of GTW discussion</w:t>
      </w:r>
    </w:p>
    <w:p w14:paraId="786350B9"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rFonts w:hint="eastAsia"/>
          <w:sz w:val="21"/>
          <w:szCs w:val="21"/>
          <w:lang w:val="en-US" w:eastAsia="zh-CN"/>
        </w:rPr>
        <w:t>Sub</w:t>
      </w:r>
      <w:r w:rsidRPr="00283488">
        <w:rPr>
          <w:sz w:val="21"/>
          <w:szCs w:val="21"/>
          <w:lang w:val="en-US" w:eastAsia="zh-CN"/>
        </w:rPr>
        <w:t xml:space="preserve">-topic </w:t>
      </w:r>
      <w:r w:rsidRPr="00283488">
        <w:rPr>
          <w:rFonts w:hint="eastAsia"/>
          <w:sz w:val="21"/>
          <w:szCs w:val="21"/>
          <w:lang w:val="en-US" w:eastAsia="zh-CN"/>
        </w:rPr>
        <w:t>2</w:t>
      </w:r>
      <w:r w:rsidRPr="00283488">
        <w:rPr>
          <w:sz w:val="21"/>
          <w:szCs w:val="21"/>
          <w:lang w:val="en-US" w:eastAsia="zh-CN"/>
        </w:rPr>
        <w:t xml:space="preserve">-1: </w:t>
      </w:r>
      <w:r w:rsidRPr="00283488">
        <w:rPr>
          <w:rFonts w:hint="eastAsia"/>
          <w:sz w:val="21"/>
          <w:szCs w:val="21"/>
          <w:lang w:val="en-US" w:eastAsia="zh-CN"/>
        </w:rPr>
        <w:t>Test setup for 15 kHz SCS scenario</w:t>
      </w:r>
    </w:p>
    <w:p w14:paraId="151CB628"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sz w:val="21"/>
          <w:szCs w:val="21"/>
          <w:lang w:val="en-US" w:eastAsia="zh-CN"/>
        </w:rPr>
        <w:t xml:space="preserve">Issue </w:t>
      </w:r>
      <w:r w:rsidRPr="00283488">
        <w:rPr>
          <w:rFonts w:hint="eastAsia"/>
          <w:sz w:val="21"/>
          <w:szCs w:val="21"/>
          <w:lang w:val="en-US" w:eastAsia="zh-CN"/>
        </w:rPr>
        <w:t>3</w:t>
      </w:r>
      <w:r w:rsidRPr="00283488">
        <w:rPr>
          <w:sz w:val="21"/>
          <w:szCs w:val="21"/>
          <w:lang w:val="en-US" w:eastAsia="zh-CN"/>
        </w:rPr>
        <w:t>-1</w:t>
      </w:r>
      <w:r w:rsidRPr="00283488">
        <w:rPr>
          <w:rFonts w:hint="eastAsia"/>
          <w:sz w:val="21"/>
          <w:szCs w:val="21"/>
          <w:lang w:val="en-US" w:eastAsia="zh-CN"/>
        </w:rPr>
        <w:t>-2</w:t>
      </w:r>
      <w:r w:rsidRPr="00283488">
        <w:rPr>
          <w:sz w:val="21"/>
          <w:szCs w:val="21"/>
          <w:lang w:val="en-US" w:eastAsia="zh-CN"/>
        </w:rPr>
        <w:t>: Implementation</w:t>
      </w:r>
      <w:r w:rsidRPr="00283488">
        <w:rPr>
          <w:rFonts w:hint="eastAsia"/>
          <w:sz w:val="21"/>
          <w:szCs w:val="21"/>
          <w:lang w:val="en-US" w:eastAsia="zh-CN"/>
        </w:rPr>
        <w:t xml:space="preserve"> of LLR weighting in 30 kHz SCS </w:t>
      </w:r>
      <w:r w:rsidRPr="00283488">
        <w:rPr>
          <w:sz w:val="21"/>
          <w:szCs w:val="21"/>
          <w:lang w:val="en-US" w:eastAsia="zh-CN"/>
        </w:rPr>
        <w:t>scenario</w:t>
      </w:r>
    </w:p>
    <w:p w14:paraId="0984D40F"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rFonts w:hint="eastAsia"/>
          <w:sz w:val="21"/>
          <w:szCs w:val="21"/>
          <w:lang w:val="en-US" w:eastAsia="zh-CN"/>
        </w:rPr>
        <w:t>Sub</w:t>
      </w:r>
      <w:r w:rsidRPr="00283488">
        <w:rPr>
          <w:sz w:val="21"/>
          <w:szCs w:val="21"/>
          <w:lang w:val="en-US" w:eastAsia="zh-CN"/>
        </w:rPr>
        <w:t xml:space="preserve">-topic </w:t>
      </w:r>
      <w:r w:rsidRPr="00283488">
        <w:rPr>
          <w:rFonts w:hint="eastAsia"/>
          <w:sz w:val="21"/>
          <w:szCs w:val="21"/>
          <w:lang w:val="en-US" w:eastAsia="zh-CN"/>
        </w:rPr>
        <w:t>3</w:t>
      </w:r>
      <w:r w:rsidRPr="00283488">
        <w:rPr>
          <w:sz w:val="21"/>
          <w:szCs w:val="21"/>
          <w:lang w:val="en-US" w:eastAsia="zh-CN"/>
        </w:rPr>
        <w:t>-</w:t>
      </w:r>
      <w:r w:rsidRPr="00283488">
        <w:rPr>
          <w:rFonts w:hint="eastAsia"/>
          <w:sz w:val="21"/>
          <w:szCs w:val="21"/>
          <w:lang w:val="en-US" w:eastAsia="zh-CN"/>
        </w:rPr>
        <w:t>3</w:t>
      </w:r>
      <w:r w:rsidRPr="00283488">
        <w:rPr>
          <w:sz w:val="21"/>
          <w:szCs w:val="21"/>
          <w:lang w:val="en-US" w:eastAsia="zh-CN"/>
        </w:rPr>
        <w:t xml:space="preserve">: </w:t>
      </w:r>
      <w:r w:rsidRPr="00283488">
        <w:rPr>
          <w:rFonts w:hint="eastAsia"/>
          <w:sz w:val="21"/>
          <w:szCs w:val="21"/>
          <w:lang w:val="en-US" w:eastAsia="zh-CN"/>
        </w:rPr>
        <w:t>Test setup for 30 kHz SCS scenario</w:t>
      </w:r>
    </w:p>
    <w:p w14:paraId="6C948A5F" w14:textId="77777777" w:rsidR="007643D5" w:rsidRDefault="00E25E50">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lang w:eastAsia="zh-CN"/>
        </w:rPr>
        <w:t xml:space="preserve">TBA </w:t>
      </w:r>
    </w:p>
    <w:p w14:paraId="6C948A60" w14:textId="77777777" w:rsidR="007643D5" w:rsidRDefault="007643D5">
      <w:pPr>
        <w:pStyle w:val="afc"/>
        <w:snapToGrid w:val="0"/>
        <w:spacing w:before="60" w:after="60"/>
        <w:ind w:left="567" w:firstLineChars="0" w:firstLine="0"/>
        <w:rPr>
          <w:sz w:val="21"/>
          <w:szCs w:val="21"/>
          <w:lang w:eastAsia="zh-CN"/>
        </w:rPr>
      </w:pPr>
    </w:p>
    <w:p w14:paraId="6C948A61" w14:textId="77777777" w:rsidR="007643D5" w:rsidRDefault="00E25E50">
      <w:pPr>
        <w:pStyle w:val="1"/>
        <w:rPr>
          <w:lang w:eastAsia="zh-CN"/>
        </w:rPr>
      </w:pPr>
      <w:r>
        <w:rPr>
          <w:lang w:eastAsia="ja-JP"/>
        </w:rPr>
        <w:t>Topic #</w:t>
      </w:r>
      <w:r>
        <w:rPr>
          <w:rFonts w:hint="eastAsia"/>
          <w:lang w:eastAsia="zh-CN"/>
        </w:rPr>
        <w:t>1</w:t>
      </w:r>
      <w:r>
        <w:rPr>
          <w:lang w:eastAsia="ja-JP"/>
        </w:rPr>
        <w:t xml:space="preserve">: Signalling aspects for </w:t>
      </w:r>
      <w:r>
        <w:rPr>
          <w:lang w:eastAsia="zh-CN"/>
        </w:rPr>
        <w:t>CRS-IM</w:t>
      </w:r>
    </w:p>
    <w:p w14:paraId="6C948A62"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643D5" w14:paraId="6C948A66" w14:textId="77777777">
        <w:trPr>
          <w:trHeight w:val="468"/>
        </w:trPr>
        <w:tc>
          <w:tcPr>
            <w:tcW w:w="1622" w:type="dxa"/>
            <w:vAlign w:val="center"/>
          </w:tcPr>
          <w:p w14:paraId="6C948A63" w14:textId="77777777" w:rsidR="007643D5" w:rsidRDefault="00E25E50">
            <w:pPr>
              <w:spacing w:before="120" w:after="120"/>
              <w:rPr>
                <w:b/>
                <w:bCs/>
                <w:sz w:val="21"/>
                <w:szCs w:val="21"/>
              </w:rPr>
            </w:pPr>
            <w:r>
              <w:rPr>
                <w:b/>
                <w:bCs/>
                <w:sz w:val="21"/>
                <w:szCs w:val="21"/>
              </w:rPr>
              <w:t>T-doc number</w:t>
            </w:r>
          </w:p>
        </w:tc>
        <w:tc>
          <w:tcPr>
            <w:tcW w:w="1424" w:type="dxa"/>
            <w:vAlign w:val="center"/>
          </w:tcPr>
          <w:p w14:paraId="6C948A64" w14:textId="77777777" w:rsidR="007643D5" w:rsidRDefault="00E25E50">
            <w:pPr>
              <w:spacing w:before="120" w:after="120"/>
              <w:rPr>
                <w:b/>
                <w:bCs/>
                <w:sz w:val="21"/>
                <w:szCs w:val="21"/>
              </w:rPr>
            </w:pPr>
            <w:r>
              <w:rPr>
                <w:b/>
                <w:bCs/>
                <w:sz w:val="21"/>
                <w:szCs w:val="21"/>
              </w:rPr>
              <w:t>Company</w:t>
            </w:r>
          </w:p>
        </w:tc>
        <w:tc>
          <w:tcPr>
            <w:tcW w:w="6585" w:type="dxa"/>
            <w:vAlign w:val="center"/>
          </w:tcPr>
          <w:p w14:paraId="6C948A65" w14:textId="77777777" w:rsidR="007643D5" w:rsidRDefault="00E25E50">
            <w:pPr>
              <w:spacing w:before="120" w:after="120"/>
              <w:rPr>
                <w:b/>
                <w:bCs/>
                <w:sz w:val="21"/>
                <w:szCs w:val="21"/>
              </w:rPr>
            </w:pPr>
            <w:r>
              <w:rPr>
                <w:b/>
                <w:bCs/>
                <w:sz w:val="21"/>
                <w:szCs w:val="21"/>
              </w:rPr>
              <w:t>Proposals / Observations</w:t>
            </w:r>
          </w:p>
        </w:tc>
      </w:tr>
      <w:tr w:rsidR="007643D5" w14:paraId="6C948A6A" w14:textId="77777777">
        <w:trPr>
          <w:trHeight w:val="468"/>
        </w:trPr>
        <w:tc>
          <w:tcPr>
            <w:tcW w:w="1622" w:type="dxa"/>
          </w:tcPr>
          <w:p w14:paraId="6C948A67" w14:textId="77777777" w:rsidR="007643D5" w:rsidRDefault="00E25E50">
            <w:pPr>
              <w:spacing w:before="120" w:after="120"/>
              <w:rPr>
                <w:rFonts w:eastAsiaTheme="minorEastAsia"/>
                <w:sz w:val="21"/>
                <w:szCs w:val="21"/>
                <w:lang w:eastAsia="zh-CN"/>
              </w:rPr>
            </w:pPr>
            <w:r>
              <w:rPr>
                <w:sz w:val="21"/>
                <w:szCs w:val="21"/>
              </w:rPr>
              <w:t>R4-22037</w:t>
            </w:r>
            <w:r>
              <w:rPr>
                <w:rFonts w:eastAsiaTheme="minorEastAsia" w:hint="eastAsia"/>
                <w:sz w:val="21"/>
                <w:szCs w:val="21"/>
                <w:lang w:eastAsia="zh-CN"/>
              </w:rPr>
              <w:t>69</w:t>
            </w:r>
          </w:p>
        </w:tc>
        <w:tc>
          <w:tcPr>
            <w:tcW w:w="1424" w:type="dxa"/>
          </w:tcPr>
          <w:p w14:paraId="6C948A68"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A69" w14:textId="77777777" w:rsidR="007643D5" w:rsidRDefault="00E25E50">
            <w:pPr>
              <w:spacing w:after="120"/>
              <w:rPr>
                <w:sz w:val="21"/>
                <w:szCs w:val="21"/>
              </w:rPr>
            </w:pPr>
            <w:r>
              <w:rPr>
                <w:sz w:val="21"/>
                <w:szCs w:val="21"/>
              </w:rPr>
              <w:t>Proposal #1: Define UE capability for CRS-IM as a per Feature Set, per CC capability.</w:t>
            </w:r>
          </w:p>
        </w:tc>
      </w:tr>
      <w:tr w:rsidR="007643D5" w14:paraId="6C948A6F" w14:textId="77777777">
        <w:trPr>
          <w:trHeight w:val="468"/>
        </w:trPr>
        <w:tc>
          <w:tcPr>
            <w:tcW w:w="1622" w:type="dxa"/>
          </w:tcPr>
          <w:p w14:paraId="6C948A6B" w14:textId="77777777" w:rsidR="007643D5" w:rsidRDefault="00E25E50">
            <w:pPr>
              <w:spacing w:before="120" w:after="120"/>
              <w:rPr>
                <w:sz w:val="21"/>
                <w:szCs w:val="21"/>
              </w:rPr>
            </w:pPr>
            <w:r>
              <w:rPr>
                <w:sz w:val="21"/>
                <w:szCs w:val="21"/>
              </w:rPr>
              <w:t>R4-2203770</w:t>
            </w:r>
          </w:p>
        </w:tc>
        <w:tc>
          <w:tcPr>
            <w:tcW w:w="1424" w:type="dxa"/>
          </w:tcPr>
          <w:p w14:paraId="6C948A6C"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A6D" w14:textId="77777777" w:rsidR="007643D5" w:rsidRDefault="00E25E50">
            <w:pPr>
              <w:spacing w:after="120"/>
              <w:rPr>
                <w:sz w:val="21"/>
                <w:szCs w:val="21"/>
              </w:rPr>
            </w:pPr>
            <w:r>
              <w:rPr>
                <w:sz w:val="21"/>
                <w:szCs w:val="21"/>
              </w:rPr>
              <w:t>Proposal #1: Introduce v-shift information as part of NWA signalling.</w:t>
            </w:r>
          </w:p>
          <w:p w14:paraId="6C948A6E" w14:textId="77777777" w:rsidR="007643D5" w:rsidRDefault="00E25E50">
            <w:pPr>
              <w:spacing w:after="120"/>
              <w:rPr>
                <w:sz w:val="21"/>
                <w:szCs w:val="21"/>
              </w:rPr>
            </w:pPr>
            <w:r>
              <w:rPr>
                <w:sz w:val="21"/>
                <w:szCs w:val="21"/>
              </w:rPr>
              <w:t>Proposal #3: Introduce NWA signalling for the following parameters at least for RAN4 requirements in scenario 2: (1) LTE presence, (2) LTE carrier frequency, (3) LTE channel bandwidth.</w:t>
            </w:r>
          </w:p>
        </w:tc>
      </w:tr>
      <w:tr w:rsidR="007643D5" w14:paraId="6C948A74" w14:textId="77777777">
        <w:trPr>
          <w:trHeight w:val="468"/>
        </w:trPr>
        <w:tc>
          <w:tcPr>
            <w:tcW w:w="1622" w:type="dxa"/>
          </w:tcPr>
          <w:p w14:paraId="6C948A70" w14:textId="77777777" w:rsidR="007643D5" w:rsidRDefault="00E25E50">
            <w:pPr>
              <w:spacing w:before="120" w:after="120"/>
              <w:rPr>
                <w:sz w:val="21"/>
                <w:szCs w:val="21"/>
              </w:rPr>
            </w:pPr>
            <w:r>
              <w:t>R4-2204375</w:t>
            </w:r>
          </w:p>
        </w:tc>
        <w:tc>
          <w:tcPr>
            <w:tcW w:w="1424" w:type="dxa"/>
          </w:tcPr>
          <w:p w14:paraId="6C948A71" w14:textId="77777777" w:rsidR="007643D5" w:rsidRDefault="00E25E50">
            <w:pPr>
              <w:tabs>
                <w:tab w:val="left" w:pos="691"/>
              </w:tabs>
              <w:spacing w:before="120" w:after="120"/>
              <w:rPr>
                <w:rFonts w:eastAsiaTheme="minorEastAsia"/>
                <w:sz w:val="21"/>
                <w:szCs w:val="21"/>
                <w:lang w:eastAsia="zh-CN"/>
              </w:rPr>
            </w:pPr>
            <w:r>
              <w:t>Intel Corporation</w:t>
            </w:r>
          </w:p>
        </w:tc>
        <w:tc>
          <w:tcPr>
            <w:tcW w:w="6585" w:type="dxa"/>
          </w:tcPr>
          <w:p w14:paraId="6C948A72" w14:textId="77777777" w:rsidR="007643D5" w:rsidRDefault="00E25E50">
            <w:pPr>
              <w:spacing w:before="120" w:after="120"/>
              <w:rPr>
                <w:sz w:val="21"/>
                <w:szCs w:val="21"/>
              </w:rPr>
            </w:pPr>
            <w:r>
              <w:rPr>
                <w:sz w:val="21"/>
                <w:szCs w:val="21"/>
              </w:rPr>
              <w:t>Proposal 3:</w:t>
            </w:r>
            <w:r>
              <w:rPr>
                <w:sz w:val="21"/>
                <w:szCs w:val="21"/>
              </w:rPr>
              <w:tab/>
              <w:t>Consider the following design of CRS-IM capability signalling: per-UE granularity, FR1 only, no FDD/TDD deference.</w:t>
            </w:r>
          </w:p>
          <w:p w14:paraId="6C948A73" w14:textId="77777777" w:rsidR="007643D5" w:rsidRDefault="00E25E50">
            <w:pPr>
              <w:spacing w:after="120"/>
              <w:rPr>
                <w:sz w:val="21"/>
                <w:szCs w:val="21"/>
              </w:rPr>
            </w:pPr>
            <w:r>
              <w:rPr>
                <w:sz w:val="21"/>
                <w:szCs w:val="21"/>
              </w:rPr>
              <w:t>Proposal 4:</w:t>
            </w:r>
            <w:r>
              <w:rPr>
                <w:sz w:val="21"/>
                <w:szCs w:val="21"/>
              </w:rPr>
              <w:tab/>
              <w:t>Do not define the separate capability signalling for scenario 2 for UEs capable of performance CRS-IM without the NWA signalling on LTE channel bandwidth.</w:t>
            </w:r>
          </w:p>
        </w:tc>
      </w:tr>
      <w:tr w:rsidR="007643D5" w14:paraId="6C948A7B" w14:textId="77777777">
        <w:trPr>
          <w:trHeight w:val="468"/>
        </w:trPr>
        <w:tc>
          <w:tcPr>
            <w:tcW w:w="1622" w:type="dxa"/>
          </w:tcPr>
          <w:p w14:paraId="6C948A75" w14:textId="77777777" w:rsidR="007643D5" w:rsidRDefault="00E25E50">
            <w:pPr>
              <w:spacing w:before="120" w:after="120"/>
              <w:rPr>
                <w:sz w:val="21"/>
                <w:szCs w:val="21"/>
              </w:rPr>
            </w:pPr>
            <w:r>
              <w:rPr>
                <w:sz w:val="21"/>
                <w:szCs w:val="21"/>
              </w:rPr>
              <w:t>R4-2204382</w:t>
            </w:r>
          </w:p>
        </w:tc>
        <w:tc>
          <w:tcPr>
            <w:tcW w:w="1424" w:type="dxa"/>
          </w:tcPr>
          <w:p w14:paraId="6C948A76"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948A77" w14:textId="77777777" w:rsidR="007643D5" w:rsidRDefault="00E25E50">
            <w:pPr>
              <w:spacing w:after="120"/>
              <w:rPr>
                <w:sz w:val="21"/>
                <w:szCs w:val="21"/>
              </w:rPr>
            </w:pPr>
            <w:r>
              <w:rPr>
                <w:sz w:val="21"/>
                <w:szCs w:val="21"/>
              </w:rPr>
              <w:t>Proposal 1:</w:t>
            </w:r>
            <w:r>
              <w:rPr>
                <w:sz w:val="21"/>
                <w:szCs w:val="21"/>
              </w:rPr>
              <w:tab/>
              <w:t>Use one of the NWA signalling design options listed in Table 2 or 3.</w:t>
            </w:r>
          </w:p>
          <w:p w14:paraId="6C948A78" w14:textId="77777777" w:rsidR="007643D5" w:rsidRDefault="00E25E50">
            <w:pPr>
              <w:spacing w:after="120"/>
              <w:rPr>
                <w:sz w:val="21"/>
                <w:szCs w:val="21"/>
              </w:rPr>
            </w:pPr>
            <w:r>
              <w:rPr>
                <w:sz w:val="21"/>
                <w:szCs w:val="21"/>
              </w:rPr>
              <w:t>Proposal 2:</w:t>
            </w:r>
            <w:r>
              <w:rPr>
                <w:sz w:val="21"/>
                <w:szCs w:val="21"/>
              </w:rPr>
              <w:tab/>
              <w:t xml:space="preserve">Maximum number of interference cells, for which NWA </w:t>
            </w:r>
            <w:r>
              <w:rPr>
                <w:sz w:val="21"/>
                <w:szCs w:val="21"/>
              </w:rPr>
              <w:lastRenderedPageBreak/>
              <w:t>signalling is provided, is equal to 8.</w:t>
            </w:r>
          </w:p>
          <w:p w14:paraId="6C948A79" w14:textId="77777777" w:rsidR="007643D5" w:rsidRDefault="00E25E50">
            <w:pPr>
              <w:spacing w:after="120"/>
              <w:rPr>
                <w:sz w:val="21"/>
                <w:szCs w:val="21"/>
              </w:rPr>
            </w:pPr>
            <w:r>
              <w:rPr>
                <w:sz w:val="21"/>
                <w:szCs w:val="21"/>
              </w:rPr>
              <w:t>Proposal 3:</w:t>
            </w:r>
            <w:r>
              <w:rPr>
                <w:sz w:val="21"/>
                <w:szCs w:val="21"/>
              </w:rPr>
              <w:tab/>
              <w:t>Consider per Serving Cell granularity for NWA signalling.</w:t>
            </w:r>
          </w:p>
          <w:p w14:paraId="6C948A7A" w14:textId="77777777" w:rsidR="007643D5" w:rsidRDefault="00E25E50">
            <w:pPr>
              <w:spacing w:after="120"/>
              <w:rPr>
                <w:sz w:val="21"/>
                <w:szCs w:val="21"/>
              </w:rPr>
            </w:pPr>
            <w:r>
              <w:rPr>
                <w:sz w:val="21"/>
                <w:szCs w:val="21"/>
              </w:rPr>
              <w:t>Proposal 4:</w:t>
            </w:r>
            <w:r>
              <w:rPr>
                <w:sz w:val="21"/>
                <w:szCs w:val="21"/>
              </w:rPr>
              <w:tab/>
              <w:t>Consider signalling of LTE channel bandwidth as mandatory for Scenario 2 to enable CRS-IM processing.</w:t>
            </w:r>
          </w:p>
        </w:tc>
      </w:tr>
      <w:tr w:rsidR="007643D5" w14:paraId="6C948A82" w14:textId="77777777">
        <w:trPr>
          <w:trHeight w:val="468"/>
        </w:trPr>
        <w:tc>
          <w:tcPr>
            <w:tcW w:w="1622" w:type="dxa"/>
          </w:tcPr>
          <w:p w14:paraId="6C948A7C" w14:textId="77777777" w:rsidR="007643D5" w:rsidRDefault="00E25E50">
            <w:pPr>
              <w:spacing w:before="120" w:after="120"/>
              <w:rPr>
                <w:sz w:val="21"/>
                <w:szCs w:val="21"/>
              </w:rPr>
            </w:pPr>
            <w:r>
              <w:rPr>
                <w:sz w:val="21"/>
                <w:szCs w:val="21"/>
              </w:rPr>
              <w:lastRenderedPageBreak/>
              <w:t>R4-2204527</w:t>
            </w:r>
          </w:p>
        </w:tc>
        <w:tc>
          <w:tcPr>
            <w:tcW w:w="1424" w:type="dxa"/>
          </w:tcPr>
          <w:p w14:paraId="6C948A7D"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6C948A7E" w14:textId="77777777" w:rsidR="007643D5" w:rsidRDefault="00E25E50">
            <w:pPr>
              <w:spacing w:after="120"/>
              <w:rPr>
                <w:sz w:val="21"/>
                <w:szCs w:val="21"/>
              </w:rPr>
            </w:pPr>
            <w:r>
              <w:rPr>
                <w:sz w:val="21"/>
                <w:szCs w:val="21"/>
              </w:rPr>
              <w:t>Proposal 1: The maximum number of cell ID information is 3.</w:t>
            </w:r>
          </w:p>
          <w:p w14:paraId="6C948A7F" w14:textId="77777777" w:rsidR="007643D5" w:rsidRDefault="00E25E50">
            <w:pPr>
              <w:spacing w:after="120"/>
              <w:rPr>
                <w:sz w:val="21"/>
                <w:szCs w:val="21"/>
              </w:rPr>
            </w:pPr>
            <w:r>
              <w:rPr>
                <w:sz w:val="21"/>
                <w:szCs w:val="21"/>
              </w:rPr>
              <w:t>Proposal 5: The NWA signalling is per UE level.</w:t>
            </w:r>
          </w:p>
          <w:p w14:paraId="6C948A80" w14:textId="77777777" w:rsidR="007643D5" w:rsidRDefault="00E25E50">
            <w:pPr>
              <w:spacing w:after="120"/>
              <w:rPr>
                <w:sz w:val="21"/>
                <w:szCs w:val="21"/>
              </w:rPr>
            </w:pPr>
            <w:r>
              <w:rPr>
                <w:sz w:val="21"/>
                <w:szCs w:val="21"/>
              </w:rPr>
              <w:t>Proposal 6: Introduce the UE CRS-IM capability with the granularity of per UE.</w:t>
            </w:r>
          </w:p>
          <w:p w14:paraId="6C948A81" w14:textId="77777777" w:rsidR="007643D5" w:rsidRDefault="00E25E50">
            <w:pPr>
              <w:spacing w:after="120"/>
              <w:rPr>
                <w:sz w:val="21"/>
                <w:szCs w:val="21"/>
              </w:rPr>
            </w:pPr>
            <w:r>
              <w:rPr>
                <w:sz w:val="21"/>
                <w:szCs w:val="21"/>
              </w:rPr>
              <w:t xml:space="preserve">Proposal 7: Introduce CRS-IM UE capability </w:t>
            </w:r>
            <w:proofErr w:type="spellStart"/>
            <w:r>
              <w:rPr>
                <w:sz w:val="21"/>
                <w:szCs w:val="21"/>
              </w:rPr>
              <w:t>signaling</w:t>
            </w:r>
            <w:proofErr w:type="spellEnd"/>
            <w:r>
              <w:rPr>
                <w:sz w:val="21"/>
                <w:szCs w:val="21"/>
              </w:rPr>
              <w:t xml:space="preserve"> as follows:</w:t>
            </w:r>
          </w:p>
        </w:tc>
      </w:tr>
      <w:tr w:rsidR="007643D5" w14:paraId="6C948AAD" w14:textId="77777777">
        <w:trPr>
          <w:trHeight w:val="468"/>
        </w:trPr>
        <w:tc>
          <w:tcPr>
            <w:tcW w:w="1622" w:type="dxa"/>
          </w:tcPr>
          <w:p w14:paraId="6C948A83" w14:textId="77777777" w:rsidR="007643D5" w:rsidRDefault="00E25E50">
            <w:pPr>
              <w:spacing w:before="120" w:after="120"/>
              <w:rPr>
                <w:sz w:val="21"/>
                <w:szCs w:val="21"/>
              </w:rPr>
            </w:pPr>
            <w:r>
              <w:rPr>
                <w:sz w:val="21"/>
                <w:szCs w:val="21"/>
              </w:rPr>
              <w:t>R4-2204833</w:t>
            </w:r>
          </w:p>
        </w:tc>
        <w:tc>
          <w:tcPr>
            <w:tcW w:w="1424" w:type="dxa"/>
          </w:tcPr>
          <w:p w14:paraId="6C948A84"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A85" w14:textId="77777777" w:rsidR="007643D5" w:rsidRDefault="00E25E50">
            <w:pPr>
              <w:spacing w:after="120"/>
              <w:rPr>
                <w:sz w:val="21"/>
                <w:szCs w:val="21"/>
              </w:rPr>
            </w:pPr>
            <w:r>
              <w:rPr>
                <w:sz w:val="21"/>
                <w:szCs w:val="21"/>
              </w:rPr>
              <w:t>CID and V-Shift information</w:t>
            </w:r>
          </w:p>
          <w:p w14:paraId="6C948A86" w14:textId="77777777" w:rsidR="007643D5" w:rsidRDefault="00E25E50">
            <w:pPr>
              <w:spacing w:after="120"/>
              <w:rPr>
                <w:sz w:val="21"/>
                <w:szCs w:val="21"/>
              </w:rPr>
            </w:pPr>
            <w:r>
              <w:rPr>
                <w:sz w:val="21"/>
                <w:szCs w:val="21"/>
              </w:rPr>
              <w:t>Observation 1: Our expectation for the CID list is to provide a semi-static list of CIDs which a UE might encounter as interferes.</w:t>
            </w:r>
          </w:p>
          <w:p w14:paraId="6C948A87" w14:textId="77777777" w:rsidR="007643D5" w:rsidRDefault="00E25E50">
            <w:pPr>
              <w:spacing w:after="120"/>
              <w:rPr>
                <w:sz w:val="21"/>
                <w:szCs w:val="21"/>
              </w:rPr>
            </w:pPr>
            <w:r>
              <w:rPr>
                <w:sz w:val="21"/>
                <w:szCs w:val="21"/>
              </w:rPr>
              <w:t>Observation 2: Providing dynamically updated list of CID is far more complex than providing a list of v-shifts, as the v-shifts are already available at the user plane.</w:t>
            </w:r>
          </w:p>
          <w:p w14:paraId="6C948A88" w14:textId="77777777" w:rsidR="007643D5" w:rsidRDefault="00E25E50">
            <w:pPr>
              <w:spacing w:after="120"/>
              <w:rPr>
                <w:sz w:val="21"/>
                <w:szCs w:val="21"/>
              </w:rPr>
            </w:pPr>
            <w:r>
              <w:rPr>
                <w:sz w:val="21"/>
                <w:szCs w:val="21"/>
              </w:rPr>
              <w:t>Observation 3: As the network is unaware of the most dominant interfering cell(s) for specific UEs, the UEs would need to determine on their own, which of the possible CIDs from the provided down selected interference CID candidate list are the dominant interferers.</w:t>
            </w:r>
          </w:p>
          <w:p w14:paraId="6C948A89" w14:textId="77777777" w:rsidR="007643D5" w:rsidRDefault="00E25E50">
            <w:pPr>
              <w:spacing w:after="120"/>
              <w:rPr>
                <w:sz w:val="21"/>
                <w:szCs w:val="21"/>
              </w:rPr>
            </w:pPr>
            <w:r>
              <w:rPr>
                <w:sz w:val="21"/>
                <w:szCs w:val="21"/>
              </w:rPr>
              <w:t>Proposal 1: The CID list provided in the NWA signalling shall be a serving cell-based candidate list of possible Providing the list of v-shifts in addition to CID could reduce the complexity on UE side.</w:t>
            </w:r>
          </w:p>
          <w:p w14:paraId="6C948A8A" w14:textId="77777777" w:rsidR="007643D5" w:rsidRDefault="00E25E50">
            <w:pPr>
              <w:spacing w:after="120"/>
              <w:rPr>
                <w:sz w:val="21"/>
                <w:szCs w:val="21"/>
              </w:rPr>
            </w:pPr>
            <w:r>
              <w:rPr>
                <w:sz w:val="21"/>
                <w:szCs w:val="21"/>
              </w:rPr>
              <w:t>Observation 4: Providing the list of v-shifts in addition to CID could reduce the complexity on UE side.</w:t>
            </w:r>
          </w:p>
          <w:p w14:paraId="6C948A8B" w14:textId="77777777" w:rsidR="007643D5" w:rsidRDefault="00E25E50">
            <w:pPr>
              <w:spacing w:after="120"/>
              <w:rPr>
                <w:sz w:val="21"/>
                <w:szCs w:val="21"/>
              </w:rPr>
            </w:pPr>
            <w:r>
              <w:rPr>
                <w:sz w:val="21"/>
                <w:szCs w:val="21"/>
              </w:rPr>
              <w:t>Proposal 2: Introduce an optional field in the NWA signalling containing a serving cell-based list of used v-shifts in parallel with the optional field containing a candidate list of CIDs.</w:t>
            </w:r>
          </w:p>
          <w:p w14:paraId="6C948A8C" w14:textId="77777777" w:rsidR="007643D5" w:rsidRDefault="007643D5">
            <w:pPr>
              <w:spacing w:after="120"/>
              <w:rPr>
                <w:sz w:val="21"/>
                <w:szCs w:val="21"/>
              </w:rPr>
            </w:pPr>
          </w:p>
          <w:p w14:paraId="6C948A8D" w14:textId="77777777" w:rsidR="007643D5" w:rsidRDefault="00E25E50">
            <w:pPr>
              <w:spacing w:after="120"/>
              <w:rPr>
                <w:sz w:val="21"/>
                <w:szCs w:val="21"/>
              </w:rPr>
            </w:pPr>
            <w:r>
              <w:rPr>
                <w:sz w:val="21"/>
                <w:szCs w:val="21"/>
              </w:rPr>
              <w:t>Signalling design when the default NW configuration assumptions are NOT valid</w:t>
            </w:r>
          </w:p>
          <w:p w14:paraId="6C948A8E" w14:textId="77777777" w:rsidR="007643D5" w:rsidRDefault="00E25E50">
            <w:pPr>
              <w:spacing w:after="120"/>
              <w:rPr>
                <w:sz w:val="21"/>
                <w:szCs w:val="21"/>
              </w:rPr>
            </w:pPr>
            <w:r>
              <w:rPr>
                <w:sz w:val="21"/>
                <w:szCs w:val="21"/>
              </w:rPr>
              <w:t>Observation 9: If an optional field is not provided in NWA signalling, the default value of said the field shall be assumed.</w:t>
            </w:r>
          </w:p>
          <w:p w14:paraId="6C948A8F" w14:textId="77777777" w:rsidR="007643D5" w:rsidRDefault="00E25E50">
            <w:pPr>
              <w:spacing w:after="120"/>
              <w:rPr>
                <w:sz w:val="21"/>
                <w:szCs w:val="21"/>
              </w:rPr>
            </w:pPr>
            <w:r>
              <w:rPr>
                <w:sz w:val="21"/>
                <w:szCs w:val="21"/>
              </w:rPr>
              <w:t>Observation 10: With above observation there is no way for the network to inform the UE if a parameter is invalid, without providing an alternative value of said parameter.</w:t>
            </w:r>
          </w:p>
          <w:p w14:paraId="6C948A90" w14:textId="77777777" w:rsidR="007643D5" w:rsidRDefault="00E25E50">
            <w:pPr>
              <w:spacing w:after="120"/>
              <w:rPr>
                <w:sz w:val="21"/>
                <w:szCs w:val="21"/>
              </w:rPr>
            </w:pPr>
            <w:r>
              <w:rPr>
                <w:sz w:val="21"/>
                <w:szCs w:val="21"/>
              </w:rPr>
              <w:t>Proposal 5: Consider introducing a field in the NWA signalling, which can be used to invalidate all default assumptions.</w:t>
            </w:r>
          </w:p>
          <w:p w14:paraId="6C948A91" w14:textId="77777777" w:rsidR="007643D5" w:rsidRDefault="007643D5">
            <w:pPr>
              <w:spacing w:after="120"/>
              <w:rPr>
                <w:sz w:val="21"/>
                <w:szCs w:val="21"/>
              </w:rPr>
            </w:pPr>
          </w:p>
          <w:p w14:paraId="6C948A92" w14:textId="77777777" w:rsidR="007643D5" w:rsidRDefault="00E25E50">
            <w:pPr>
              <w:spacing w:after="120"/>
              <w:rPr>
                <w:sz w:val="21"/>
                <w:szCs w:val="21"/>
              </w:rPr>
            </w:pPr>
            <w:r>
              <w:rPr>
                <w:sz w:val="21"/>
                <w:szCs w:val="21"/>
              </w:rPr>
              <w:t>How to inform UE to enable CRS-IM</w:t>
            </w:r>
          </w:p>
          <w:p w14:paraId="6C948A93" w14:textId="77777777" w:rsidR="007643D5" w:rsidRDefault="00E25E50">
            <w:pPr>
              <w:spacing w:after="120"/>
              <w:rPr>
                <w:sz w:val="21"/>
                <w:szCs w:val="21"/>
              </w:rPr>
            </w:pPr>
            <w:r>
              <w:rPr>
                <w:sz w:val="21"/>
                <w:szCs w:val="21"/>
              </w:rPr>
              <w:t xml:space="preserve">Observation 11: </w:t>
            </w:r>
            <w:proofErr w:type="spellStart"/>
            <w:r>
              <w:rPr>
                <w:sz w:val="21"/>
                <w:szCs w:val="21"/>
              </w:rPr>
              <w:t>InterRAT</w:t>
            </w:r>
            <w:proofErr w:type="spellEnd"/>
            <w:r>
              <w:rPr>
                <w:sz w:val="21"/>
                <w:szCs w:val="21"/>
              </w:rPr>
              <w:t xml:space="preserve"> MO cannot be used to also indicate enabling CRS-IM as it is not used solely for CRS-IM.</w:t>
            </w:r>
          </w:p>
          <w:p w14:paraId="6C948A94" w14:textId="77777777" w:rsidR="007643D5" w:rsidRDefault="00E25E50">
            <w:pPr>
              <w:spacing w:after="120"/>
              <w:rPr>
                <w:sz w:val="21"/>
                <w:szCs w:val="21"/>
              </w:rPr>
            </w:pPr>
            <w:r>
              <w:rPr>
                <w:sz w:val="21"/>
                <w:szCs w:val="21"/>
              </w:rPr>
              <w:t>Observation 12: NWA Signalling can be used to indicate enabling of CRS-IM as it is dedicated to CRS-IM and only will be transmitted in case CRS-IM is to be used.</w:t>
            </w:r>
          </w:p>
          <w:p w14:paraId="6C948A95" w14:textId="77777777" w:rsidR="007643D5" w:rsidRDefault="00E25E50">
            <w:pPr>
              <w:spacing w:after="120"/>
              <w:rPr>
                <w:sz w:val="21"/>
                <w:szCs w:val="21"/>
              </w:rPr>
            </w:pPr>
            <w:r>
              <w:rPr>
                <w:sz w:val="21"/>
                <w:szCs w:val="21"/>
              </w:rPr>
              <w:lastRenderedPageBreak/>
              <w:t xml:space="preserve">Observation 13: An empty NWA Signalling MO can be used to indicate enabling of CRS-IM when NW are using </w:t>
            </w:r>
            <w:proofErr w:type="spellStart"/>
            <w:r>
              <w:rPr>
                <w:sz w:val="21"/>
                <w:szCs w:val="21"/>
              </w:rPr>
              <w:t>InterRAT</w:t>
            </w:r>
            <w:proofErr w:type="spellEnd"/>
            <w:r>
              <w:rPr>
                <w:sz w:val="21"/>
                <w:szCs w:val="21"/>
              </w:rPr>
              <w:t xml:space="preserve"> MO instead of NWA signalling.</w:t>
            </w:r>
          </w:p>
          <w:p w14:paraId="6C948A96" w14:textId="77777777" w:rsidR="007643D5" w:rsidRDefault="00E25E50">
            <w:pPr>
              <w:spacing w:after="120"/>
              <w:rPr>
                <w:sz w:val="21"/>
                <w:szCs w:val="21"/>
              </w:rPr>
            </w:pPr>
            <w:r>
              <w:rPr>
                <w:sz w:val="21"/>
                <w:szCs w:val="21"/>
              </w:rPr>
              <w:t xml:space="preserve">Proposal 6: UE reception of NWA signalling MO will enable CRS-IM.  indicate to UE that CRS-IM is to be enabled. </w:t>
            </w:r>
          </w:p>
          <w:p w14:paraId="6C948A97" w14:textId="77777777" w:rsidR="007643D5" w:rsidRDefault="007643D5">
            <w:pPr>
              <w:spacing w:after="120"/>
              <w:rPr>
                <w:sz w:val="21"/>
                <w:szCs w:val="21"/>
              </w:rPr>
            </w:pPr>
          </w:p>
          <w:p w14:paraId="6C948A98" w14:textId="77777777" w:rsidR="007643D5" w:rsidRDefault="00E25E50">
            <w:pPr>
              <w:spacing w:after="120"/>
              <w:rPr>
                <w:sz w:val="21"/>
                <w:szCs w:val="21"/>
              </w:rPr>
            </w:pPr>
            <w:r>
              <w:rPr>
                <w:sz w:val="21"/>
                <w:szCs w:val="21"/>
              </w:rPr>
              <w:t>NWA signalling framework proposal</w:t>
            </w:r>
          </w:p>
          <w:p w14:paraId="6C948A99" w14:textId="77777777" w:rsidR="007643D5" w:rsidRDefault="00E25E50">
            <w:pPr>
              <w:spacing w:after="120"/>
              <w:rPr>
                <w:sz w:val="21"/>
                <w:szCs w:val="21"/>
              </w:rPr>
            </w:pPr>
            <w:r>
              <w:rPr>
                <w:sz w:val="21"/>
                <w:szCs w:val="21"/>
              </w:rPr>
              <w:t>Observation 14: The best compromise between NW and UE implementation complexity will be to provide NWA signalling “per serving cell”.</w:t>
            </w:r>
          </w:p>
          <w:p w14:paraId="6C948A9A" w14:textId="77777777" w:rsidR="007643D5" w:rsidRDefault="00E25E50">
            <w:pPr>
              <w:spacing w:after="120"/>
              <w:rPr>
                <w:sz w:val="21"/>
                <w:szCs w:val="21"/>
              </w:rPr>
            </w:pPr>
            <w:r>
              <w:rPr>
                <w:sz w:val="21"/>
                <w:szCs w:val="21"/>
              </w:rPr>
              <w:t>Observation 15: UE will be required to determine the dominant interferer as the NW will not have this information, hence UE will anyway have to monitor on the interference cells and will need to determine the correct CID for the dominant interferer. Having a reduced list of CIDs candidates will highly reduce the complexity on the UE side.</w:t>
            </w:r>
          </w:p>
          <w:p w14:paraId="6C948A9B" w14:textId="77777777" w:rsidR="007643D5" w:rsidRDefault="00E25E50">
            <w:pPr>
              <w:spacing w:after="120"/>
              <w:rPr>
                <w:sz w:val="21"/>
                <w:szCs w:val="21"/>
              </w:rPr>
            </w:pPr>
            <w:r>
              <w:rPr>
                <w:sz w:val="21"/>
                <w:szCs w:val="21"/>
              </w:rPr>
              <w:t>Proposal 7: NWA signalling is “per serving cell”.</w:t>
            </w:r>
          </w:p>
          <w:p w14:paraId="6C948A9C" w14:textId="77777777" w:rsidR="007643D5" w:rsidRDefault="00E25E50">
            <w:pPr>
              <w:spacing w:after="120"/>
              <w:rPr>
                <w:sz w:val="21"/>
                <w:szCs w:val="21"/>
              </w:rPr>
            </w:pPr>
            <w:r>
              <w:rPr>
                <w:sz w:val="21"/>
                <w:szCs w:val="21"/>
              </w:rPr>
              <w:t>Observation 16: The CRS-RM pattern IE contains most of the information potentially required to assist in CRS-IM LLR weighing reception.</w:t>
            </w:r>
          </w:p>
          <w:p w14:paraId="6C948A9D" w14:textId="77777777" w:rsidR="007643D5" w:rsidRDefault="00E25E50">
            <w:pPr>
              <w:spacing w:after="120"/>
              <w:rPr>
                <w:sz w:val="21"/>
                <w:szCs w:val="21"/>
              </w:rPr>
            </w:pPr>
            <w:r>
              <w:rPr>
                <w:sz w:val="21"/>
                <w:szCs w:val="21"/>
              </w:rPr>
              <w:t xml:space="preserve">Observation 17: RRC configuration of </w:t>
            </w:r>
            <w:proofErr w:type="spellStart"/>
            <w:r>
              <w:rPr>
                <w:sz w:val="21"/>
                <w:szCs w:val="21"/>
              </w:rPr>
              <w:t>RateMatchPatternLTE</w:t>
            </w:r>
            <w:proofErr w:type="spellEnd"/>
            <w:r>
              <w:rPr>
                <w:sz w:val="21"/>
                <w:szCs w:val="21"/>
              </w:rPr>
              <w:t>-CRS IE enables CRS-RM and, thus, prevents using CRS-IM approaches to convey the information.</w:t>
            </w:r>
          </w:p>
          <w:p w14:paraId="6C948A9E" w14:textId="77777777" w:rsidR="007643D5" w:rsidRDefault="00E25E50">
            <w:pPr>
              <w:spacing w:after="120"/>
              <w:rPr>
                <w:sz w:val="21"/>
                <w:szCs w:val="21"/>
              </w:rPr>
            </w:pPr>
            <w:r>
              <w:rPr>
                <w:sz w:val="21"/>
                <w:szCs w:val="21"/>
              </w:rPr>
              <w:t xml:space="preserve">Observation 18: The existing </w:t>
            </w:r>
            <w:proofErr w:type="spellStart"/>
            <w:r>
              <w:rPr>
                <w:sz w:val="21"/>
                <w:szCs w:val="21"/>
              </w:rPr>
              <w:t>RateMatchPatternLTE</w:t>
            </w:r>
            <w:proofErr w:type="spellEnd"/>
            <w:r>
              <w:rPr>
                <w:sz w:val="21"/>
                <w:szCs w:val="21"/>
              </w:rPr>
              <w:t>-CRS IE is missing some of the parameters agreed in the previous RAN4 meetings as required for LLR Weighting.</w:t>
            </w:r>
          </w:p>
          <w:p w14:paraId="6C948A9F" w14:textId="77777777" w:rsidR="007643D5" w:rsidRDefault="00E25E50">
            <w:pPr>
              <w:spacing w:after="120"/>
              <w:rPr>
                <w:sz w:val="21"/>
                <w:szCs w:val="21"/>
              </w:rPr>
            </w:pPr>
            <w:r>
              <w:rPr>
                <w:sz w:val="21"/>
                <w:szCs w:val="21"/>
              </w:rPr>
              <w:t xml:space="preserve">Observation 19: Information provided in any level of NWA is non-dynamic information taken from the network configuration. The information provided is not expected to change during </w:t>
            </w:r>
            <w:proofErr w:type="spellStart"/>
            <w:r>
              <w:rPr>
                <w:sz w:val="21"/>
                <w:szCs w:val="21"/>
              </w:rPr>
              <w:t>RRC_connected</w:t>
            </w:r>
            <w:proofErr w:type="spellEnd"/>
            <w:r>
              <w:rPr>
                <w:sz w:val="21"/>
                <w:szCs w:val="21"/>
              </w:rPr>
              <w:t xml:space="preserve"> states.</w:t>
            </w:r>
          </w:p>
          <w:p w14:paraId="6C948AA0" w14:textId="77777777" w:rsidR="007643D5" w:rsidRDefault="00E25E50">
            <w:pPr>
              <w:spacing w:after="120"/>
              <w:rPr>
                <w:sz w:val="21"/>
                <w:szCs w:val="21"/>
              </w:rPr>
            </w:pPr>
            <w:r>
              <w:rPr>
                <w:sz w:val="21"/>
                <w:szCs w:val="21"/>
              </w:rPr>
              <w:t xml:space="preserve">Proposal 8: RAN4 to ask RAN2 define new optional RRC </w:t>
            </w:r>
            <w:proofErr w:type="spellStart"/>
            <w:r>
              <w:rPr>
                <w:sz w:val="21"/>
                <w:szCs w:val="21"/>
              </w:rPr>
              <w:t>signaling</w:t>
            </w:r>
            <w:proofErr w:type="spellEnd"/>
            <w:r>
              <w:rPr>
                <w:sz w:val="21"/>
                <w:szCs w:val="21"/>
              </w:rPr>
              <w:t xml:space="preserve"> for CRS-IM IE, which contains the NW available information from the IE </w:t>
            </w:r>
            <w:proofErr w:type="spellStart"/>
            <w:r>
              <w:rPr>
                <w:sz w:val="21"/>
                <w:szCs w:val="21"/>
              </w:rPr>
              <w:t>RateMatchPatternLTE</w:t>
            </w:r>
            <w:proofErr w:type="spellEnd"/>
            <w:r>
              <w:rPr>
                <w:sz w:val="21"/>
                <w:szCs w:val="21"/>
              </w:rPr>
              <w:t>-CRS and adds optional information for CRS-muting, (Max) Number of CRS ports, list of v-shift candidates and list of CID Candidates. The information provided in this new IE should be provided in a non-dynamic manner. Configuration of this message does not trigger CRS-RM functionality.</w:t>
            </w:r>
          </w:p>
          <w:p w14:paraId="6C948AA1" w14:textId="77777777" w:rsidR="007643D5" w:rsidRDefault="00E25E50">
            <w:pPr>
              <w:spacing w:after="120"/>
              <w:rPr>
                <w:sz w:val="21"/>
                <w:szCs w:val="21"/>
              </w:rPr>
            </w:pPr>
            <w:r>
              <w:rPr>
                <w:sz w:val="21"/>
                <w:szCs w:val="21"/>
              </w:rPr>
              <w:t>Observation 20: It must be up to the NW to decide if CRS-IM is used or not.</w:t>
            </w:r>
          </w:p>
          <w:p w14:paraId="6C948AA2" w14:textId="77777777" w:rsidR="007643D5" w:rsidRDefault="00E25E50">
            <w:pPr>
              <w:spacing w:after="120"/>
              <w:rPr>
                <w:sz w:val="21"/>
                <w:szCs w:val="21"/>
              </w:rPr>
            </w:pPr>
            <w:r>
              <w:rPr>
                <w:sz w:val="21"/>
                <w:szCs w:val="21"/>
              </w:rPr>
              <w:t>Proposal 9: Introduce an optional information parameter “defaultParametersValid-r17” to indicate if the default assumed parameters can/cannot be trusted. “defaultParametersValid-r17” should default to true (i.e. the default assumed parameters can be trusted)</w:t>
            </w:r>
          </w:p>
          <w:p w14:paraId="6C948AA3" w14:textId="77777777" w:rsidR="007643D5" w:rsidRDefault="00E25E50">
            <w:pPr>
              <w:spacing w:after="120"/>
              <w:rPr>
                <w:sz w:val="21"/>
                <w:szCs w:val="21"/>
              </w:rPr>
            </w:pPr>
            <w:r>
              <w:rPr>
                <w:sz w:val="21"/>
                <w:szCs w:val="21"/>
              </w:rPr>
              <w:t>Proposal 10: Introduce an optional information parameter “CRS-Muting-r17” to indicate if CRS muting is used in the network. “CRS-Muting-r17” should default to the agreed default assumed setting.</w:t>
            </w:r>
          </w:p>
          <w:p w14:paraId="6C948AA4" w14:textId="77777777" w:rsidR="007643D5" w:rsidRDefault="00E25E50">
            <w:pPr>
              <w:spacing w:after="120"/>
              <w:rPr>
                <w:sz w:val="21"/>
                <w:szCs w:val="21"/>
              </w:rPr>
            </w:pPr>
            <w:r>
              <w:rPr>
                <w:sz w:val="21"/>
                <w:szCs w:val="21"/>
              </w:rPr>
              <w:t>Proposal 11: Introduce an optional information parameter “v-ShiftList-r17” to indicate which v-shift is used in the LTE network. “v-ShiftList-r17” should default to the agreed default assumed setting.</w:t>
            </w:r>
          </w:p>
          <w:p w14:paraId="6C948AA5" w14:textId="77777777" w:rsidR="007643D5" w:rsidRDefault="00E25E50">
            <w:pPr>
              <w:spacing w:after="120"/>
              <w:rPr>
                <w:sz w:val="21"/>
                <w:szCs w:val="21"/>
              </w:rPr>
            </w:pPr>
            <w:r>
              <w:rPr>
                <w:sz w:val="21"/>
                <w:szCs w:val="21"/>
              </w:rPr>
              <w:t>Proposal 12: Introduce an optional information parameter “maxNrofCRS-</w:t>
            </w:r>
            <w:r>
              <w:rPr>
                <w:sz w:val="21"/>
                <w:szCs w:val="21"/>
              </w:rPr>
              <w:lastRenderedPageBreak/>
              <w:t xml:space="preserve">Ports-r17” to indicate the maximum number of CRS ports used by the network. RAN4 to discuss, if a default assumption for this parameter can be chosen. </w:t>
            </w:r>
          </w:p>
          <w:p w14:paraId="6C948AA6" w14:textId="77777777" w:rsidR="007643D5" w:rsidRDefault="00E25E50">
            <w:pPr>
              <w:spacing w:after="120"/>
              <w:rPr>
                <w:sz w:val="21"/>
                <w:szCs w:val="21"/>
              </w:rPr>
            </w:pPr>
            <w:r>
              <w:rPr>
                <w:sz w:val="21"/>
                <w:szCs w:val="21"/>
              </w:rPr>
              <w:t>Proposal 13: Introduce an optional information parameter “</w:t>
            </w:r>
            <w:proofErr w:type="spellStart"/>
            <w:r>
              <w:rPr>
                <w:sz w:val="21"/>
                <w:szCs w:val="21"/>
              </w:rPr>
              <w:t>cidCandidateList</w:t>
            </w:r>
            <w:proofErr w:type="spellEnd"/>
            <w:r>
              <w:rPr>
                <w:sz w:val="21"/>
                <w:szCs w:val="21"/>
              </w:rPr>
              <w:t>” to indicate which CIDs a UE might encounter as LTE interference cell. This information parameter will not have a default.</w:t>
            </w:r>
          </w:p>
          <w:p w14:paraId="6C948AA7" w14:textId="77777777" w:rsidR="007643D5" w:rsidRDefault="007643D5">
            <w:pPr>
              <w:spacing w:after="120"/>
              <w:rPr>
                <w:sz w:val="21"/>
                <w:szCs w:val="21"/>
              </w:rPr>
            </w:pPr>
          </w:p>
          <w:p w14:paraId="6C948AA8" w14:textId="77777777" w:rsidR="007643D5" w:rsidRDefault="00E25E50">
            <w:pPr>
              <w:spacing w:after="120"/>
              <w:rPr>
                <w:sz w:val="21"/>
                <w:szCs w:val="21"/>
              </w:rPr>
            </w:pPr>
            <w:r>
              <w:rPr>
                <w:sz w:val="21"/>
                <w:szCs w:val="21"/>
              </w:rPr>
              <w:t>UE Capability Signalling</w:t>
            </w:r>
          </w:p>
          <w:p w14:paraId="6C948AA9" w14:textId="77777777" w:rsidR="007643D5" w:rsidRDefault="00E25E50">
            <w:pPr>
              <w:spacing w:after="120"/>
              <w:rPr>
                <w:sz w:val="21"/>
                <w:szCs w:val="21"/>
              </w:rPr>
            </w:pPr>
            <w:r>
              <w:rPr>
                <w:sz w:val="21"/>
                <w:szCs w:val="21"/>
              </w:rPr>
              <w:t xml:space="preserve">Observation 21: If a UE supports CRS-IM, it should be for all supported bands. It is too complex to introduce granularity as proposed in option 1. </w:t>
            </w:r>
          </w:p>
          <w:p w14:paraId="6C948AAA" w14:textId="77777777" w:rsidR="007643D5" w:rsidRDefault="00E25E50">
            <w:pPr>
              <w:spacing w:after="120"/>
              <w:rPr>
                <w:sz w:val="21"/>
                <w:szCs w:val="21"/>
              </w:rPr>
            </w:pPr>
            <w:r>
              <w:rPr>
                <w:sz w:val="21"/>
                <w:szCs w:val="21"/>
              </w:rPr>
              <w:t>Proposal 14: Capability of CRS-IM should be per UE and applicable for the bands that are overlapping with LTE spectrum (Option 3)</w:t>
            </w:r>
          </w:p>
          <w:p w14:paraId="6C948AAB" w14:textId="77777777" w:rsidR="007643D5" w:rsidRDefault="00E25E50">
            <w:pPr>
              <w:spacing w:after="120"/>
              <w:rPr>
                <w:sz w:val="21"/>
                <w:szCs w:val="21"/>
              </w:rPr>
            </w:pPr>
            <w:r>
              <w:rPr>
                <w:sz w:val="21"/>
                <w:szCs w:val="21"/>
              </w:rPr>
              <w:t>Observation 22: Having different capabilities would fragment the UE implementation space even further.</w:t>
            </w:r>
          </w:p>
          <w:p w14:paraId="6C948AAC" w14:textId="77777777" w:rsidR="007643D5" w:rsidRDefault="00E25E50">
            <w:pPr>
              <w:spacing w:after="120"/>
              <w:rPr>
                <w:sz w:val="21"/>
                <w:szCs w:val="21"/>
              </w:rPr>
            </w:pPr>
            <w:r>
              <w:rPr>
                <w:sz w:val="21"/>
                <w:szCs w:val="21"/>
              </w:rPr>
              <w:t>Proposal 15: Only provide one capability (i.e. CRS-IM capable) in the UE capability signalling.</w:t>
            </w:r>
          </w:p>
        </w:tc>
      </w:tr>
      <w:tr w:rsidR="007643D5" w14:paraId="6C948AB3" w14:textId="77777777">
        <w:trPr>
          <w:trHeight w:val="468"/>
        </w:trPr>
        <w:tc>
          <w:tcPr>
            <w:tcW w:w="1622" w:type="dxa"/>
          </w:tcPr>
          <w:p w14:paraId="6C948AAE" w14:textId="77777777" w:rsidR="007643D5" w:rsidRDefault="00E25E50">
            <w:pPr>
              <w:spacing w:before="120" w:after="120"/>
              <w:rPr>
                <w:sz w:val="21"/>
                <w:szCs w:val="21"/>
              </w:rPr>
            </w:pPr>
            <w:r>
              <w:rPr>
                <w:sz w:val="21"/>
                <w:szCs w:val="21"/>
              </w:rPr>
              <w:lastRenderedPageBreak/>
              <w:t>R4-2204918</w:t>
            </w:r>
          </w:p>
        </w:tc>
        <w:tc>
          <w:tcPr>
            <w:tcW w:w="1424" w:type="dxa"/>
          </w:tcPr>
          <w:p w14:paraId="6C948AAF"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AB0" w14:textId="77777777" w:rsidR="007643D5" w:rsidRDefault="00E25E50">
            <w:pPr>
              <w:spacing w:after="120"/>
              <w:rPr>
                <w:sz w:val="21"/>
                <w:szCs w:val="21"/>
              </w:rPr>
            </w:pPr>
            <w:r>
              <w:rPr>
                <w:sz w:val="21"/>
                <w:szCs w:val="21"/>
              </w:rPr>
              <w:t xml:space="preserve">Proposal 1: The maximum number of cell ID information is around 4 per frequency layer if </w:t>
            </w:r>
            <w:proofErr w:type="spellStart"/>
            <w:r>
              <w:rPr>
                <w:sz w:val="21"/>
                <w:szCs w:val="21"/>
              </w:rPr>
              <w:t>neccessary</w:t>
            </w:r>
            <w:proofErr w:type="spellEnd"/>
            <w:r>
              <w:rPr>
                <w:sz w:val="21"/>
                <w:szCs w:val="21"/>
              </w:rPr>
              <w:t xml:space="preserve">. </w:t>
            </w:r>
          </w:p>
          <w:p w14:paraId="6C948AB1" w14:textId="77777777" w:rsidR="007643D5" w:rsidRDefault="00E25E50">
            <w:pPr>
              <w:spacing w:after="120"/>
              <w:rPr>
                <w:sz w:val="21"/>
                <w:szCs w:val="21"/>
              </w:rPr>
            </w:pPr>
            <w:r>
              <w:rPr>
                <w:sz w:val="21"/>
                <w:szCs w:val="21"/>
              </w:rPr>
              <w:t>Proposal 3: The maximum number of interfering cell should be around 4 per frequency layer if necessary.</w:t>
            </w:r>
          </w:p>
          <w:p w14:paraId="6C948AB2" w14:textId="77777777" w:rsidR="007643D5" w:rsidRDefault="00E25E50">
            <w:pPr>
              <w:spacing w:after="120"/>
              <w:rPr>
                <w:sz w:val="21"/>
                <w:szCs w:val="21"/>
              </w:rPr>
            </w:pPr>
            <w:r>
              <w:rPr>
                <w:sz w:val="21"/>
                <w:szCs w:val="21"/>
              </w:rPr>
              <w:t>Proposal 4: To introduce the per band basis for CRS-IM UE capability which is similar as option 3.</w:t>
            </w:r>
          </w:p>
        </w:tc>
      </w:tr>
      <w:tr w:rsidR="007643D5" w14:paraId="6C948ABF" w14:textId="77777777">
        <w:trPr>
          <w:trHeight w:val="468"/>
        </w:trPr>
        <w:tc>
          <w:tcPr>
            <w:tcW w:w="1622" w:type="dxa"/>
          </w:tcPr>
          <w:p w14:paraId="6C948AB4" w14:textId="77777777" w:rsidR="007643D5" w:rsidRDefault="00E25E50">
            <w:pPr>
              <w:spacing w:before="120" w:after="120"/>
              <w:rPr>
                <w:sz w:val="21"/>
                <w:szCs w:val="21"/>
              </w:rPr>
            </w:pPr>
            <w:r>
              <w:rPr>
                <w:sz w:val="21"/>
                <w:szCs w:val="21"/>
              </w:rPr>
              <w:t>R4-2205433</w:t>
            </w:r>
          </w:p>
        </w:tc>
        <w:tc>
          <w:tcPr>
            <w:tcW w:w="1424" w:type="dxa"/>
          </w:tcPr>
          <w:p w14:paraId="6C948AB5"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AB6" w14:textId="77777777" w:rsidR="007643D5" w:rsidRDefault="00E25E50">
            <w:pPr>
              <w:spacing w:after="120"/>
              <w:rPr>
                <w:sz w:val="21"/>
                <w:szCs w:val="21"/>
              </w:rPr>
            </w:pPr>
            <w:r>
              <w:rPr>
                <w:sz w:val="21"/>
                <w:szCs w:val="21"/>
              </w:rPr>
              <w:t xml:space="preserve">Observation 1: From RRM inter-RAT measurement capability point of view, it is expected UE can measure up to 7 E-UTRA FDD carrier frequency layers. </w:t>
            </w:r>
          </w:p>
          <w:p w14:paraId="6C948AB7" w14:textId="77777777" w:rsidR="007643D5" w:rsidRDefault="00E25E50">
            <w:pPr>
              <w:spacing w:after="120"/>
              <w:rPr>
                <w:sz w:val="21"/>
                <w:szCs w:val="21"/>
              </w:rPr>
            </w:pPr>
            <w:r>
              <w:rPr>
                <w:sz w:val="21"/>
                <w:szCs w:val="21"/>
              </w:rPr>
              <w:t xml:space="preserve">Observation 2: In LTE, </w:t>
            </w:r>
            <w:proofErr w:type="spellStart"/>
            <w:r>
              <w:rPr>
                <w:sz w:val="21"/>
                <w:szCs w:val="21"/>
              </w:rPr>
              <w:t>eNB</w:t>
            </w:r>
            <w:proofErr w:type="spellEnd"/>
            <w:r>
              <w:rPr>
                <w:sz w:val="21"/>
                <w:szCs w:val="21"/>
              </w:rPr>
              <w:t xml:space="preserve"> can configure CRS assistance information up to 8 cells. </w:t>
            </w:r>
          </w:p>
          <w:p w14:paraId="6C948AB8" w14:textId="77777777" w:rsidR="007643D5" w:rsidRDefault="00E25E50">
            <w:pPr>
              <w:spacing w:after="120"/>
              <w:rPr>
                <w:sz w:val="21"/>
                <w:szCs w:val="21"/>
              </w:rPr>
            </w:pPr>
            <w:r>
              <w:rPr>
                <w:sz w:val="21"/>
                <w:szCs w:val="21"/>
              </w:rPr>
              <w:t xml:space="preserve">Proposal 1: When NW doesn’t configure inter-RAT meas., </w:t>
            </w:r>
            <w:proofErr w:type="spellStart"/>
            <w:r>
              <w:rPr>
                <w:sz w:val="21"/>
                <w:szCs w:val="21"/>
              </w:rPr>
              <w:t>gNB</w:t>
            </w:r>
            <w:proofErr w:type="spellEnd"/>
            <w:r>
              <w:rPr>
                <w:sz w:val="21"/>
                <w:szCs w:val="21"/>
              </w:rPr>
              <w:t xml:space="preserve"> can optionally configure up to 8 LTE cell IDs and let UE to decide which ID(s) to use. </w:t>
            </w:r>
          </w:p>
          <w:p w14:paraId="6C948AB9" w14:textId="77777777" w:rsidR="007643D5" w:rsidRDefault="00E25E50">
            <w:pPr>
              <w:spacing w:after="120"/>
              <w:rPr>
                <w:sz w:val="21"/>
                <w:szCs w:val="21"/>
              </w:rPr>
            </w:pPr>
            <w:r>
              <w:rPr>
                <w:sz w:val="21"/>
                <w:szCs w:val="21"/>
              </w:rPr>
              <w:t xml:space="preserve">Proposal 2: Follow the baseline assumption to not introduce </w:t>
            </w:r>
            <w:proofErr w:type="spellStart"/>
            <w:r>
              <w:rPr>
                <w:sz w:val="21"/>
                <w:szCs w:val="21"/>
              </w:rPr>
              <w:t>vshift</w:t>
            </w:r>
            <w:proofErr w:type="spellEnd"/>
            <w:r>
              <w:rPr>
                <w:sz w:val="21"/>
                <w:szCs w:val="21"/>
              </w:rPr>
              <w:t xml:space="preserve"> information into the NWA </w:t>
            </w:r>
            <w:proofErr w:type="spellStart"/>
            <w:r>
              <w:rPr>
                <w:sz w:val="21"/>
                <w:szCs w:val="21"/>
              </w:rPr>
              <w:t>signaling</w:t>
            </w:r>
            <w:proofErr w:type="spellEnd"/>
            <w:r>
              <w:rPr>
                <w:sz w:val="21"/>
                <w:szCs w:val="21"/>
              </w:rPr>
              <w:t xml:space="preserve">. </w:t>
            </w:r>
          </w:p>
          <w:p w14:paraId="6C948ABA" w14:textId="77777777" w:rsidR="007643D5" w:rsidRDefault="00E25E50">
            <w:pPr>
              <w:spacing w:after="120"/>
              <w:rPr>
                <w:sz w:val="21"/>
                <w:szCs w:val="21"/>
              </w:rPr>
            </w:pPr>
            <w:r>
              <w:rPr>
                <w:sz w:val="21"/>
                <w:szCs w:val="21"/>
              </w:rPr>
              <w:t xml:space="preserve">Proposal 3: RAN4 to discuss when UE can start to perform CRS-IM receiver according to different UE capabilities of LTE channel bandwidth detection and NWA </w:t>
            </w:r>
            <w:proofErr w:type="spellStart"/>
            <w:r>
              <w:rPr>
                <w:sz w:val="21"/>
                <w:szCs w:val="21"/>
              </w:rPr>
              <w:t>signaling</w:t>
            </w:r>
            <w:proofErr w:type="spellEnd"/>
            <w:r>
              <w:rPr>
                <w:sz w:val="21"/>
                <w:szCs w:val="21"/>
              </w:rPr>
              <w:t xml:space="preserve"> on LTE channel bandwidth. If necessary, RAN4 will capture the expected delay in TS38.101-4.</w:t>
            </w:r>
          </w:p>
          <w:p w14:paraId="6C948ABB" w14:textId="77777777" w:rsidR="007643D5" w:rsidRDefault="00E25E50">
            <w:pPr>
              <w:spacing w:after="120"/>
              <w:rPr>
                <w:sz w:val="21"/>
                <w:szCs w:val="21"/>
              </w:rPr>
            </w:pPr>
            <w:r>
              <w:rPr>
                <w:sz w:val="21"/>
                <w:szCs w:val="21"/>
              </w:rPr>
              <w:t xml:space="preserve">Proposal 3a: If RAN4 define the CRS-IM requirements with Scenario 2 for UE capable of LTE channel bandwidth acquisition without NWA </w:t>
            </w:r>
            <w:proofErr w:type="spellStart"/>
            <w:r>
              <w:rPr>
                <w:sz w:val="21"/>
                <w:szCs w:val="21"/>
              </w:rPr>
              <w:t>signaling</w:t>
            </w:r>
            <w:proofErr w:type="spellEnd"/>
            <w:r>
              <w:rPr>
                <w:sz w:val="21"/>
                <w:szCs w:val="21"/>
              </w:rPr>
              <w:t xml:space="preserve"> on LTE channel bandwidth, TE does not start PDSCH scheduling until UE acquires LTE channel bandwidth, e.g. N x inter-RAT measurement period where N is the number of inter-RAT measurement configuration. </w:t>
            </w:r>
          </w:p>
          <w:p w14:paraId="6C948ABC" w14:textId="77777777" w:rsidR="007643D5" w:rsidRDefault="00E25E50">
            <w:pPr>
              <w:spacing w:after="120"/>
              <w:rPr>
                <w:sz w:val="21"/>
                <w:szCs w:val="21"/>
              </w:rPr>
            </w:pPr>
            <w:r>
              <w:rPr>
                <w:sz w:val="21"/>
                <w:szCs w:val="21"/>
              </w:rPr>
              <w:t xml:space="preserve">Proposal 3b: If RAN4 define the CRS-IM requirements with Scenario 2 with NWA </w:t>
            </w:r>
            <w:proofErr w:type="spellStart"/>
            <w:r>
              <w:rPr>
                <w:sz w:val="21"/>
                <w:szCs w:val="21"/>
              </w:rPr>
              <w:t>signaling</w:t>
            </w:r>
            <w:proofErr w:type="spellEnd"/>
            <w:r>
              <w:rPr>
                <w:sz w:val="21"/>
                <w:szCs w:val="21"/>
              </w:rPr>
              <w:t xml:space="preserve"> on LTE channel bandwidth, TE starts PDSCH scheduling immediately after the connection setup. </w:t>
            </w:r>
          </w:p>
          <w:p w14:paraId="6C948ABD" w14:textId="77777777" w:rsidR="007643D5" w:rsidRDefault="00E25E50">
            <w:pPr>
              <w:spacing w:after="120"/>
              <w:rPr>
                <w:sz w:val="21"/>
                <w:szCs w:val="21"/>
              </w:rPr>
            </w:pPr>
            <w:r>
              <w:rPr>
                <w:sz w:val="21"/>
                <w:szCs w:val="21"/>
              </w:rPr>
              <w:t xml:space="preserve">Proposal 4: RAN4 to send the LS to RAN2 to specify the procedure about </w:t>
            </w:r>
            <w:r>
              <w:rPr>
                <w:sz w:val="21"/>
                <w:szCs w:val="21"/>
              </w:rPr>
              <w:lastRenderedPageBreak/>
              <w:t xml:space="preserve">NW scheduling and timer for CRS-IM feature. </w:t>
            </w:r>
          </w:p>
          <w:p w14:paraId="6C948ABE" w14:textId="77777777" w:rsidR="007643D5" w:rsidRDefault="00E25E50">
            <w:pPr>
              <w:spacing w:after="120"/>
              <w:rPr>
                <w:sz w:val="21"/>
                <w:szCs w:val="21"/>
              </w:rPr>
            </w:pPr>
            <w:r>
              <w:rPr>
                <w:sz w:val="21"/>
                <w:szCs w:val="21"/>
              </w:rPr>
              <w:t xml:space="preserve">Proposal 7: Proposed </w:t>
            </w:r>
            <w:proofErr w:type="spellStart"/>
            <w:r>
              <w:rPr>
                <w:sz w:val="21"/>
                <w:szCs w:val="21"/>
              </w:rPr>
              <w:t>signaling</w:t>
            </w:r>
            <w:proofErr w:type="spellEnd"/>
            <w:r>
              <w:rPr>
                <w:sz w:val="21"/>
                <w:szCs w:val="21"/>
              </w:rPr>
              <w:t xml:space="preserve"> structure for CRS-IM receiver:</w:t>
            </w:r>
          </w:p>
        </w:tc>
      </w:tr>
      <w:tr w:rsidR="007643D5" w14:paraId="6C948AC3" w14:textId="77777777">
        <w:trPr>
          <w:trHeight w:val="468"/>
        </w:trPr>
        <w:tc>
          <w:tcPr>
            <w:tcW w:w="1622" w:type="dxa"/>
          </w:tcPr>
          <w:p w14:paraId="6C948AC0" w14:textId="77777777" w:rsidR="007643D5" w:rsidRDefault="00E25E50">
            <w:pPr>
              <w:spacing w:before="120" w:after="120"/>
              <w:rPr>
                <w:rFonts w:eastAsiaTheme="minorEastAsia"/>
                <w:sz w:val="21"/>
                <w:szCs w:val="21"/>
                <w:lang w:eastAsia="zh-CN"/>
              </w:rPr>
            </w:pPr>
            <w:r>
              <w:rPr>
                <w:sz w:val="21"/>
                <w:szCs w:val="21"/>
              </w:rPr>
              <w:lastRenderedPageBreak/>
              <w:t>R4-220549</w:t>
            </w:r>
            <w:r>
              <w:rPr>
                <w:rFonts w:eastAsiaTheme="minorEastAsia" w:hint="eastAsia"/>
                <w:sz w:val="21"/>
                <w:szCs w:val="21"/>
                <w:lang w:eastAsia="zh-CN"/>
              </w:rPr>
              <w:t>4</w:t>
            </w:r>
          </w:p>
        </w:tc>
        <w:tc>
          <w:tcPr>
            <w:tcW w:w="1424" w:type="dxa"/>
          </w:tcPr>
          <w:p w14:paraId="6C948AC1"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AC2" w14:textId="77777777" w:rsidR="007643D5" w:rsidRDefault="00E25E50">
            <w:pPr>
              <w:tabs>
                <w:tab w:val="left" w:pos="732"/>
              </w:tabs>
              <w:spacing w:before="120" w:after="120"/>
              <w:rPr>
                <w:sz w:val="21"/>
                <w:szCs w:val="21"/>
              </w:rPr>
            </w:pPr>
            <w:r>
              <w:rPr>
                <w:sz w:val="21"/>
                <w:szCs w:val="21"/>
              </w:rPr>
              <w:t>draft LS on UE capability and network assistant signalling for CRS interference mitigation in scenarios with overlapping spectrum for LTE and NR</w:t>
            </w:r>
          </w:p>
        </w:tc>
      </w:tr>
      <w:tr w:rsidR="007643D5" w14:paraId="6C948ACB" w14:textId="77777777">
        <w:trPr>
          <w:trHeight w:val="468"/>
        </w:trPr>
        <w:tc>
          <w:tcPr>
            <w:tcW w:w="1622" w:type="dxa"/>
          </w:tcPr>
          <w:p w14:paraId="6C948AC4" w14:textId="77777777" w:rsidR="007643D5" w:rsidRDefault="00E25E50">
            <w:pPr>
              <w:spacing w:before="120" w:after="120"/>
              <w:rPr>
                <w:sz w:val="21"/>
                <w:szCs w:val="21"/>
              </w:rPr>
            </w:pPr>
            <w:r>
              <w:rPr>
                <w:sz w:val="21"/>
                <w:szCs w:val="21"/>
              </w:rPr>
              <w:t>R4-2205495</w:t>
            </w:r>
          </w:p>
        </w:tc>
        <w:tc>
          <w:tcPr>
            <w:tcW w:w="1424" w:type="dxa"/>
          </w:tcPr>
          <w:p w14:paraId="6C948AC5"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AC6" w14:textId="77777777" w:rsidR="007643D5" w:rsidRDefault="00E25E50">
            <w:pPr>
              <w:tabs>
                <w:tab w:val="left" w:pos="732"/>
              </w:tabs>
              <w:spacing w:before="120" w:after="120"/>
              <w:rPr>
                <w:sz w:val="21"/>
                <w:szCs w:val="21"/>
              </w:rPr>
            </w:pPr>
            <w:r>
              <w:rPr>
                <w:sz w:val="21"/>
                <w:szCs w:val="21"/>
              </w:rPr>
              <w:t>Proposal 1: Confirm the baseline assumption that no need to introduce NWA signalling for v-shift information.</w:t>
            </w:r>
          </w:p>
          <w:p w14:paraId="6C948AC7" w14:textId="77777777" w:rsidR="007643D5" w:rsidRDefault="00E25E50">
            <w:pPr>
              <w:tabs>
                <w:tab w:val="left" w:pos="732"/>
              </w:tabs>
              <w:spacing w:before="120" w:after="120"/>
              <w:rPr>
                <w:sz w:val="21"/>
                <w:szCs w:val="21"/>
              </w:rPr>
            </w:pPr>
            <w:r>
              <w:rPr>
                <w:sz w:val="21"/>
                <w:szCs w:val="21"/>
              </w:rPr>
              <w:t>Proposal 2: Confirm the baseline assumption in the last meeting WF on the LTE channel bandwidth for scenario 2.</w:t>
            </w:r>
          </w:p>
          <w:p w14:paraId="6C948AC8" w14:textId="77777777" w:rsidR="007643D5" w:rsidRDefault="00E25E50">
            <w:pPr>
              <w:tabs>
                <w:tab w:val="left" w:pos="732"/>
              </w:tabs>
              <w:spacing w:before="120" w:after="120"/>
              <w:rPr>
                <w:sz w:val="21"/>
                <w:szCs w:val="21"/>
              </w:rPr>
            </w:pPr>
            <w:r>
              <w:rPr>
                <w:sz w:val="21"/>
                <w:szCs w:val="21"/>
              </w:rPr>
              <w:t>Proposal 3: Use the following NWA signalling rules when the default NW configuration assumptions are NOT valid:</w:t>
            </w:r>
          </w:p>
          <w:p w14:paraId="6C948AC9" w14:textId="77777777" w:rsidR="007643D5" w:rsidRDefault="00E25E50">
            <w:pPr>
              <w:tabs>
                <w:tab w:val="left" w:pos="732"/>
              </w:tabs>
              <w:spacing w:before="120" w:after="120"/>
              <w:rPr>
                <w:sz w:val="21"/>
                <w:szCs w:val="21"/>
              </w:rPr>
            </w:pPr>
            <w:r>
              <w:rPr>
                <w:sz w:val="21"/>
                <w:szCs w:val="21"/>
              </w:rPr>
              <w:t>Proposal 4: The NWA signalling is signalled per serving cell, and information for maximum of 8 LTE neighbour cells for each serving cell can be indicated.</w:t>
            </w:r>
          </w:p>
          <w:p w14:paraId="6C948ACA" w14:textId="77777777" w:rsidR="007643D5" w:rsidRDefault="00E25E50">
            <w:pPr>
              <w:tabs>
                <w:tab w:val="left" w:pos="732"/>
              </w:tabs>
              <w:spacing w:before="120" w:after="120"/>
              <w:rPr>
                <w:sz w:val="21"/>
                <w:szCs w:val="21"/>
              </w:rPr>
            </w:pPr>
            <w:r>
              <w:rPr>
                <w:sz w:val="21"/>
                <w:szCs w:val="21"/>
              </w:rPr>
              <w:t>Proposal 5: Defining CRS-IM receiving as a per UE capability.</w:t>
            </w:r>
          </w:p>
        </w:tc>
      </w:tr>
      <w:tr w:rsidR="007643D5" w14:paraId="6C948ACF" w14:textId="77777777">
        <w:trPr>
          <w:trHeight w:val="468"/>
        </w:trPr>
        <w:tc>
          <w:tcPr>
            <w:tcW w:w="1622" w:type="dxa"/>
          </w:tcPr>
          <w:p w14:paraId="6C948ACC" w14:textId="77777777" w:rsidR="007643D5" w:rsidRDefault="00E25E50">
            <w:pPr>
              <w:spacing w:before="120" w:after="120"/>
              <w:rPr>
                <w:sz w:val="21"/>
                <w:szCs w:val="21"/>
              </w:rPr>
            </w:pPr>
            <w:r>
              <w:rPr>
                <w:rFonts w:eastAsiaTheme="minorEastAsia" w:hint="eastAsia"/>
                <w:sz w:val="21"/>
                <w:szCs w:val="21"/>
                <w:lang w:eastAsia="zh-CN"/>
              </w:rPr>
              <w:t>R</w:t>
            </w:r>
            <w:r>
              <w:rPr>
                <w:rFonts w:eastAsiaTheme="minorEastAsia"/>
                <w:sz w:val="21"/>
                <w:szCs w:val="21"/>
                <w:lang w:eastAsia="zh-CN"/>
              </w:rPr>
              <w:t>4-2205799</w:t>
            </w:r>
          </w:p>
        </w:tc>
        <w:tc>
          <w:tcPr>
            <w:tcW w:w="1424" w:type="dxa"/>
          </w:tcPr>
          <w:p w14:paraId="6C948ACD"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ACE" w14:textId="77777777" w:rsidR="007643D5" w:rsidRDefault="00E25E50">
            <w:pPr>
              <w:tabs>
                <w:tab w:val="left" w:pos="732"/>
              </w:tabs>
              <w:spacing w:before="120" w:after="120"/>
              <w:rPr>
                <w:sz w:val="21"/>
                <w:szCs w:val="21"/>
              </w:rPr>
            </w:pPr>
            <w:r>
              <w:rPr>
                <w:sz w:val="21"/>
                <w:szCs w:val="21"/>
              </w:rPr>
              <w:t>Proposal 3: Define the UE CRS-IM capability with granularity of per UE but only applicable for the bands that are overlapping with LTE spectrum.</w:t>
            </w:r>
          </w:p>
        </w:tc>
      </w:tr>
      <w:tr w:rsidR="007643D5" w14:paraId="6C948AD4" w14:textId="77777777">
        <w:trPr>
          <w:trHeight w:val="468"/>
        </w:trPr>
        <w:tc>
          <w:tcPr>
            <w:tcW w:w="1622" w:type="dxa"/>
          </w:tcPr>
          <w:p w14:paraId="6C948AD0"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R4-2206071</w:t>
            </w:r>
          </w:p>
        </w:tc>
        <w:tc>
          <w:tcPr>
            <w:tcW w:w="1424" w:type="dxa"/>
          </w:tcPr>
          <w:p w14:paraId="6C948AD1"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tcPr>
          <w:p w14:paraId="6C948AD2" w14:textId="77777777" w:rsidR="007643D5" w:rsidRDefault="00E25E50">
            <w:pPr>
              <w:spacing w:after="120"/>
              <w:jc w:val="both"/>
            </w:pPr>
            <w:r>
              <w:rPr>
                <w:rFonts w:eastAsiaTheme="minorEastAsia"/>
                <w:b/>
                <w:bCs/>
                <w:i/>
                <w:iCs/>
                <w:u w:val="single"/>
                <w:lang w:eastAsia="zh-TW"/>
              </w:rPr>
              <w:t>Proposal 3</w:t>
            </w:r>
            <w:r>
              <w:rPr>
                <w:rFonts w:eastAsiaTheme="minorEastAsia"/>
                <w:lang w:eastAsia="zh-TW"/>
              </w:rPr>
              <w:t xml:space="preserve">: Introduce the UE CRS-IM capability with the granularity of </w:t>
            </w:r>
            <w:r>
              <w:rPr>
                <w:rFonts w:eastAsiaTheme="minorEastAsia"/>
                <w:lang w:val="en-US" w:eastAsia="zh-CN"/>
              </w:rPr>
              <w:t>of per CC, per band, per band combination</w:t>
            </w:r>
            <w:r>
              <w:rPr>
                <w:rFonts w:eastAsiaTheme="minorEastAsia"/>
                <w:lang w:eastAsia="zh-TW"/>
              </w:rPr>
              <w:t>.</w:t>
            </w:r>
          </w:p>
          <w:p w14:paraId="6C948AD3"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4</w:t>
            </w:r>
            <w:r>
              <w:rPr>
                <w:rFonts w:eastAsiaTheme="minorEastAsia"/>
                <w:lang w:eastAsia="zh-TW"/>
              </w:rPr>
              <w:t xml:space="preserve">: </w:t>
            </w:r>
            <w:r>
              <w:rPr>
                <w:rFonts w:eastAsiaTheme="minorEastAsia"/>
                <w:lang w:val="en-US" w:eastAsia="zh-TW"/>
              </w:rPr>
              <w:t>Introduce separate features for scenario 1 and scenario 2.</w:t>
            </w:r>
          </w:p>
        </w:tc>
      </w:tr>
    </w:tbl>
    <w:p w14:paraId="6C948AD5" w14:textId="77777777" w:rsidR="007643D5" w:rsidRDefault="00E25E50">
      <w:pPr>
        <w:pStyle w:val="2"/>
      </w:pPr>
      <w:r>
        <w:rPr>
          <w:rFonts w:hint="eastAsia"/>
        </w:rPr>
        <w:t>Open issues</w:t>
      </w:r>
      <w:r>
        <w:t xml:space="preserve"> summary</w:t>
      </w:r>
    </w:p>
    <w:p w14:paraId="6C948AD6"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1</w:t>
      </w:r>
      <w:r>
        <w:rPr>
          <w:sz w:val="24"/>
          <w:szCs w:val="16"/>
        </w:rPr>
        <w:t xml:space="preserve">-1: Network </w:t>
      </w:r>
      <w:r>
        <w:rPr>
          <w:rFonts w:hint="eastAsia"/>
          <w:sz w:val="24"/>
          <w:szCs w:val="16"/>
        </w:rPr>
        <w:t xml:space="preserve">Assistance </w:t>
      </w:r>
      <w:r>
        <w:rPr>
          <w:sz w:val="24"/>
          <w:szCs w:val="16"/>
        </w:rPr>
        <w:t>Signalling Aspects</w:t>
      </w:r>
    </w:p>
    <w:p w14:paraId="6C948AD7"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v</w:t>
      </w:r>
      <w:r>
        <w:rPr>
          <w:b/>
          <w:sz w:val="21"/>
          <w:szCs w:val="21"/>
          <w:u w:val="single"/>
          <w:lang w:eastAsia="zh-CN"/>
        </w:rPr>
        <w:t>-shift information</w:t>
      </w:r>
    </w:p>
    <w:p w14:paraId="6C948AD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D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The baseline assumption: No need to introduce NWA </w:t>
      </w:r>
      <w:proofErr w:type="spellStart"/>
      <w:r>
        <w:rPr>
          <w:i/>
          <w:sz w:val="21"/>
          <w:szCs w:val="21"/>
          <w:lang w:eastAsia="zh-CN"/>
        </w:rPr>
        <w:t>signaling</w:t>
      </w:r>
      <w:proofErr w:type="spellEnd"/>
      <w:r>
        <w:rPr>
          <w:i/>
          <w:sz w:val="21"/>
          <w:szCs w:val="21"/>
          <w:lang w:eastAsia="zh-CN"/>
        </w:rPr>
        <w:t xml:space="preserve"> for v-shift information.</w:t>
      </w:r>
    </w:p>
    <w:p w14:paraId="6C948AD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D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Confirm not introduce </w:t>
      </w:r>
      <w:proofErr w:type="spellStart"/>
      <w:r>
        <w:rPr>
          <w:sz w:val="21"/>
          <w:szCs w:val="21"/>
          <w:lang w:eastAsia="zh-CN"/>
        </w:rPr>
        <w:t>vshift</w:t>
      </w:r>
      <w:proofErr w:type="spellEnd"/>
      <w:r>
        <w:rPr>
          <w:sz w:val="21"/>
          <w:szCs w:val="21"/>
          <w:lang w:eastAsia="zh-CN"/>
        </w:rPr>
        <w:t xml:space="preserve"> information into the NWA </w:t>
      </w:r>
      <w:proofErr w:type="spellStart"/>
      <w:r>
        <w:rPr>
          <w:sz w:val="21"/>
          <w:szCs w:val="21"/>
          <w:lang w:eastAsia="zh-CN"/>
        </w:rPr>
        <w:t>signaling</w:t>
      </w:r>
      <w:proofErr w:type="spellEnd"/>
      <w:r>
        <w:rPr>
          <w:sz w:val="21"/>
          <w:szCs w:val="21"/>
          <w:lang w:eastAsia="zh-CN"/>
        </w:rPr>
        <w:t xml:space="preserve"> (E///, Intel, CTC)</w:t>
      </w:r>
    </w:p>
    <w:p w14:paraId="6C948AD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Introduce v-shift information as part of the</w:t>
      </w:r>
      <w:r>
        <w:rPr>
          <w:rFonts w:hint="eastAsia"/>
          <w:sz w:val="21"/>
          <w:szCs w:val="21"/>
          <w:lang w:val="en-US" w:eastAsia="zh-CN"/>
        </w:rPr>
        <w:t xml:space="preserve"> </w:t>
      </w:r>
      <w:r>
        <w:rPr>
          <w:sz w:val="21"/>
          <w:szCs w:val="21"/>
          <w:lang w:val="en-US" w:eastAsia="zh-CN"/>
        </w:rPr>
        <w:t>optional</w:t>
      </w:r>
      <w:r>
        <w:rPr>
          <w:rFonts w:hint="eastAsia"/>
          <w:sz w:val="21"/>
          <w:szCs w:val="21"/>
          <w:lang w:val="en-US" w:eastAsia="zh-CN"/>
        </w:rPr>
        <w:t xml:space="preserve"> </w:t>
      </w:r>
      <w:r>
        <w:rPr>
          <w:sz w:val="21"/>
          <w:szCs w:val="21"/>
          <w:lang w:val="en-US" w:eastAsia="zh-CN"/>
        </w:rPr>
        <w:t xml:space="preserve">NWA </w:t>
      </w:r>
      <w:proofErr w:type="spellStart"/>
      <w:r>
        <w:rPr>
          <w:sz w:val="21"/>
          <w:szCs w:val="21"/>
          <w:lang w:val="en-US" w:eastAsia="zh-CN"/>
        </w:rPr>
        <w:t>signalling</w:t>
      </w:r>
      <w:proofErr w:type="spellEnd"/>
      <w:r>
        <w:rPr>
          <w:sz w:val="21"/>
          <w:szCs w:val="21"/>
          <w:lang w:eastAsia="zh-CN"/>
        </w:rPr>
        <w:t xml:space="preserve"> (Apple, Nokia)</w:t>
      </w:r>
    </w:p>
    <w:p w14:paraId="6C948AD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A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Since anyway the v-shift </w:t>
      </w:r>
      <w:r>
        <w:rPr>
          <w:sz w:val="21"/>
          <w:szCs w:val="21"/>
          <w:lang w:val="en-US" w:eastAsia="zh-CN"/>
        </w:rPr>
        <w:t>information</w:t>
      </w:r>
      <w:r>
        <w:rPr>
          <w:rFonts w:hint="eastAsia"/>
          <w:sz w:val="21"/>
          <w:szCs w:val="21"/>
          <w:lang w:val="en-US" w:eastAsia="zh-CN"/>
        </w:rPr>
        <w:t xml:space="preserve"> (if included) is optional, can we go with option 2? A</w:t>
      </w:r>
      <w:r>
        <w:rPr>
          <w:sz w:val="21"/>
          <w:szCs w:val="21"/>
          <w:lang w:val="en-US" w:eastAsia="zh-CN"/>
        </w:rPr>
        <w:t>n</w:t>
      </w:r>
      <w:r>
        <w:rPr>
          <w:rFonts w:hint="eastAsia"/>
          <w:sz w:val="21"/>
          <w:szCs w:val="21"/>
          <w:lang w:val="en-US" w:eastAsia="zh-CN"/>
        </w:rPr>
        <w:t>y technical issue if option 2 is agreed?</w:t>
      </w:r>
    </w:p>
    <w:p w14:paraId="5EAAC999" w14:textId="77777777" w:rsidR="00DD3123" w:rsidRPr="00DD3123" w:rsidRDefault="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E0"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E1"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LTE channel bandwidth information for scenario 2</w:t>
      </w:r>
    </w:p>
    <w:p w14:paraId="6C948AE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E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Option 1 </w:t>
      </w:r>
      <w:r>
        <w:rPr>
          <w:rFonts w:hint="eastAsia"/>
          <w:i/>
          <w:sz w:val="21"/>
          <w:szCs w:val="21"/>
          <w:lang w:eastAsia="zh-CN"/>
        </w:rPr>
        <w:t>(</w:t>
      </w:r>
      <w:r>
        <w:rPr>
          <w:i/>
          <w:sz w:val="21"/>
          <w:szCs w:val="21"/>
          <w:lang w:eastAsia="zh-CN"/>
        </w:rPr>
        <w:t>baseline assumption):</w:t>
      </w:r>
    </w:p>
    <w:p w14:paraId="6C948AE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 xml:space="preserve">For scenario 2, LTE channel bandwidth information can be </w:t>
      </w:r>
      <w:proofErr w:type="spellStart"/>
      <w:r>
        <w:rPr>
          <w:i/>
          <w:iCs/>
          <w:sz w:val="21"/>
          <w:szCs w:val="21"/>
          <w:lang w:eastAsia="zh-CN"/>
        </w:rPr>
        <w:t>awared</w:t>
      </w:r>
      <w:proofErr w:type="spellEnd"/>
      <w:r>
        <w:rPr>
          <w:i/>
          <w:iCs/>
          <w:sz w:val="21"/>
          <w:szCs w:val="21"/>
          <w:lang w:eastAsia="zh-CN"/>
        </w:rPr>
        <w:t xml:space="preserve"> by following possible ways:</w:t>
      </w:r>
    </w:p>
    <w:p w14:paraId="6C948AE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6C948AE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 xml:space="preserve">LTE channel bandwidth information can be informed to UE by NWA </w:t>
      </w:r>
      <w:proofErr w:type="spellStart"/>
      <w:r>
        <w:rPr>
          <w:i/>
          <w:sz w:val="21"/>
          <w:szCs w:val="21"/>
          <w:lang w:val="en-US" w:eastAsia="zh-CN"/>
        </w:rPr>
        <w:t>signalling</w:t>
      </w:r>
      <w:proofErr w:type="spellEnd"/>
      <w:r>
        <w:rPr>
          <w:i/>
          <w:sz w:val="21"/>
          <w:szCs w:val="21"/>
          <w:lang w:val="en-US" w:eastAsia="zh-CN"/>
        </w:rPr>
        <w:t xml:space="preserve"> (optional)</w:t>
      </w:r>
    </w:p>
    <w:p w14:paraId="6C948AE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lastRenderedPageBreak/>
        <w:t xml:space="preserve">For scenario 2, LTE channel bandwidth information can be </w:t>
      </w:r>
      <w:proofErr w:type="spellStart"/>
      <w:r>
        <w:rPr>
          <w:i/>
          <w:iCs/>
          <w:sz w:val="21"/>
          <w:szCs w:val="21"/>
          <w:lang w:eastAsia="zh-CN"/>
        </w:rPr>
        <w:t>awared</w:t>
      </w:r>
      <w:proofErr w:type="spellEnd"/>
      <w:r>
        <w:rPr>
          <w:i/>
          <w:iCs/>
          <w:sz w:val="21"/>
          <w:szCs w:val="21"/>
          <w:lang w:eastAsia="zh-CN"/>
        </w:rPr>
        <w:t xml:space="preserve"> by following possible ways:</w:t>
      </w:r>
    </w:p>
    <w:p w14:paraId="6C948AE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6C948AE9" w14:textId="77777777" w:rsidR="007643D5" w:rsidRDefault="00E25E50">
      <w:pPr>
        <w:pStyle w:val="afc"/>
        <w:widowControl w:val="0"/>
        <w:numPr>
          <w:ilvl w:val="0"/>
          <w:numId w:val="9"/>
        </w:numPr>
        <w:tabs>
          <w:tab w:val="left" w:pos="709"/>
          <w:tab w:val="left" w:pos="1440"/>
          <w:tab w:val="left" w:pos="2160"/>
        </w:tabs>
        <w:snapToGrid w:val="0"/>
        <w:spacing w:before="60" w:after="60"/>
        <w:ind w:firstLineChars="0"/>
        <w:rPr>
          <w:i/>
          <w:sz w:val="21"/>
          <w:szCs w:val="21"/>
          <w:lang w:val="en-US" w:eastAsia="zh-CN"/>
        </w:rPr>
      </w:pPr>
      <w:r>
        <w:rPr>
          <w:i/>
          <w:sz w:val="21"/>
          <w:szCs w:val="21"/>
          <w:lang w:val="en-US" w:eastAsia="zh-CN"/>
        </w:rPr>
        <w:t>For UE capable of obtaining LTE CBW information by PBCH decoding and/or power detection, inter-RAT MO information is need</w:t>
      </w:r>
      <w:r>
        <w:rPr>
          <w:rFonts w:hint="eastAsia"/>
          <w:i/>
          <w:sz w:val="21"/>
          <w:szCs w:val="21"/>
          <w:lang w:val="en-US" w:eastAsia="zh-CN"/>
        </w:rPr>
        <w:t>ed</w:t>
      </w:r>
      <w:r>
        <w:rPr>
          <w:i/>
          <w:sz w:val="21"/>
          <w:szCs w:val="21"/>
          <w:lang w:val="en-US" w:eastAsia="zh-CN"/>
        </w:rPr>
        <w:t xml:space="preserve"> to perform CRS-IM otherwise UE not expected to perform CRS-IM.</w:t>
      </w:r>
    </w:p>
    <w:p w14:paraId="6C948AE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 xml:space="preserve">LTE channel bandwidth information can be informed to UE by NWA </w:t>
      </w:r>
      <w:proofErr w:type="spellStart"/>
      <w:r>
        <w:rPr>
          <w:i/>
          <w:sz w:val="21"/>
          <w:szCs w:val="21"/>
          <w:lang w:val="en-US" w:eastAsia="zh-CN"/>
        </w:rPr>
        <w:t>signalling</w:t>
      </w:r>
      <w:proofErr w:type="spellEnd"/>
      <w:r>
        <w:rPr>
          <w:i/>
          <w:sz w:val="21"/>
          <w:szCs w:val="21"/>
          <w:lang w:val="en-US" w:eastAsia="zh-CN"/>
        </w:rPr>
        <w:t xml:space="preserve"> (optional)</w:t>
      </w:r>
    </w:p>
    <w:p w14:paraId="6C948AEB" w14:textId="77777777" w:rsidR="007643D5" w:rsidRDefault="00E25E50">
      <w:pPr>
        <w:pStyle w:val="afc"/>
        <w:widowControl w:val="0"/>
        <w:numPr>
          <w:ilvl w:val="0"/>
          <w:numId w:val="9"/>
        </w:numPr>
        <w:tabs>
          <w:tab w:val="left" w:pos="709"/>
          <w:tab w:val="left" w:pos="1440"/>
          <w:tab w:val="left" w:pos="2160"/>
        </w:tabs>
        <w:snapToGrid w:val="0"/>
        <w:spacing w:before="60" w:after="60"/>
        <w:ind w:firstLineChars="0"/>
        <w:rPr>
          <w:i/>
          <w:sz w:val="21"/>
          <w:szCs w:val="21"/>
          <w:lang w:val="en-US" w:eastAsia="zh-CN"/>
        </w:rPr>
      </w:pPr>
      <w:r>
        <w:rPr>
          <w:i/>
          <w:sz w:val="21"/>
          <w:szCs w:val="21"/>
          <w:lang w:val="en-US" w:eastAsia="zh-CN"/>
        </w:rPr>
        <w:t xml:space="preserve">For UE not capable of obtaining LTE CBW information by PBCH decoding and/or power detection, NWA </w:t>
      </w:r>
      <w:proofErr w:type="spellStart"/>
      <w:r>
        <w:rPr>
          <w:i/>
          <w:sz w:val="21"/>
          <w:szCs w:val="21"/>
          <w:lang w:val="en-US" w:eastAsia="zh-CN"/>
        </w:rPr>
        <w:t>signalling</w:t>
      </w:r>
      <w:proofErr w:type="spellEnd"/>
      <w:r>
        <w:rPr>
          <w:rFonts w:hint="eastAsia"/>
          <w:i/>
          <w:sz w:val="21"/>
          <w:szCs w:val="21"/>
          <w:lang w:val="en-US" w:eastAsia="zh-CN"/>
        </w:rPr>
        <w:t xml:space="preserve"> on LTE CBW</w:t>
      </w:r>
      <w:r>
        <w:rPr>
          <w:i/>
          <w:sz w:val="21"/>
          <w:szCs w:val="21"/>
          <w:lang w:val="en-US" w:eastAsia="zh-CN"/>
        </w:rPr>
        <w:t xml:space="preserve"> is need</w:t>
      </w:r>
      <w:r>
        <w:rPr>
          <w:rFonts w:hint="eastAsia"/>
          <w:i/>
          <w:sz w:val="21"/>
          <w:szCs w:val="21"/>
          <w:lang w:val="en-US" w:eastAsia="zh-CN"/>
        </w:rPr>
        <w:t>ed</w:t>
      </w:r>
      <w:r>
        <w:rPr>
          <w:i/>
          <w:sz w:val="21"/>
          <w:szCs w:val="21"/>
          <w:lang w:val="en-US" w:eastAsia="zh-CN"/>
        </w:rPr>
        <w:t xml:space="preserve"> to perform CRS-IM otherwise UE not expected to perform CRS-IM.</w:t>
      </w:r>
    </w:p>
    <w:p w14:paraId="6C948AE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Separate</w:t>
      </w:r>
      <w:r>
        <w:rPr>
          <w:rFonts w:hint="eastAsia"/>
          <w:i/>
          <w:sz w:val="21"/>
          <w:szCs w:val="21"/>
          <w:lang w:val="en-US" w:eastAsia="zh-CN"/>
        </w:rPr>
        <w:t xml:space="preserve"> </w:t>
      </w:r>
      <w:r>
        <w:rPr>
          <w:i/>
          <w:sz w:val="21"/>
          <w:szCs w:val="21"/>
          <w:lang w:val="en-US" w:eastAsia="zh-CN"/>
        </w:rPr>
        <w:t>capability</w:t>
      </w:r>
      <w:r>
        <w:rPr>
          <w:rFonts w:hint="eastAsia"/>
          <w:i/>
          <w:sz w:val="21"/>
          <w:szCs w:val="21"/>
          <w:lang w:val="en-US" w:eastAsia="zh-CN"/>
        </w:rPr>
        <w:t xml:space="preserve"> will be introduced for </w:t>
      </w:r>
      <w:r>
        <w:rPr>
          <w:i/>
          <w:sz w:val="21"/>
          <w:szCs w:val="21"/>
          <w:lang w:val="en-US" w:eastAsia="zh-CN"/>
        </w:rPr>
        <w:t xml:space="preserve">UE capable of </w:t>
      </w:r>
      <w:r>
        <w:rPr>
          <w:rFonts w:hint="eastAsia"/>
          <w:i/>
          <w:sz w:val="21"/>
          <w:szCs w:val="21"/>
          <w:lang w:val="en-US" w:eastAsia="zh-CN"/>
        </w:rPr>
        <w:t xml:space="preserve">performing CRS-IM in scenario 2 without the above new NWA </w:t>
      </w:r>
      <w:proofErr w:type="spellStart"/>
      <w:r>
        <w:rPr>
          <w:i/>
          <w:sz w:val="21"/>
          <w:szCs w:val="21"/>
          <w:lang w:val="en-US" w:eastAsia="zh-CN"/>
        </w:rPr>
        <w:t>signalling</w:t>
      </w:r>
      <w:proofErr w:type="spellEnd"/>
      <w:r>
        <w:rPr>
          <w:rFonts w:hint="eastAsia"/>
          <w:i/>
          <w:sz w:val="21"/>
          <w:szCs w:val="21"/>
          <w:lang w:val="en-US" w:eastAsia="zh-CN"/>
        </w:rPr>
        <w:t xml:space="preserve"> on LTE channel bandwidth.</w:t>
      </w:r>
    </w:p>
    <w:p w14:paraId="6C948AE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Enabling CRS-IM receiver should not impact on existing RRM procedure and RRM requirements</w:t>
      </w:r>
    </w:p>
    <w:p w14:paraId="6C948AE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Other options are not precluded.</w:t>
      </w:r>
    </w:p>
    <w:p w14:paraId="6C948AE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F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Confirm option 1 above as the methodology to obtain the LTE channel bandwidth information for UE with different UE capabilit</w:t>
      </w:r>
      <w:r>
        <w:rPr>
          <w:rFonts w:hint="eastAsia"/>
          <w:sz w:val="21"/>
          <w:szCs w:val="21"/>
          <w:lang w:eastAsia="zh-CN"/>
        </w:rPr>
        <w:t>ies</w:t>
      </w:r>
      <w:r>
        <w:rPr>
          <w:sz w:val="21"/>
          <w:szCs w:val="21"/>
          <w:lang w:eastAsia="zh-CN"/>
        </w:rPr>
        <w:t xml:space="preserve"> (CMCC, CTC)</w:t>
      </w:r>
    </w:p>
    <w:p w14:paraId="6C948AF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Consider signaling of LTE channel bandwidth as mandatory for Scenario 2 to enable CRS-IM processing</w:t>
      </w:r>
      <w:r>
        <w:rPr>
          <w:rFonts w:hint="eastAsia"/>
          <w:sz w:val="21"/>
          <w:szCs w:val="21"/>
          <w:lang w:val="en-US" w:eastAsia="zh-CN"/>
        </w:rPr>
        <w:t xml:space="preserve">, and </w:t>
      </w:r>
      <w:r>
        <w:rPr>
          <w:rFonts w:hint="eastAsia"/>
          <w:sz w:val="21"/>
          <w:szCs w:val="21"/>
          <w:lang w:eastAsia="zh-CN"/>
        </w:rPr>
        <w:t>d</w:t>
      </w:r>
      <w:r>
        <w:rPr>
          <w:sz w:val="21"/>
          <w:szCs w:val="21"/>
        </w:rPr>
        <w:t>o not define the separate capability signalling for scenario 2 for UEs capable of performance CRS-IM without the NWA signalling on LTE channel bandwidth.</w:t>
      </w:r>
      <w:r>
        <w:rPr>
          <w:sz w:val="21"/>
          <w:szCs w:val="21"/>
          <w:lang w:eastAsia="zh-CN"/>
        </w:rPr>
        <w:t xml:space="preserve"> (Intel) </w:t>
      </w:r>
    </w:p>
    <w:p w14:paraId="6C948AF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AF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Given the difficult situation and long discussion in the last meeting, can we move forward and </w:t>
      </w:r>
      <w:r>
        <w:rPr>
          <w:sz w:val="21"/>
          <w:szCs w:val="21"/>
          <w:lang w:val="en-US" w:eastAsia="zh-CN"/>
        </w:rPr>
        <w:t>confirm</w:t>
      </w:r>
      <w:r>
        <w:rPr>
          <w:rFonts w:hint="eastAsia"/>
          <w:sz w:val="21"/>
          <w:szCs w:val="21"/>
          <w:lang w:val="en-US" w:eastAsia="zh-CN"/>
        </w:rPr>
        <w:t xml:space="preserve"> the baseline assumption? </w:t>
      </w:r>
    </w:p>
    <w:p w14:paraId="6C948AF4"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F5"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F6"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Per cell or per UE</w:t>
      </w:r>
      <w:r>
        <w:rPr>
          <w:b/>
          <w:sz w:val="21"/>
          <w:szCs w:val="21"/>
          <w:u w:val="single"/>
          <w:lang w:eastAsia="ko-KR"/>
        </w:rPr>
        <w:t xml:space="preserve"> </w:t>
      </w:r>
      <w:r>
        <w:rPr>
          <w:b/>
          <w:sz w:val="21"/>
          <w:szCs w:val="21"/>
          <w:u w:val="single"/>
          <w:lang w:eastAsia="zh-CN"/>
        </w:rPr>
        <w:t>NWA signalling</w:t>
      </w:r>
    </w:p>
    <w:p w14:paraId="6C948AF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F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bookmarkStart w:id="0" w:name="_Hlk96001769"/>
      <w:r>
        <w:rPr>
          <w:rFonts w:hint="eastAsia"/>
          <w:i/>
          <w:sz w:val="21"/>
          <w:szCs w:val="21"/>
          <w:lang w:eastAsia="zh-CN"/>
        </w:rPr>
        <w:t>S</w:t>
      </w:r>
      <w:r>
        <w:rPr>
          <w:i/>
          <w:sz w:val="21"/>
          <w:szCs w:val="21"/>
          <w:lang w:eastAsia="zh-CN"/>
        </w:rPr>
        <w:t xml:space="preserve">ignalling </w:t>
      </w:r>
      <w:r>
        <w:rPr>
          <w:rFonts w:hint="eastAsia"/>
          <w:i/>
          <w:sz w:val="21"/>
          <w:szCs w:val="21"/>
          <w:lang w:eastAsia="zh-CN"/>
        </w:rPr>
        <w:t>design</w:t>
      </w:r>
      <w:bookmarkEnd w:id="0"/>
      <w:r>
        <w:rPr>
          <w:rFonts w:hint="eastAsia"/>
          <w:i/>
          <w:sz w:val="21"/>
          <w:szCs w:val="21"/>
          <w:lang w:eastAsia="zh-CN"/>
        </w:rPr>
        <w:t xml:space="preserve"> when</w:t>
      </w:r>
      <w:r>
        <w:rPr>
          <w:i/>
          <w:sz w:val="21"/>
          <w:szCs w:val="21"/>
          <w:lang w:eastAsia="zh-CN"/>
        </w:rPr>
        <w:t xml:space="preserve"> the default NW configuration assumption</w:t>
      </w:r>
      <w:r>
        <w:rPr>
          <w:rFonts w:hint="eastAsia"/>
          <w:i/>
          <w:sz w:val="21"/>
          <w:szCs w:val="21"/>
          <w:lang w:eastAsia="zh-CN"/>
        </w:rPr>
        <w:t>s are NOT valid</w:t>
      </w:r>
    </w:p>
    <w:p w14:paraId="6C948AF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T</w:t>
      </w:r>
      <w:r>
        <w:rPr>
          <w:i/>
          <w:sz w:val="21"/>
          <w:szCs w:val="21"/>
          <w:lang w:val="en-US" w:eastAsia="zh-CN"/>
        </w:rPr>
        <w:t xml:space="preserve">he </w:t>
      </w:r>
      <w:proofErr w:type="spellStart"/>
      <w:r>
        <w:rPr>
          <w:i/>
          <w:sz w:val="21"/>
          <w:szCs w:val="21"/>
          <w:lang w:val="en-US" w:eastAsia="zh-CN"/>
        </w:rPr>
        <w:t>signalling</w:t>
      </w:r>
      <w:proofErr w:type="spellEnd"/>
      <w:r>
        <w:rPr>
          <w:i/>
          <w:sz w:val="21"/>
          <w:szCs w:val="21"/>
          <w:lang w:val="en-US" w:eastAsia="zh-CN"/>
        </w:rPr>
        <w:t xml:space="preserve"> </w:t>
      </w:r>
      <w:r>
        <w:rPr>
          <w:rFonts w:hint="eastAsia"/>
          <w:i/>
          <w:sz w:val="21"/>
          <w:szCs w:val="21"/>
          <w:lang w:val="en-US" w:eastAsia="zh-CN"/>
        </w:rPr>
        <w:t>(</w:t>
      </w:r>
      <w:r>
        <w:rPr>
          <w:i/>
          <w:sz w:val="21"/>
          <w:szCs w:val="21"/>
          <w:lang w:val="en-US" w:eastAsia="zh-CN"/>
        </w:rPr>
        <w:t>when the default NW configuration assumptions are NOT valid</w:t>
      </w:r>
      <w:r>
        <w:rPr>
          <w:rFonts w:hint="eastAsia"/>
          <w:i/>
          <w:sz w:val="21"/>
          <w:szCs w:val="21"/>
          <w:lang w:val="en-US" w:eastAsia="zh-CN"/>
        </w:rPr>
        <w:t xml:space="preserve">) </w:t>
      </w:r>
      <w:r>
        <w:rPr>
          <w:i/>
          <w:sz w:val="21"/>
          <w:szCs w:val="21"/>
          <w:lang w:val="en-US" w:eastAsia="zh-CN"/>
        </w:rPr>
        <w:t>is [per serving cell]</w:t>
      </w:r>
      <w:r>
        <w:rPr>
          <w:rFonts w:hint="eastAsia"/>
          <w:i/>
          <w:sz w:val="21"/>
          <w:szCs w:val="21"/>
          <w:lang w:val="en-US" w:eastAsia="zh-CN"/>
        </w:rPr>
        <w:t xml:space="preserve">, and </w:t>
      </w:r>
      <w:r>
        <w:rPr>
          <w:i/>
          <w:sz w:val="21"/>
          <w:szCs w:val="21"/>
          <w:lang w:val="en-US" w:eastAsia="zh-CN"/>
        </w:rPr>
        <w:t xml:space="preserve">further discuss the maximum number of interference cells can be </w:t>
      </w:r>
      <w:proofErr w:type="spellStart"/>
      <w:r>
        <w:rPr>
          <w:i/>
          <w:sz w:val="21"/>
          <w:szCs w:val="21"/>
          <w:lang w:val="en-US" w:eastAsia="zh-CN"/>
        </w:rPr>
        <w:t>signalled</w:t>
      </w:r>
      <w:proofErr w:type="spellEnd"/>
      <w:r>
        <w:rPr>
          <w:i/>
          <w:sz w:val="21"/>
          <w:szCs w:val="21"/>
          <w:lang w:val="en-US" w:eastAsia="zh-CN"/>
        </w:rPr>
        <w:t>.</w:t>
      </w:r>
    </w:p>
    <w:p w14:paraId="6C948AF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F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NWA is signalled per serving cell (Nokia, Intel, CTC, ZTE, [E///])</w:t>
      </w:r>
    </w:p>
    <w:p w14:paraId="6C948AF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1A: NWA contain common configuration</w:t>
      </w:r>
      <w:r>
        <w:rPr>
          <w:rFonts w:hint="eastAsia"/>
          <w:sz w:val="21"/>
          <w:szCs w:val="21"/>
          <w:lang w:eastAsia="zh-CN"/>
        </w:rPr>
        <w:t>s</w:t>
      </w:r>
      <w:r>
        <w:rPr>
          <w:sz w:val="21"/>
          <w:szCs w:val="21"/>
          <w:lang w:eastAsia="zh-CN"/>
        </w:rPr>
        <w:t xml:space="preserve"> </w:t>
      </w:r>
      <w:r>
        <w:rPr>
          <w:rFonts w:hint="eastAsia"/>
          <w:sz w:val="21"/>
          <w:szCs w:val="21"/>
          <w:lang w:eastAsia="zh-CN"/>
        </w:rPr>
        <w:t>for</w:t>
      </w:r>
      <w:r>
        <w:rPr>
          <w:sz w:val="21"/>
          <w:szCs w:val="21"/>
          <w:lang w:eastAsia="zh-CN"/>
        </w:rPr>
        <w:t xml:space="preserve"> all interference cells (Nokia)</w:t>
      </w:r>
    </w:p>
    <w:p w14:paraId="6C948AF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1B: NWA contain </w:t>
      </w:r>
      <w:r>
        <w:rPr>
          <w:rFonts w:hint="eastAsia"/>
          <w:sz w:val="21"/>
          <w:szCs w:val="21"/>
          <w:lang w:eastAsia="zh-CN"/>
        </w:rPr>
        <w:t>the</w:t>
      </w:r>
      <w:r>
        <w:rPr>
          <w:sz w:val="21"/>
          <w:szCs w:val="21"/>
          <w:lang w:eastAsia="zh-CN"/>
        </w:rPr>
        <w:t xml:space="preserve"> configuration</w:t>
      </w:r>
      <w:r>
        <w:rPr>
          <w:rFonts w:hint="eastAsia"/>
          <w:sz w:val="21"/>
          <w:szCs w:val="21"/>
          <w:lang w:eastAsia="zh-CN"/>
        </w:rPr>
        <w:t>s</w:t>
      </w:r>
      <w:r>
        <w:rPr>
          <w:sz w:val="21"/>
          <w:szCs w:val="21"/>
          <w:lang w:eastAsia="zh-CN"/>
        </w:rPr>
        <w:t xml:space="preserve"> of each interference cell (Intel, CTC, ZTE, E///)</w:t>
      </w:r>
    </w:p>
    <w:p w14:paraId="6C948AF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Option 1C: For each of the parameter, the NWA can be the same or different for different interference cells, e.g., up to 8 cell ID information and common information for other parameters (see details in Table 3 of </w:t>
      </w:r>
      <w:r>
        <w:rPr>
          <w:sz w:val="21"/>
          <w:szCs w:val="21"/>
          <w:lang w:eastAsia="zh-CN"/>
        </w:rPr>
        <w:t>R4-2204382</w:t>
      </w:r>
      <w:r>
        <w:rPr>
          <w:rFonts w:hint="eastAsia"/>
          <w:sz w:val="21"/>
          <w:szCs w:val="21"/>
          <w:lang w:eastAsia="zh-CN"/>
        </w:rPr>
        <w:t>)  (Intel)</w:t>
      </w:r>
    </w:p>
    <w:p w14:paraId="6C948AF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Per UE level (CMCC)</w:t>
      </w:r>
    </w:p>
    <w:p w14:paraId="6C948B0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MCC: Whether network should signal the LTE channel bandwidth is depended on UE capability, and whether network should signal the LTE cell carrier frequency is depended on inter-RAT MO configuration.</w:t>
      </w:r>
    </w:p>
    <w:p w14:paraId="6C948B0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0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6C948B03"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C948B04"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4</w:t>
      </w:r>
      <w:r>
        <w:rPr>
          <w:b/>
          <w:sz w:val="21"/>
          <w:szCs w:val="21"/>
          <w:u w:val="single"/>
          <w:lang w:eastAsia="ko-KR"/>
        </w:rPr>
        <w:t>: Maximum interference cells number</w:t>
      </w:r>
      <w:r>
        <w:rPr>
          <w:rFonts w:hint="eastAsia"/>
          <w:b/>
          <w:sz w:val="21"/>
          <w:szCs w:val="21"/>
          <w:u w:val="single"/>
          <w:lang w:eastAsia="zh-CN"/>
        </w:rPr>
        <w:t xml:space="preserve"> for each serving cell</w:t>
      </w:r>
      <w:r>
        <w:rPr>
          <w:b/>
          <w:sz w:val="21"/>
          <w:szCs w:val="21"/>
          <w:u w:val="single"/>
          <w:lang w:eastAsia="ko-KR"/>
        </w:rPr>
        <w:t xml:space="preserve"> for </w:t>
      </w:r>
      <w:r>
        <w:rPr>
          <w:b/>
          <w:sz w:val="21"/>
          <w:szCs w:val="21"/>
          <w:u w:val="single"/>
          <w:lang w:eastAsia="zh-CN"/>
        </w:rPr>
        <w:t>NWA signalling</w:t>
      </w:r>
    </w:p>
    <w:p w14:paraId="6C948B0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0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lastRenderedPageBreak/>
        <w:t>S</w:t>
      </w:r>
      <w:r>
        <w:rPr>
          <w:i/>
          <w:sz w:val="21"/>
          <w:szCs w:val="21"/>
          <w:lang w:eastAsia="zh-CN"/>
        </w:rPr>
        <w:t xml:space="preserve">ignalling </w:t>
      </w:r>
      <w:r>
        <w:rPr>
          <w:rFonts w:hint="eastAsia"/>
          <w:i/>
          <w:sz w:val="21"/>
          <w:szCs w:val="21"/>
          <w:lang w:eastAsia="zh-CN"/>
        </w:rPr>
        <w:t>design when</w:t>
      </w:r>
      <w:r>
        <w:rPr>
          <w:i/>
          <w:sz w:val="21"/>
          <w:szCs w:val="21"/>
          <w:lang w:eastAsia="zh-CN"/>
        </w:rPr>
        <w:t xml:space="preserve"> the default NW configuration assumption</w:t>
      </w:r>
      <w:r>
        <w:rPr>
          <w:rFonts w:hint="eastAsia"/>
          <w:i/>
          <w:sz w:val="21"/>
          <w:szCs w:val="21"/>
          <w:lang w:eastAsia="zh-CN"/>
        </w:rPr>
        <w:t>s are NOT valid</w:t>
      </w:r>
    </w:p>
    <w:p w14:paraId="6C948B0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T</w:t>
      </w:r>
      <w:r>
        <w:rPr>
          <w:i/>
          <w:sz w:val="21"/>
          <w:szCs w:val="21"/>
          <w:lang w:val="en-US" w:eastAsia="zh-CN"/>
        </w:rPr>
        <w:t xml:space="preserve">he </w:t>
      </w:r>
      <w:proofErr w:type="spellStart"/>
      <w:r>
        <w:rPr>
          <w:i/>
          <w:sz w:val="21"/>
          <w:szCs w:val="21"/>
          <w:lang w:val="en-US" w:eastAsia="zh-CN"/>
        </w:rPr>
        <w:t>signalling</w:t>
      </w:r>
      <w:proofErr w:type="spellEnd"/>
      <w:r>
        <w:rPr>
          <w:i/>
          <w:sz w:val="21"/>
          <w:szCs w:val="21"/>
          <w:lang w:val="en-US" w:eastAsia="zh-CN"/>
        </w:rPr>
        <w:t xml:space="preserve"> </w:t>
      </w:r>
      <w:r>
        <w:rPr>
          <w:rFonts w:hint="eastAsia"/>
          <w:i/>
          <w:sz w:val="21"/>
          <w:szCs w:val="21"/>
          <w:lang w:val="en-US" w:eastAsia="zh-CN"/>
        </w:rPr>
        <w:t>(</w:t>
      </w:r>
      <w:r>
        <w:rPr>
          <w:i/>
          <w:sz w:val="21"/>
          <w:szCs w:val="21"/>
          <w:lang w:val="en-US" w:eastAsia="zh-CN"/>
        </w:rPr>
        <w:t>when the default NW configuration assumptions are NOT valid</w:t>
      </w:r>
      <w:r>
        <w:rPr>
          <w:rFonts w:hint="eastAsia"/>
          <w:i/>
          <w:sz w:val="21"/>
          <w:szCs w:val="21"/>
          <w:lang w:val="en-US" w:eastAsia="zh-CN"/>
        </w:rPr>
        <w:t xml:space="preserve">) </w:t>
      </w:r>
      <w:r>
        <w:rPr>
          <w:i/>
          <w:sz w:val="21"/>
          <w:szCs w:val="21"/>
          <w:lang w:val="en-US" w:eastAsia="zh-CN"/>
        </w:rPr>
        <w:t>is [per serving cell]</w:t>
      </w:r>
      <w:r>
        <w:rPr>
          <w:rFonts w:hint="eastAsia"/>
          <w:i/>
          <w:sz w:val="21"/>
          <w:szCs w:val="21"/>
          <w:lang w:val="en-US" w:eastAsia="zh-CN"/>
        </w:rPr>
        <w:t xml:space="preserve">, and </w:t>
      </w:r>
      <w:r>
        <w:rPr>
          <w:i/>
          <w:sz w:val="21"/>
          <w:szCs w:val="21"/>
          <w:lang w:val="en-US" w:eastAsia="zh-CN"/>
        </w:rPr>
        <w:t xml:space="preserve">further discuss the maximum number of interference cells can be </w:t>
      </w:r>
      <w:proofErr w:type="spellStart"/>
      <w:r>
        <w:rPr>
          <w:i/>
          <w:sz w:val="21"/>
          <w:szCs w:val="21"/>
          <w:lang w:val="en-US" w:eastAsia="zh-CN"/>
        </w:rPr>
        <w:t>signalled</w:t>
      </w:r>
      <w:proofErr w:type="spellEnd"/>
      <w:r>
        <w:rPr>
          <w:i/>
          <w:sz w:val="21"/>
          <w:szCs w:val="21"/>
          <w:lang w:val="en-US" w:eastAsia="zh-CN"/>
        </w:rPr>
        <w:t>.</w:t>
      </w:r>
    </w:p>
    <w:p w14:paraId="6C948B0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0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Reuse assumptions from LTE and consider 8 (In</w:t>
      </w:r>
      <w:proofErr w:type="spellStart"/>
      <w:r>
        <w:rPr>
          <w:sz w:val="21"/>
          <w:szCs w:val="21"/>
          <w:lang w:eastAsia="zh-CN"/>
        </w:rPr>
        <w:t>tel</w:t>
      </w:r>
      <w:proofErr w:type="spellEnd"/>
      <w:r>
        <w:rPr>
          <w:sz w:val="21"/>
          <w:szCs w:val="21"/>
          <w:lang w:eastAsia="zh-CN"/>
        </w:rPr>
        <w:t>, CTC, E///)</w:t>
      </w:r>
    </w:p>
    <w:p w14:paraId="6C948B0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Around 4 (ZTE)</w:t>
      </w:r>
    </w:p>
    <w:p w14:paraId="6C948B0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3: maximum 3 cells for cell ID information (CMCC)</w:t>
      </w:r>
    </w:p>
    <w:p w14:paraId="6C948B0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0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option 1?</w:t>
      </w:r>
    </w:p>
    <w:p w14:paraId="6C948B0E"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0F"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A</w:t>
      </w:r>
      <w:r>
        <w:rPr>
          <w:b/>
          <w:sz w:val="21"/>
          <w:szCs w:val="21"/>
          <w:u w:val="single"/>
          <w:lang w:eastAsia="ko-KR"/>
        </w:rPr>
        <w:t xml:space="preserve"> field in the NWA signalling</w:t>
      </w:r>
      <w:r>
        <w:rPr>
          <w:rFonts w:hint="eastAsia"/>
          <w:b/>
          <w:sz w:val="21"/>
          <w:szCs w:val="21"/>
          <w:u w:val="single"/>
          <w:lang w:eastAsia="zh-CN"/>
        </w:rPr>
        <w:t xml:space="preserve"> to </w:t>
      </w:r>
      <w:r>
        <w:rPr>
          <w:b/>
          <w:sz w:val="21"/>
          <w:szCs w:val="21"/>
          <w:u w:val="single"/>
          <w:lang w:eastAsia="zh-CN"/>
        </w:rPr>
        <w:t>invalidate all default assumptions</w:t>
      </w:r>
    </w:p>
    <w:p w14:paraId="6C948B1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1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w:t>
      </w:r>
      <w:r>
        <w:rPr>
          <w:lang w:eastAsia="zh-CN"/>
        </w:rPr>
        <w:t>Consider introducing a field in the NWA signalling, which can be used to invalidate all default assumptions.</w:t>
      </w:r>
      <w:r>
        <w:rPr>
          <w:sz w:val="21"/>
          <w:szCs w:val="21"/>
          <w:lang w:eastAsia="zh-CN"/>
        </w:rPr>
        <w:t xml:space="preserve"> (</w:t>
      </w:r>
      <w:r>
        <w:rPr>
          <w:rFonts w:hint="eastAsia"/>
          <w:sz w:val="21"/>
          <w:szCs w:val="21"/>
          <w:lang w:eastAsia="zh-CN"/>
        </w:rPr>
        <w:t>Nokia</w:t>
      </w:r>
      <w:r>
        <w:rPr>
          <w:sz w:val="21"/>
          <w:szCs w:val="21"/>
          <w:lang w:eastAsia="zh-CN"/>
        </w:rPr>
        <w:t>, E///)</w:t>
      </w:r>
    </w:p>
    <w:p w14:paraId="6C948B1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1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Proposal 1.</w:t>
      </w:r>
    </w:p>
    <w:p w14:paraId="6C948B14"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15"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Trigger for enabling CRS-IM by </w:t>
      </w:r>
      <w:r>
        <w:rPr>
          <w:b/>
          <w:sz w:val="21"/>
          <w:szCs w:val="21"/>
          <w:u w:val="single"/>
          <w:lang w:eastAsia="zh-CN"/>
        </w:rPr>
        <w:t>NWA signalling</w:t>
      </w:r>
    </w:p>
    <w:p w14:paraId="6C948B16"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1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 xml:space="preserve">UE applies CRS-IM for a serving cell when explicitly configured by network. Up to RAN2 how to indicate this in </w:t>
      </w:r>
      <w:proofErr w:type="spellStart"/>
      <w:r>
        <w:rPr>
          <w:sz w:val="21"/>
          <w:szCs w:val="21"/>
          <w:lang w:val="en-US" w:eastAsia="zh-CN"/>
        </w:rPr>
        <w:t>signalling</w:t>
      </w:r>
      <w:proofErr w:type="spellEnd"/>
      <w:r>
        <w:rPr>
          <w:sz w:val="21"/>
          <w:szCs w:val="21"/>
          <w:lang w:val="en-US" w:eastAsia="zh-CN"/>
        </w:rPr>
        <w:t>. (Nokia</w:t>
      </w:r>
      <w:r>
        <w:rPr>
          <w:sz w:val="21"/>
          <w:szCs w:val="21"/>
          <w:lang w:eastAsia="zh-CN"/>
        </w:rPr>
        <w:t>)</w:t>
      </w:r>
    </w:p>
    <w:p w14:paraId="6C948B1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1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In moderator</w:t>
      </w:r>
      <w:r>
        <w:rPr>
          <w:sz w:val="21"/>
          <w:szCs w:val="21"/>
          <w:lang w:eastAsia="zh-CN"/>
        </w:rPr>
        <w:t>’</w:t>
      </w:r>
      <w:r>
        <w:rPr>
          <w:rFonts w:hint="eastAsia"/>
          <w:sz w:val="21"/>
          <w:szCs w:val="21"/>
          <w:lang w:eastAsia="zh-CN"/>
        </w:rPr>
        <w:t>s understanding, the above option 1 conflicts with the previous agreements below:</w:t>
      </w:r>
    </w:p>
    <w:p w14:paraId="6C948B1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1, all NWA </w:t>
      </w:r>
      <w:r>
        <w:rPr>
          <w:sz w:val="21"/>
          <w:szCs w:val="21"/>
          <w:lang w:val="en-US" w:eastAsia="zh-CN"/>
        </w:rPr>
        <w:t>signaling</w:t>
      </w:r>
      <w:r>
        <w:rPr>
          <w:rFonts w:hint="eastAsia"/>
          <w:sz w:val="21"/>
          <w:szCs w:val="21"/>
          <w:lang w:val="en-US" w:eastAsia="zh-CN"/>
        </w:rPr>
        <w:t xml:space="preserve"> are optional and CRS-IM can be triggered by serving cell CRS-RM configuration</w:t>
      </w:r>
    </w:p>
    <w:p w14:paraId="6C948B1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 if the</w:t>
      </w:r>
      <w:r>
        <w:rPr>
          <w:i/>
          <w:sz w:val="21"/>
          <w:szCs w:val="21"/>
          <w:lang w:eastAsia="zh-CN"/>
        </w:rPr>
        <w:t xml:space="preserve"> </w:t>
      </w:r>
      <w:r>
        <w:rPr>
          <w:sz w:val="21"/>
          <w:szCs w:val="21"/>
          <w:lang w:eastAsia="zh-CN"/>
        </w:rPr>
        <w:t>baseline assumption</w:t>
      </w:r>
      <w:r>
        <w:rPr>
          <w:rFonts w:hint="eastAsia"/>
          <w:sz w:val="21"/>
          <w:szCs w:val="21"/>
          <w:lang w:val="en-US" w:eastAsia="zh-CN"/>
        </w:rPr>
        <w:t xml:space="preserve"> in </w:t>
      </w:r>
      <w:r>
        <w:rPr>
          <w:sz w:val="21"/>
          <w:szCs w:val="21"/>
          <w:lang w:val="en-US" w:eastAsia="zh-CN"/>
        </w:rPr>
        <w:t>Issue 1-1-2</w:t>
      </w:r>
      <w:r>
        <w:rPr>
          <w:rFonts w:hint="eastAsia"/>
          <w:sz w:val="21"/>
          <w:szCs w:val="21"/>
          <w:lang w:val="en-US" w:eastAsia="zh-CN"/>
        </w:rPr>
        <w:t xml:space="preserve"> (</w:t>
      </w:r>
      <w:r>
        <w:rPr>
          <w:sz w:val="21"/>
          <w:szCs w:val="21"/>
          <w:lang w:val="en-US" w:eastAsia="zh-CN"/>
        </w:rPr>
        <w:t>LTE channel bandwidth information for scenario 2</w:t>
      </w:r>
      <w:r>
        <w:rPr>
          <w:rFonts w:hint="eastAsia"/>
          <w:sz w:val="21"/>
          <w:szCs w:val="21"/>
          <w:lang w:val="en-US" w:eastAsia="zh-CN"/>
        </w:rPr>
        <w:t>) is confirmed:</w:t>
      </w:r>
    </w:p>
    <w:p w14:paraId="6C948B1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UE capable of obtaining LTE CBW information by PBCH decoding and/or power detection, inter-RAT MO information is need</w:t>
      </w:r>
      <w:r>
        <w:rPr>
          <w:rFonts w:hint="eastAsia"/>
          <w:sz w:val="21"/>
          <w:szCs w:val="21"/>
          <w:lang w:val="en-US" w:eastAsia="zh-CN"/>
        </w:rPr>
        <w:t>ed</w:t>
      </w:r>
      <w:r>
        <w:rPr>
          <w:sz w:val="21"/>
          <w:szCs w:val="21"/>
          <w:lang w:val="en-US" w:eastAsia="zh-CN"/>
        </w:rPr>
        <w:t xml:space="preserve"> to perform CRS-IM otherwise UE not expected to perform CRS-IM.</w:t>
      </w:r>
    </w:p>
    <w:p w14:paraId="6C948B1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For UE not capable of obtaining LTE CBW information by PBCH decoding and/or power detection, NWA </w:t>
      </w:r>
      <w:proofErr w:type="spellStart"/>
      <w:r>
        <w:rPr>
          <w:sz w:val="21"/>
          <w:szCs w:val="21"/>
          <w:lang w:val="en-US" w:eastAsia="zh-CN"/>
        </w:rPr>
        <w:t>signalling</w:t>
      </w:r>
      <w:proofErr w:type="spellEnd"/>
      <w:r>
        <w:rPr>
          <w:rFonts w:hint="eastAsia"/>
          <w:sz w:val="21"/>
          <w:szCs w:val="21"/>
          <w:lang w:val="en-US" w:eastAsia="zh-CN"/>
        </w:rPr>
        <w:t xml:space="preserve"> on LTE CBW</w:t>
      </w:r>
      <w:r>
        <w:rPr>
          <w:sz w:val="21"/>
          <w:szCs w:val="21"/>
          <w:lang w:val="en-US" w:eastAsia="zh-CN"/>
        </w:rPr>
        <w:t xml:space="preserve"> is need</w:t>
      </w:r>
      <w:r>
        <w:rPr>
          <w:rFonts w:hint="eastAsia"/>
          <w:sz w:val="21"/>
          <w:szCs w:val="21"/>
          <w:lang w:val="en-US" w:eastAsia="zh-CN"/>
        </w:rPr>
        <w:t>ed</w:t>
      </w:r>
      <w:r>
        <w:rPr>
          <w:sz w:val="21"/>
          <w:szCs w:val="21"/>
          <w:lang w:val="en-US" w:eastAsia="zh-CN"/>
        </w:rPr>
        <w:t xml:space="preserve"> to perform CRS-IM otherwise UE not expected to perform CRS-IM.</w:t>
      </w:r>
    </w:p>
    <w:p w14:paraId="6C948B1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Is it acceptable to all companies to revisit the previous agreement and consider the option 1 from Nokia?</w:t>
      </w:r>
    </w:p>
    <w:p w14:paraId="6C948B1F"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20" w14:textId="77777777" w:rsidR="007643D5" w:rsidRDefault="007643D5">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p>
    <w:p w14:paraId="6C948B21" w14:textId="77777777" w:rsidR="007643D5" w:rsidRDefault="00E25E50">
      <w:pPr>
        <w:pStyle w:val="3"/>
        <w:rPr>
          <w:sz w:val="24"/>
          <w:szCs w:val="16"/>
        </w:rPr>
      </w:pPr>
      <w:r>
        <w:rPr>
          <w:rFonts w:hint="eastAsia"/>
          <w:sz w:val="24"/>
          <w:szCs w:val="16"/>
        </w:rPr>
        <w:t>Sub</w:t>
      </w:r>
      <w:r>
        <w:rPr>
          <w:sz w:val="24"/>
          <w:szCs w:val="16"/>
        </w:rPr>
        <w:t>-topic 1-2: CRS-IM Capability Signalling Aspects</w:t>
      </w:r>
    </w:p>
    <w:p w14:paraId="6C948B22"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6C948B2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2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ption 1: Introduce granularity of per CC, per band, per band combination</w:t>
      </w:r>
      <w:r>
        <w:rPr>
          <w:rFonts w:hint="eastAsia"/>
          <w:i/>
          <w:iCs/>
          <w:sz w:val="21"/>
          <w:szCs w:val="21"/>
          <w:lang w:val="en-US" w:eastAsia="zh-CN"/>
        </w:rPr>
        <w:t xml:space="preserve"> (</w:t>
      </w:r>
      <w:r>
        <w:rPr>
          <w:i/>
          <w:iCs/>
          <w:sz w:val="21"/>
          <w:szCs w:val="21"/>
          <w:lang w:val="en-US" w:eastAsia="zh-CN"/>
        </w:rPr>
        <w:t xml:space="preserve">per Feature Set per </w:t>
      </w:r>
      <w:r>
        <w:rPr>
          <w:rFonts w:hint="eastAsia"/>
          <w:i/>
          <w:iCs/>
          <w:sz w:val="21"/>
          <w:szCs w:val="21"/>
          <w:lang w:val="en-US" w:eastAsia="zh-CN"/>
        </w:rPr>
        <w:t>CC)</w:t>
      </w:r>
    </w:p>
    <w:p w14:paraId="6C948B2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 xml:space="preserve">ption 2: Introduce granularity of per UE </w:t>
      </w:r>
    </w:p>
    <w:p w14:paraId="6C948B2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ption 3: Introduce granularity of per UE, but only applicable for the bands that are overlapping with LTE spectrum</w:t>
      </w:r>
    </w:p>
    <w:p w14:paraId="6C948B2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 xml:space="preserve">ption </w:t>
      </w:r>
      <w:r>
        <w:rPr>
          <w:rFonts w:hint="eastAsia"/>
          <w:i/>
          <w:iCs/>
          <w:sz w:val="21"/>
          <w:szCs w:val="21"/>
          <w:lang w:val="en-US" w:eastAsia="zh-CN"/>
        </w:rPr>
        <w:t>4</w:t>
      </w:r>
      <w:r>
        <w:rPr>
          <w:i/>
          <w:iCs/>
          <w:sz w:val="21"/>
          <w:szCs w:val="21"/>
          <w:lang w:val="en-US" w:eastAsia="zh-CN"/>
        </w:rPr>
        <w:t>: Introduce granularity of per band, per band combination</w:t>
      </w:r>
      <w:r>
        <w:rPr>
          <w:rFonts w:hint="eastAsia"/>
          <w:i/>
          <w:iCs/>
          <w:sz w:val="21"/>
          <w:szCs w:val="21"/>
          <w:lang w:val="en-US" w:eastAsia="zh-CN"/>
        </w:rPr>
        <w:t xml:space="preserve"> (</w:t>
      </w:r>
      <w:r>
        <w:rPr>
          <w:i/>
          <w:iCs/>
          <w:sz w:val="21"/>
          <w:szCs w:val="21"/>
          <w:lang w:val="en-US" w:eastAsia="zh-CN"/>
        </w:rPr>
        <w:t>per Feature Set</w:t>
      </w:r>
      <w:r>
        <w:rPr>
          <w:rFonts w:hint="eastAsia"/>
          <w:i/>
          <w:iCs/>
          <w:sz w:val="21"/>
          <w:szCs w:val="21"/>
          <w:lang w:val="en-US" w:eastAsia="zh-CN"/>
        </w:rPr>
        <w:t>)</w:t>
      </w:r>
    </w:p>
    <w:p w14:paraId="6C948B2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C948B2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O</w:t>
      </w:r>
      <w:r>
        <w:rPr>
          <w:sz w:val="21"/>
          <w:szCs w:val="21"/>
          <w:lang w:val="en-US" w:eastAsia="zh-CN"/>
        </w:rPr>
        <w:t>ption 1: Introduce granularity of per CC, per band, per band combination</w:t>
      </w:r>
      <w:r>
        <w:rPr>
          <w:rFonts w:hint="eastAsia"/>
          <w:sz w:val="21"/>
          <w:szCs w:val="21"/>
          <w:lang w:val="en-US" w:eastAsia="zh-CN"/>
        </w:rPr>
        <w:t xml:space="preserve"> </w:t>
      </w:r>
      <w:r>
        <w:rPr>
          <w:rFonts w:hint="eastAsia"/>
          <w:iCs/>
          <w:sz w:val="21"/>
          <w:szCs w:val="21"/>
          <w:lang w:val="en-US" w:eastAsia="zh-CN"/>
        </w:rPr>
        <w:t>(</w:t>
      </w:r>
      <w:r>
        <w:rPr>
          <w:iCs/>
          <w:sz w:val="21"/>
          <w:szCs w:val="21"/>
          <w:lang w:val="en-US" w:eastAsia="zh-CN"/>
        </w:rPr>
        <w:t xml:space="preserve">per Feature Set per </w:t>
      </w:r>
      <w:r>
        <w:rPr>
          <w:rFonts w:hint="eastAsia"/>
          <w:iCs/>
          <w:sz w:val="21"/>
          <w:szCs w:val="21"/>
          <w:lang w:val="en-US" w:eastAsia="zh-CN"/>
        </w:rPr>
        <w:t>CC)</w:t>
      </w:r>
      <w:r>
        <w:rPr>
          <w:sz w:val="21"/>
          <w:szCs w:val="21"/>
          <w:lang w:val="en-US" w:eastAsia="zh-CN"/>
        </w:rPr>
        <w:t xml:space="preserve"> (</w:t>
      </w:r>
      <w:r>
        <w:rPr>
          <w:rFonts w:hint="eastAsia"/>
          <w:sz w:val="21"/>
          <w:szCs w:val="21"/>
          <w:lang w:val="en-US" w:eastAsia="zh-CN"/>
        </w:rPr>
        <w:t>Apple, MTK</w:t>
      </w:r>
      <w:r>
        <w:rPr>
          <w:sz w:val="21"/>
          <w:szCs w:val="21"/>
          <w:lang w:val="en-US" w:eastAsia="zh-CN"/>
        </w:rPr>
        <w:t>)</w:t>
      </w:r>
    </w:p>
    <w:p w14:paraId="6C948B2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Introduce granularity of per UE (CMCC, CTC</w:t>
      </w:r>
      <w:r>
        <w:rPr>
          <w:rFonts w:hint="eastAsia"/>
          <w:sz w:val="21"/>
          <w:szCs w:val="21"/>
          <w:lang w:val="en-US" w:eastAsia="zh-CN"/>
        </w:rPr>
        <w:t>, Intel</w:t>
      </w:r>
      <w:r>
        <w:rPr>
          <w:sz w:val="21"/>
          <w:szCs w:val="21"/>
          <w:lang w:val="en-US" w:eastAsia="zh-CN"/>
        </w:rPr>
        <w:t>)</w:t>
      </w:r>
    </w:p>
    <w:p w14:paraId="6C948B2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 xml:space="preserve">In LTE, CRS-IM capability </w:t>
      </w:r>
      <w:proofErr w:type="spellStart"/>
      <w:r>
        <w:rPr>
          <w:sz w:val="21"/>
          <w:szCs w:val="21"/>
          <w:lang w:val="en-US" w:eastAsia="zh-CN"/>
        </w:rPr>
        <w:t>signalling</w:t>
      </w:r>
      <w:proofErr w:type="spellEnd"/>
      <w:r>
        <w:rPr>
          <w:sz w:val="21"/>
          <w:szCs w:val="21"/>
          <w:lang w:val="en-US" w:eastAsia="zh-CN"/>
        </w:rPr>
        <w:t xml:space="preserve"> is defined with per-UE granularity. Also, in additional to information about support of CRS-IM processing, UE informs about the maximum number of CCs for which UE can apply CRS-IM for scenarios with TM1 </w:t>
      </w:r>
      <w:r>
        <w:rPr>
          <w:rFonts w:hint="eastAsia"/>
          <w:sz w:val="21"/>
          <w:szCs w:val="21"/>
          <w:lang w:val="en-US" w:eastAsia="zh-CN"/>
        </w:rPr>
        <w:t xml:space="preserve">- </w:t>
      </w:r>
      <w:r>
        <w:rPr>
          <w:sz w:val="21"/>
          <w:szCs w:val="21"/>
          <w:lang w:val="en-US" w:eastAsia="zh-CN"/>
        </w:rPr>
        <w:t xml:space="preserve">TM9. Same time, for scenarios with TM10, UE just informs about support of CRS-IM processing. </w:t>
      </w:r>
    </w:p>
    <w:p w14:paraId="6C948B2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3: Introduce granularity of per UE, but only applicable for the bands that are overlapping with LTE spectrum (Nokia, HW)</w:t>
      </w:r>
    </w:p>
    <w:p w14:paraId="6C948B2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4</w:t>
      </w:r>
      <w:r>
        <w:rPr>
          <w:sz w:val="21"/>
          <w:szCs w:val="21"/>
          <w:lang w:val="en-US" w:eastAsia="zh-CN"/>
        </w:rPr>
        <w:t xml:space="preserve">: Introduce granularity of per </w:t>
      </w:r>
      <w:r>
        <w:rPr>
          <w:rFonts w:hint="eastAsia"/>
          <w:sz w:val="21"/>
          <w:szCs w:val="21"/>
          <w:lang w:val="en-US" w:eastAsia="zh-CN"/>
        </w:rPr>
        <w:t>band (ZTE)</w:t>
      </w:r>
    </w:p>
    <w:p w14:paraId="6C948B2E"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2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proponent of option 3, </w:t>
      </w:r>
      <w:r>
        <w:rPr>
          <w:sz w:val="21"/>
          <w:szCs w:val="21"/>
          <w:lang w:val="en-US" w:eastAsia="zh-CN"/>
        </w:rPr>
        <w:t>clarification</w:t>
      </w:r>
      <w:r>
        <w:rPr>
          <w:rFonts w:hint="eastAsia"/>
          <w:sz w:val="21"/>
          <w:szCs w:val="21"/>
          <w:lang w:val="en-US" w:eastAsia="zh-CN"/>
        </w:rPr>
        <w:t xml:space="preserve"> on </w:t>
      </w:r>
      <w:r>
        <w:rPr>
          <w:sz w:val="21"/>
          <w:szCs w:val="21"/>
          <w:lang w:val="en-US" w:eastAsia="zh-CN"/>
        </w:rPr>
        <w:t>“the bands that are overlapping with LTE spectrum”</w:t>
      </w:r>
      <w:r>
        <w:rPr>
          <w:rFonts w:hint="eastAsia"/>
          <w:sz w:val="21"/>
          <w:szCs w:val="21"/>
          <w:lang w:val="en-US" w:eastAsia="zh-CN"/>
        </w:rPr>
        <w:t xml:space="preserve"> is encouraged.</w:t>
      </w:r>
    </w:p>
    <w:p w14:paraId="6C948B3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Considering CRS-IM is a baseband </w:t>
      </w:r>
      <w:r>
        <w:rPr>
          <w:sz w:val="21"/>
          <w:szCs w:val="21"/>
          <w:lang w:val="en-US" w:eastAsia="zh-CN"/>
        </w:rPr>
        <w:t>capability</w:t>
      </w:r>
      <w:r>
        <w:rPr>
          <w:rFonts w:hint="eastAsia"/>
          <w:sz w:val="21"/>
          <w:szCs w:val="21"/>
          <w:lang w:val="en-US" w:eastAsia="zh-CN"/>
        </w:rPr>
        <w:t xml:space="preserve">, can we </w:t>
      </w:r>
      <w:r>
        <w:rPr>
          <w:sz w:val="21"/>
          <w:szCs w:val="21"/>
          <w:lang w:val="en-US" w:eastAsia="zh-CN"/>
        </w:rPr>
        <w:t>consider</w:t>
      </w:r>
      <w:r>
        <w:rPr>
          <w:rFonts w:hint="eastAsia"/>
          <w:sz w:val="21"/>
          <w:szCs w:val="21"/>
          <w:lang w:val="en-US" w:eastAsia="zh-CN"/>
        </w:rPr>
        <w:t xml:space="preserve"> the similar UE </w:t>
      </w:r>
      <w:r>
        <w:rPr>
          <w:sz w:val="21"/>
          <w:szCs w:val="21"/>
          <w:lang w:val="en-US" w:eastAsia="zh-CN"/>
        </w:rPr>
        <w:t>capability</w:t>
      </w:r>
      <w:r>
        <w:rPr>
          <w:rFonts w:hint="eastAsia"/>
          <w:sz w:val="21"/>
          <w:szCs w:val="21"/>
          <w:lang w:val="en-US" w:eastAsia="zh-CN"/>
        </w:rPr>
        <w:t xml:space="preserve"> </w:t>
      </w:r>
      <w:r>
        <w:rPr>
          <w:sz w:val="21"/>
          <w:szCs w:val="21"/>
          <w:lang w:val="en-US" w:eastAsia="zh-CN"/>
        </w:rPr>
        <w:t>signaling</w:t>
      </w:r>
      <w:r>
        <w:rPr>
          <w:rFonts w:hint="eastAsia"/>
          <w:sz w:val="21"/>
          <w:szCs w:val="21"/>
          <w:lang w:val="en-US" w:eastAsia="zh-CN"/>
        </w:rPr>
        <w:t xml:space="preserve"> as LTE CRS-IM (as mentioned by Intel)?</w:t>
      </w:r>
    </w:p>
    <w:p w14:paraId="6C948B3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CRS-IM capability </w:t>
      </w:r>
      <w:proofErr w:type="spellStart"/>
      <w:r>
        <w:rPr>
          <w:sz w:val="21"/>
          <w:szCs w:val="21"/>
          <w:lang w:val="en-US" w:eastAsia="zh-CN"/>
        </w:rPr>
        <w:t>signalling</w:t>
      </w:r>
      <w:proofErr w:type="spellEnd"/>
      <w:r>
        <w:rPr>
          <w:sz w:val="21"/>
          <w:szCs w:val="21"/>
          <w:lang w:val="en-US" w:eastAsia="zh-CN"/>
        </w:rPr>
        <w:t xml:space="preserve"> is defined with per-UE granularity. Also, in additional to information about support of CRS-IM processing, UE informs about the maximum number of CCs for which UE can apply CRS-IM</w:t>
      </w:r>
      <w:r>
        <w:rPr>
          <w:rFonts w:hint="eastAsia"/>
          <w:sz w:val="21"/>
          <w:szCs w:val="21"/>
          <w:lang w:val="en-US" w:eastAsia="zh-CN"/>
        </w:rPr>
        <w:t>.</w:t>
      </w:r>
    </w:p>
    <w:p w14:paraId="6C948B32" w14:textId="77777777" w:rsidR="007643D5" w:rsidRDefault="007643D5">
      <w:pPr>
        <w:widowControl w:val="0"/>
        <w:tabs>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6C948B33"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6C948B3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3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cs="Symbol"/>
          <w:i/>
          <w:iCs/>
          <w:szCs w:val="22"/>
        </w:rPr>
      </w:pPr>
      <w:r>
        <w:rPr>
          <w:rFonts w:eastAsia="DengXian" w:cs="Symbol" w:hint="eastAsia"/>
          <w:i/>
          <w:iCs/>
          <w:szCs w:val="22"/>
        </w:rPr>
        <w:t>F</w:t>
      </w:r>
      <w:r>
        <w:rPr>
          <w:rFonts w:eastAsia="DengXian" w:cs="Symbol"/>
          <w:i/>
          <w:iCs/>
          <w:szCs w:val="22"/>
        </w:rPr>
        <w:t xml:space="preserve">or </w:t>
      </w:r>
      <w:r>
        <w:rPr>
          <w:i/>
          <w:iCs/>
          <w:sz w:val="21"/>
          <w:szCs w:val="21"/>
          <w:lang w:val="en-US" w:eastAsia="zh-CN"/>
        </w:rPr>
        <w:t>15kHz</w:t>
      </w:r>
      <w:r>
        <w:rPr>
          <w:rFonts w:eastAsia="DengXian" w:cs="Symbol"/>
          <w:i/>
          <w:iCs/>
          <w:szCs w:val="22"/>
        </w:rPr>
        <w:t xml:space="preserve"> SCS:</w:t>
      </w:r>
    </w:p>
    <w:p w14:paraId="6C948B36"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O</w:t>
      </w:r>
      <w:r>
        <w:rPr>
          <w:i/>
          <w:sz w:val="21"/>
          <w:szCs w:val="21"/>
          <w:lang w:val="en-US" w:eastAsia="zh-CN"/>
        </w:rPr>
        <w:t>ption 1: FR1 only, no FDD/TDD difference</w:t>
      </w:r>
    </w:p>
    <w:p w14:paraId="6C948B37"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O</w:t>
      </w:r>
      <w:r>
        <w:rPr>
          <w:i/>
          <w:sz w:val="21"/>
          <w:szCs w:val="21"/>
          <w:lang w:val="en-US" w:eastAsia="zh-CN"/>
        </w:rPr>
        <w:t>ption 2: UE capabilities are applicable whenever they are signaled</w:t>
      </w:r>
    </w:p>
    <w:p w14:paraId="6C948B3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cs="Symbol"/>
          <w:i/>
          <w:iCs/>
          <w:szCs w:val="22"/>
        </w:rPr>
      </w:pPr>
      <w:r>
        <w:rPr>
          <w:rFonts w:eastAsia="DengXian" w:cs="Symbol" w:hint="eastAsia"/>
          <w:i/>
          <w:iCs/>
          <w:szCs w:val="22"/>
        </w:rPr>
        <w:t>F</w:t>
      </w:r>
      <w:r>
        <w:rPr>
          <w:rFonts w:eastAsia="DengXian" w:cs="Symbol"/>
          <w:i/>
          <w:iCs/>
          <w:szCs w:val="22"/>
        </w:rPr>
        <w:t>or scenario</w:t>
      </w:r>
      <w:r>
        <w:rPr>
          <w:rFonts w:eastAsia="DengXian" w:cs="Symbol" w:hint="eastAsia"/>
          <w:i/>
          <w:iCs/>
          <w:szCs w:val="22"/>
        </w:rPr>
        <w:t xml:space="preserve"> 1 and 2</w:t>
      </w:r>
      <w:r>
        <w:rPr>
          <w:rFonts w:eastAsia="DengXian" w:cs="Symbol"/>
          <w:i/>
          <w:iCs/>
          <w:szCs w:val="22"/>
        </w:rPr>
        <w:t>:</w:t>
      </w:r>
    </w:p>
    <w:p w14:paraId="6C948B39"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Introduce </w:t>
      </w:r>
      <w:bookmarkStart w:id="1" w:name="_Hlk96005868"/>
      <w:r>
        <w:rPr>
          <w:i/>
          <w:sz w:val="21"/>
          <w:szCs w:val="21"/>
          <w:lang w:val="en-US" w:eastAsia="zh-CN"/>
        </w:rPr>
        <w:t>separate features for scenario 1 and scenario 2</w:t>
      </w:r>
      <w:bookmarkEnd w:id="1"/>
    </w:p>
    <w:p w14:paraId="6C948B3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w:t>
      </w:r>
    </w:p>
    <w:p w14:paraId="6C948B3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Only provide one per-UE capability (i.e. CRS-IM capable) in the UE capability signalling (Nokia)</w:t>
      </w:r>
    </w:p>
    <w:p w14:paraId="6C948B3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All UE CRS-IM capabilities for 15k</w:t>
      </w:r>
      <w:r>
        <w:rPr>
          <w:rFonts w:hint="eastAsia"/>
          <w:sz w:val="21"/>
          <w:szCs w:val="21"/>
          <w:lang w:val="en-US" w:eastAsia="zh-CN"/>
        </w:rPr>
        <w:t>Hz</w:t>
      </w:r>
      <w:r>
        <w:rPr>
          <w:sz w:val="21"/>
          <w:szCs w:val="21"/>
          <w:lang w:val="en-US" w:eastAsia="zh-CN"/>
        </w:rPr>
        <w:t xml:space="preserve"> SCS to be FR1 only, without FDD/TDD difference (CMCC, Intel)</w:t>
      </w:r>
    </w:p>
    <w:p w14:paraId="6C948B3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3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Proposal</w:t>
      </w:r>
      <w:r>
        <w:rPr>
          <w:sz w:val="21"/>
          <w:szCs w:val="21"/>
          <w:lang w:eastAsia="zh-CN"/>
        </w:rPr>
        <w:t xml:space="preserve"> 1</w:t>
      </w:r>
      <w:r>
        <w:rPr>
          <w:rFonts w:hint="eastAsia"/>
          <w:sz w:val="21"/>
          <w:szCs w:val="21"/>
          <w:lang w:eastAsia="zh-CN"/>
        </w:rPr>
        <w:t xml:space="preserve">, could proponent clarify is the </w:t>
      </w:r>
      <w:r>
        <w:rPr>
          <w:sz w:val="21"/>
          <w:szCs w:val="21"/>
          <w:lang w:eastAsia="zh-CN"/>
        </w:rPr>
        <w:t>one per-UE capability</w:t>
      </w:r>
      <w:r>
        <w:rPr>
          <w:rFonts w:hint="eastAsia"/>
          <w:sz w:val="21"/>
          <w:szCs w:val="21"/>
          <w:lang w:eastAsia="zh-CN"/>
        </w:rPr>
        <w:t xml:space="preserve"> </w:t>
      </w:r>
      <w:r>
        <w:rPr>
          <w:sz w:val="21"/>
          <w:szCs w:val="21"/>
          <w:lang w:eastAsia="zh-CN"/>
        </w:rPr>
        <w:t>applicable</w:t>
      </w:r>
      <w:r>
        <w:rPr>
          <w:rFonts w:hint="eastAsia"/>
          <w:sz w:val="21"/>
          <w:szCs w:val="21"/>
          <w:lang w:eastAsia="zh-CN"/>
        </w:rPr>
        <w:t xml:space="preserve"> for both scenario 1 and scenario 2?</w:t>
      </w:r>
    </w:p>
    <w:p w14:paraId="6C948B3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Proposal 2, is it agreeable?</w:t>
      </w:r>
    </w:p>
    <w:p w14:paraId="6C948B40" w14:textId="77777777" w:rsidR="007643D5" w:rsidRDefault="007643D5">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6C948B41" w14:textId="77777777" w:rsidR="007643D5" w:rsidRDefault="00E25E50">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6C948B42"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7643D5" w14:paraId="6C948B57" w14:textId="77777777">
        <w:tc>
          <w:tcPr>
            <w:tcW w:w="1091" w:type="dxa"/>
          </w:tcPr>
          <w:p w14:paraId="6C948B43" w14:textId="77777777" w:rsidR="007643D5" w:rsidRDefault="007643D5">
            <w:pPr>
              <w:snapToGrid w:val="0"/>
              <w:spacing w:before="60" w:after="60"/>
              <w:rPr>
                <w:rFonts w:eastAsiaTheme="minorEastAsia"/>
                <w:b/>
                <w:bCs/>
                <w:lang w:val="en-US" w:eastAsia="zh-CN"/>
              </w:rPr>
            </w:pPr>
          </w:p>
        </w:tc>
        <w:tc>
          <w:tcPr>
            <w:tcW w:w="8540" w:type="dxa"/>
          </w:tcPr>
          <w:p w14:paraId="6C948B44"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4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46" w14:textId="77777777" w:rsidR="007643D5" w:rsidRDefault="00E25E50">
            <w:pPr>
              <w:widowControl w:val="0"/>
              <w:snapToGrid w:val="0"/>
              <w:spacing w:before="60" w:after="60"/>
              <w:rPr>
                <w:sz w:val="21"/>
                <w:szCs w:val="21"/>
                <w:lang w:eastAsia="zh-CN"/>
              </w:rPr>
            </w:pPr>
            <w:r>
              <w:rPr>
                <w:sz w:val="21"/>
                <w:szCs w:val="21"/>
                <w:lang w:eastAsia="zh-CN"/>
              </w:rPr>
              <w:tab/>
            </w:r>
          </w:p>
          <w:p w14:paraId="6C948B4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4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4A"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B"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4C"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4E"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50"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5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52"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53"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54"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55" w14:textId="77777777" w:rsidR="007643D5" w:rsidRDefault="007643D5">
            <w:pPr>
              <w:rPr>
                <w:lang w:val="en-US" w:eastAsia="zh-CN"/>
              </w:rPr>
            </w:pPr>
          </w:p>
          <w:p w14:paraId="6C948B56" w14:textId="77777777" w:rsidR="007643D5" w:rsidRDefault="007643D5">
            <w:pPr>
              <w:snapToGrid w:val="0"/>
              <w:spacing w:before="60" w:after="60"/>
              <w:rPr>
                <w:rFonts w:eastAsiaTheme="minorEastAsia"/>
                <w:b/>
                <w:bCs/>
                <w:lang w:val="en-US" w:eastAsia="zh-CN"/>
              </w:rPr>
            </w:pPr>
          </w:p>
        </w:tc>
      </w:tr>
      <w:tr w:rsidR="007643D5" w14:paraId="6C948B7A" w14:textId="77777777">
        <w:tc>
          <w:tcPr>
            <w:tcW w:w="1091" w:type="dxa"/>
            <w:vAlign w:val="center"/>
          </w:tcPr>
          <w:p w14:paraId="6C948B58" w14:textId="77777777" w:rsidR="007643D5" w:rsidRDefault="00E25E50">
            <w:pPr>
              <w:snapToGrid w:val="0"/>
              <w:spacing w:before="60" w:after="60"/>
              <w:jc w:val="both"/>
              <w:rPr>
                <w:rFonts w:eastAsiaTheme="minorEastAsia"/>
                <w:highlight w:val="yellow"/>
                <w:lang w:val="en-US" w:eastAsia="zh-CN"/>
              </w:rPr>
            </w:pPr>
            <w:r>
              <w:rPr>
                <w:rFonts w:eastAsiaTheme="minorEastAsia"/>
                <w:highlight w:val="yellow"/>
                <w:lang w:val="en-US" w:eastAsia="zh-CN"/>
              </w:rPr>
              <w:lastRenderedPageBreak/>
              <w:t>Nokia, Nokia Shanghai Bell</w:t>
            </w:r>
          </w:p>
        </w:tc>
        <w:tc>
          <w:tcPr>
            <w:tcW w:w="8540" w:type="dxa"/>
          </w:tcPr>
          <w:p w14:paraId="6C948B59"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5A"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1-1-1: v-shift information</w:t>
            </w:r>
          </w:p>
          <w:p w14:paraId="6C948B5B"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proposed WF: Introduce v-shift information as part of the optional NWA signalling (Option 2)</w:t>
            </w:r>
          </w:p>
          <w:p w14:paraId="6C948B5C"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As agreed in earlier meetings CID is not needed for LLR Weighting, hence it should be allowed for network vendors to provide a list of v-shifts used as this would simplify the implementation on network side. As previously argued, we also see a combination of v-shift and a candidate CID list providing an improvement compared to only having a candidate CID list.</w:t>
            </w:r>
          </w:p>
          <w:p w14:paraId="6C948B5D"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5E"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1-1-2: LTE channel bandwidth information for scenario 2</w:t>
            </w:r>
          </w:p>
          <w:p w14:paraId="6C948B5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Intel, that the LTE channel bandwidth is needed for CRS-IM, however it should still be possible for the UE to determine this without NWA, hence the bandwidth field can be kept optional. In addition, we would like to keep the possibility of sending an empty NWA IE, hence all field should be optional.</w:t>
            </w:r>
          </w:p>
          <w:p w14:paraId="6C948B60"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The separate UE capabilities will let the UE overrule the technical agreement above, however we are open to compromise in this matter to move the WI forward.</w:t>
            </w:r>
          </w:p>
          <w:p w14:paraId="6C948B6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can accept to go for the baseline assumption.</w:t>
            </w:r>
          </w:p>
          <w:p w14:paraId="6C948B62"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3"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1-1-3: Per cell or per UE NWA signalling</w:t>
            </w:r>
          </w:p>
          <w:p w14:paraId="6C948B64"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The NW cannot be required to have different CRS-IM NWA messages for each UE. First this would require information from the UE about which are the dominant interfering cells. Also, the only feasible NWA might often be the same for many/all UEs. To maintain the smallest most flexible NWA solution but still maintain the option to provide all fields per CID, we agree that NWA fields should be possible to be provided either per CID or for all CIDs.</w:t>
            </w:r>
          </w:p>
          <w:p w14:paraId="6C948B65"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can accept option 1C but RAN4 will have to discuss the details given in table 3 of R4-2204382.</w:t>
            </w:r>
          </w:p>
          <w:p w14:paraId="6C948B66"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7"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1-1-4: Maximum interference cells number for each serving cell for NWA signalling</w:t>
            </w:r>
          </w:p>
          <w:p w14:paraId="6C948B68"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Reuse assumption from LTE and consider 8 (option 1)</w:t>
            </w:r>
          </w:p>
          <w:p w14:paraId="6C948B69"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A"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1-1-5: A field in the NWA signalling to invalidate all default assumptions</w:t>
            </w:r>
          </w:p>
          <w:p w14:paraId="6C948B6B"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Since a NW might not comply to the default assumption for all fields and still not have an actual value for said field, it should be possible to invalidate all default assumptions.</w:t>
            </w:r>
          </w:p>
          <w:p w14:paraId="6C948B6C"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D"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1-1-6: Trigger for enabling CRS-IM by NWA signalling</w:t>
            </w:r>
          </w:p>
          <w:p w14:paraId="6C948B6E"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We see the following issue: In scenario 1, a UE configured with CRS-RM, would immediately turn on CRS-IM by default; using the default assumptions. </w:t>
            </w:r>
          </w:p>
          <w:p w14:paraId="6C948B6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This might lead to performance loss, if the default assumptions are grossly incorrect and the NW is not be able to obtain the correct configurations. There is currently no fall-back, where the NW can disable default-on CRS-IM in case unresolvable performance loss is observed. </w:t>
            </w:r>
          </w:p>
          <w:p w14:paraId="6C948B70"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would like to ask the opinion of other companies to go back on the earlier decision for scenario 1 (which was quoted by the moderator) and agree that CRS-IM (in both scenario 1 and 2) is not enabled until the NW triggers activation via RRC.</w:t>
            </w:r>
          </w:p>
          <w:p w14:paraId="6C948B71" w14:textId="77777777" w:rsidR="007643D5" w:rsidRDefault="007643D5">
            <w:pPr>
              <w:snapToGrid w:val="0"/>
              <w:spacing w:before="60" w:after="60"/>
              <w:rPr>
                <w:rFonts w:eastAsiaTheme="minorEastAsia"/>
                <w:lang w:val="en-US" w:eastAsia="zh-CN"/>
              </w:rPr>
            </w:pPr>
          </w:p>
          <w:p w14:paraId="6C948B72" w14:textId="77777777" w:rsidR="007643D5" w:rsidRDefault="007643D5">
            <w:pPr>
              <w:snapToGrid w:val="0"/>
              <w:spacing w:before="60" w:after="60"/>
              <w:rPr>
                <w:rFonts w:eastAsiaTheme="minorEastAsia"/>
                <w:lang w:val="en-US" w:eastAsia="zh-CN"/>
              </w:rPr>
            </w:pPr>
          </w:p>
          <w:p w14:paraId="6C948B73"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1-2: CRS-IM Capability Signalling Aspects</w:t>
            </w:r>
          </w:p>
          <w:p w14:paraId="6C948B74"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1-2-1: Granularity of UE CRS-IM Capability</w:t>
            </w:r>
          </w:p>
          <w:p w14:paraId="6C948B75"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both option 2 and option 3. The intent behind mentioning “LTE overlapping bands” was to answer to concerns raised in the last meeting, where some companies noted that non LTE applicable bands should not be included in the capability declaration.</w:t>
            </w:r>
          </w:p>
          <w:p w14:paraId="6C948B76"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In our opinion, this is a common understanding, but we would be happy to accommodate concerns via a note on LTE overlapping bands. Though, we don’t need this clarification strictly speaking.</w:t>
            </w:r>
          </w:p>
          <w:p w14:paraId="6C948B77"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78"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1-2-2: Applicability of UE CRS-IM Capability</w:t>
            </w:r>
          </w:p>
          <w:p w14:paraId="6C948B79" w14:textId="77777777" w:rsidR="007643D5" w:rsidRDefault="00E25E50">
            <w:pPr>
              <w:widowControl w:val="0"/>
              <w:tabs>
                <w:tab w:val="left" w:pos="709"/>
                <w:tab w:val="left" w:pos="1440"/>
                <w:tab w:val="left" w:pos="1701"/>
                <w:tab w:val="left" w:pos="2160"/>
              </w:tabs>
              <w:snapToGrid w:val="0"/>
              <w:spacing w:before="60" w:after="60"/>
              <w:rPr>
                <w:rFonts w:eastAsiaTheme="minorEastAsia"/>
                <w:lang w:val="en-US" w:eastAsia="zh-CN"/>
              </w:rPr>
            </w:pPr>
            <w:r>
              <w:rPr>
                <w:sz w:val="21"/>
                <w:szCs w:val="21"/>
                <w:lang w:eastAsia="ko-KR"/>
              </w:rPr>
              <w:t>Proposal 2 is also fine for us.</w:t>
            </w:r>
          </w:p>
        </w:tc>
      </w:tr>
      <w:tr w:rsidR="007643D5" w14:paraId="6C948B96" w14:textId="77777777">
        <w:tc>
          <w:tcPr>
            <w:tcW w:w="1091" w:type="dxa"/>
            <w:vAlign w:val="center"/>
          </w:tcPr>
          <w:p w14:paraId="6C948B7B" w14:textId="77777777" w:rsidR="007643D5" w:rsidRDefault="00E25E50">
            <w:pPr>
              <w:snapToGrid w:val="0"/>
              <w:spacing w:before="60" w:after="60"/>
              <w:jc w:val="both"/>
              <w:rPr>
                <w:rFonts w:eastAsiaTheme="minorEastAsia"/>
                <w:b/>
                <w:bCs/>
                <w:highlight w:val="yellow"/>
                <w:lang w:val="en-US" w:eastAsia="zh-CN"/>
              </w:rPr>
            </w:pPr>
            <w:r>
              <w:rPr>
                <w:rFonts w:eastAsiaTheme="minorEastAsia"/>
                <w:b/>
                <w:bCs/>
                <w:lang w:val="en-US" w:eastAsia="zh-CN"/>
              </w:rPr>
              <w:lastRenderedPageBreak/>
              <w:t>Apple</w:t>
            </w:r>
          </w:p>
        </w:tc>
        <w:tc>
          <w:tcPr>
            <w:tcW w:w="8540" w:type="dxa"/>
          </w:tcPr>
          <w:p w14:paraId="6C948B7C"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7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7E" w14:textId="77777777" w:rsidR="007643D5" w:rsidRDefault="00E25E50">
            <w:pPr>
              <w:widowControl w:val="0"/>
              <w:snapToGrid w:val="0"/>
              <w:spacing w:before="60" w:after="60"/>
              <w:rPr>
                <w:sz w:val="21"/>
                <w:szCs w:val="21"/>
                <w:lang w:eastAsia="zh-CN"/>
              </w:rPr>
            </w:pPr>
            <w:r>
              <w:rPr>
                <w:sz w:val="21"/>
                <w:szCs w:val="21"/>
                <w:lang w:eastAsia="zh-CN"/>
              </w:rPr>
              <w:t>We support the recommended WF.</w:t>
            </w:r>
            <w:r>
              <w:rPr>
                <w:sz w:val="21"/>
                <w:szCs w:val="21"/>
                <w:lang w:eastAsia="zh-CN"/>
              </w:rPr>
              <w:tab/>
            </w:r>
          </w:p>
          <w:p w14:paraId="6C948B7F" w14:textId="77777777" w:rsidR="007643D5" w:rsidRDefault="007643D5">
            <w:pPr>
              <w:widowControl w:val="0"/>
              <w:snapToGrid w:val="0"/>
              <w:spacing w:before="60" w:after="60"/>
              <w:rPr>
                <w:sz w:val="21"/>
                <w:szCs w:val="21"/>
                <w:lang w:eastAsia="zh-CN"/>
              </w:rPr>
            </w:pPr>
          </w:p>
          <w:p w14:paraId="6C948B8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8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2. We agree with Intel’s observation that depending on how the NWA is signalled, there might not be any benefit of having 2 UE capabilities and it would be more straight forward to have LTE BW information signalled by NWA always. </w:t>
            </w:r>
          </w:p>
          <w:p w14:paraId="6C948B8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8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1B/1C. Signalling per cell with information for LTE interference cells would be less overhead than signalling per UE in our understanding. With option 1A, we don’t see how all interference cells can have the same NWA information signalled. </w:t>
            </w:r>
          </w:p>
          <w:p w14:paraId="6C948B8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8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 </w:t>
            </w:r>
          </w:p>
          <w:p w14:paraId="6C948B8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8A"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If there is NWA for any parameters, UE would use that over the default assumptions. But if the default assumptions for parameters are not valid, UE would expect NWA in our understanding. What is the purpose to invalidate default parameter assumptions without providing the NWA for the parameters?</w:t>
            </w:r>
          </w:p>
          <w:p w14:paraId="6C948B8B"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C"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8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This kind of signal would be very helpful to save power for the UE. The UE would perform CRS-</w:t>
            </w:r>
            <w:r>
              <w:rPr>
                <w:sz w:val="21"/>
                <w:szCs w:val="21"/>
                <w:lang w:eastAsia="zh-CN"/>
              </w:rPr>
              <w:lastRenderedPageBreak/>
              <w:t>IM only on such network indication. In scenario 2 if UE is not in NR deployed neighbouring LTE area, why should UE be expected to do any CRS-IM? Having some kind of indication is necessary. If in scenario 2 LTE channel BW is mandatory in NWA, this is not needed. Also in Scenario 1, with current assumption, if CRS RM for serving cell is configured, UE is expected to enable CRS-IM.</w:t>
            </w:r>
          </w:p>
          <w:p w14:paraId="6C948B8E"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9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9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 Per feature set, per CC is also used for signalling baseband capabilities like max number of MIMO layers, modulation order. We cannot assume that UE can be capable of performing CRS-IM in all bands, all </w:t>
            </w:r>
            <w:proofErr w:type="gramStart"/>
            <w:r>
              <w:rPr>
                <w:sz w:val="21"/>
                <w:szCs w:val="21"/>
                <w:lang w:eastAsia="zh-CN"/>
              </w:rPr>
              <w:t>CCs .</w:t>
            </w:r>
            <w:proofErr w:type="gramEnd"/>
            <w:r>
              <w:rPr>
                <w:sz w:val="21"/>
                <w:szCs w:val="21"/>
                <w:lang w:eastAsia="zh-CN"/>
              </w:rPr>
              <w:t xml:space="preserve"> Keeping UE complexity in mind, this should be a capability indicated per feature set, per CC to give UE sufficient flexibility. </w:t>
            </w:r>
          </w:p>
          <w:p w14:paraId="6C948B9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93"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94" w14:textId="77777777" w:rsidR="007643D5" w:rsidRDefault="00E25E50">
            <w:pPr>
              <w:rPr>
                <w:lang w:val="en-US" w:eastAsia="zh-CN"/>
              </w:rPr>
            </w:pPr>
            <w:r>
              <w:rPr>
                <w:lang w:val="en-US" w:eastAsia="zh-CN"/>
              </w:rPr>
              <w:t xml:space="preserve">Proposal 2 is agreeable for 15KHz SCS. </w:t>
            </w:r>
          </w:p>
          <w:p w14:paraId="6C948B95" w14:textId="77777777" w:rsidR="007643D5" w:rsidRDefault="007643D5">
            <w:pPr>
              <w:snapToGrid w:val="0"/>
              <w:spacing w:before="60" w:after="60"/>
              <w:rPr>
                <w:rFonts w:eastAsiaTheme="minorEastAsia"/>
                <w:lang w:val="en-US" w:eastAsia="zh-CN"/>
              </w:rPr>
            </w:pPr>
          </w:p>
        </w:tc>
      </w:tr>
      <w:tr w:rsidR="007643D5" w14:paraId="6C948BB3" w14:textId="77777777">
        <w:tc>
          <w:tcPr>
            <w:tcW w:w="1091" w:type="dxa"/>
            <w:vAlign w:val="center"/>
          </w:tcPr>
          <w:p w14:paraId="6C948B97"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6C948B98"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9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9A" w14:textId="77777777" w:rsidR="007643D5" w:rsidRDefault="00E25E50">
            <w:pPr>
              <w:widowControl w:val="0"/>
              <w:snapToGrid w:val="0"/>
              <w:spacing w:before="60" w:after="60"/>
              <w:rPr>
                <w:rFonts w:eastAsiaTheme="minorEastAsia"/>
                <w:sz w:val="21"/>
                <w:szCs w:val="21"/>
                <w:lang w:eastAsia="zh-CN"/>
              </w:rPr>
            </w:pPr>
            <w:r>
              <w:rPr>
                <w:rFonts w:eastAsiaTheme="minorEastAsia" w:hint="eastAsia"/>
                <w:sz w:val="21"/>
                <w:szCs w:val="21"/>
                <w:lang w:eastAsia="zh-CN"/>
              </w:rPr>
              <w:t>We</w:t>
            </w:r>
            <w:r>
              <w:rPr>
                <w:rFonts w:eastAsiaTheme="minorEastAsia"/>
                <w:sz w:val="21"/>
                <w:szCs w:val="21"/>
                <w:lang w:eastAsia="zh-CN"/>
              </w:rPr>
              <w:t xml:space="preserve"> prefer Option 1.</w:t>
            </w:r>
          </w:p>
          <w:p w14:paraId="6C948B9B" w14:textId="77777777" w:rsidR="007643D5" w:rsidRDefault="00E25E50">
            <w:pPr>
              <w:widowControl w:val="0"/>
              <w:snapToGrid w:val="0"/>
              <w:spacing w:before="60" w:after="6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our point of view, we have already included cell-ID information as optional NWA signalling. V-shift information can be derived from cell-ID, then it is duplicated work that also include v-shift as optional in NWA signalling.</w:t>
            </w:r>
          </w:p>
          <w:p w14:paraId="6C948B9C" w14:textId="77777777" w:rsidR="007643D5" w:rsidRDefault="007643D5">
            <w:pPr>
              <w:widowControl w:val="0"/>
              <w:snapToGrid w:val="0"/>
              <w:spacing w:before="60" w:after="60"/>
              <w:rPr>
                <w:rFonts w:eastAsiaTheme="minorEastAsia"/>
                <w:sz w:val="21"/>
                <w:szCs w:val="21"/>
                <w:lang w:eastAsia="zh-CN"/>
              </w:rPr>
            </w:pPr>
          </w:p>
          <w:p w14:paraId="6C948B9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9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the recommended WF.</w:t>
            </w:r>
          </w:p>
          <w:p w14:paraId="6C948B9F"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A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is our preference. We think whether NWA signalling is needed or not depends on UE capability. Besides, For UEs in different locations in a cell, they may observe different interference cells. Then, the information in NWA </w:t>
            </w:r>
            <w:proofErr w:type="spellStart"/>
            <w:r>
              <w:rPr>
                <w:rFonts w:eastAsiaTheme="minorEastAsia"/>
                <w:sz w:val="21"/>
                <w:szCs w:val="21"/>
                <w:lang w:eastAsia="zh-CN"/>
              </w:rPr>
              <w:t>signaling</w:t>
            </w:r>
            <w:proofErr w:type="spellEnd"/>
            <w:r>
              <w:rPr>
                <w:rFonts w:eastAsiaTheme="minorEastAsia"/>
                <w:sz w:val="21"/>
                <w:szCs w:val="21"/>
                <w:lang w:eastAsia="zh-CN"/>
              </w:rPr>
              <w:t xml:space="preserve"> should also be different.</w:t>
            </w:r>
          </w:p>
          <w:p w14:paraId="6C948BA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Option 1, we don’t see the advantage if all potential interference information is included, regardless which interference cell(s) is/are the most dominate interference cell(s) for a UE.</w:t>
            </w:r>
          </w:p>
          <w:p w14:paraId="6C948BA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A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A5"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 is fine for us.</w:t>
            </w:r>
          </w:p>
          <w:p w14:paraId="6C948BA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A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don’t think this field is needed. If a parameter is included in NWA, then corresponding default assumption will be invalidated (if exist)</w:t>
            </w:r>
          </w:p>
          <w:p w14:paraId="6C948BA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A"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AB"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to insist previous agreement.</w:t>
            </w:r>
          </w:p>
          <w:p w14:paraId="6C948BAC"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AD"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A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AF"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2. As stated in recommended WF, CRS-IM is a baseband capability.</w:t>
            </w:r>
          </w:p>
          <w:p w14:paraId="6C948BB0"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B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B2" w14:textId="77777777" w:rsidR="007643D5" w:rsidRDefault="00E25E50">
            <w:pPr>
              <w:snapToGrid w:val="0"/>
              <w:spacing w:after="120"/>
              <w:rPr>
                <w:rFonts w:ascii="Arial" w:hAnsi="Arial" w:cs="Arial"/>
                <w:sz w:val="21"/>
                <w:szCs w:val="21"/>
                <w:lang w:val="sv-SE" w:eastAsia="zh-CN"/>
              </w:rPr>
            </w:pPr>
            <w:r>
              <w:rPr>
                <w:rFonts w:eastAsiaTheme="minorEastAsia" w:hint="eastAsia"/>
                <w:lang w:eastAsia="zh-CN"/>
              </w:rPr>
              <w:t>W</w:t>
            </w:r>
            <w:r>
              <w:rPr>
                <w:rFonts w:eastAsiaTheme="minorEastAsia"/>
                <w:lang w:eastAsia="zh-CN"/>
              </w:rPr>
              <w:t>e support Proposal 2.</w:t>
            </w:r>
          </w:p>
        </w:tc>
      </w:tr>
      <w:tr w:rsidR="007643D5" w14:paraId="6C948BCF" w14:textId="77777777">
        <w:tc>
          <w:tcPr>
            <w:tcW w:w="1091" w:type="dxa"/>
            <w:vAlign w:val="center"/>
          </w:tcPr>
          <w:p w14:paraId="6C948BB4"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540" w:type="dxa"/>
          </w:tcPr>
          <w:p w14:paraId="6C948BB5"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B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1-1-1: v-shift information</w:t>
            </w:r>
          </w:p>
          <w:p w14:paraId="6C948BB7" w14:textId="77777777" w:rsidR="007643D5" w:rsidRDefault="00E25E50">
            <w:pPr>
              <w:widowControl w:val="0"/>
              <w:snapToGrid w:val="0"/>
              <w:spacing w:before="60" w:after="60"/>
              <w:rPr>
                <w:sz w:val="21"/>
                <w:szCs w:val="21"/>
                <w:lang w:eastAsia="zh-CN"/>
              </w:rPr>
            </w:pPr>
            <w:r>
              <w:rPr>
                <w:sz w:val="21"/>
                <w:szCs w:val="21"/>
                <w:lang w:eastAsia="zh-CN"/>
              </w:rPr>
              <w:t xml:space="preserve">We support not to include v-shift information. </w:t>
            </w:r>
          </w:p>
          <w:p w14:paraId="6C948BB8" w14:textId="77777777" w:rsidR="007643D5" w:rsidRDefault="00E25E50">
            <w:pPr>
              <w:widowControl w:val="0"/>
              <w:snapToGrid w:val="0"/>
              <w:spacing w:before="60" w:after="60"/>
              <w:jc w:val="both"/>
              <w:rPr>
                <w:sz w:val="21"/>
                <w:szCs w:val="21"/>
                <w:lang w:eastAsia="zh-CN"/>
              </w:rPr>
            </w:pPr>
            <w:r>
              <w:rPr>
                <w:sz w:val="21"/>
                <w:szCs w:val="21"/>
                <w:lang w:eastAsia="zh-CN"/>
              </w:rPr>
              <w:t xml:space="preserve">The v-shift information can be derived from Cell-ID. Since Cell-ID has already been introduced as optional NWA, it is redundant to introduce v-shift as well. Moreover, UE may be confused on using which information to decide the location of CRS, if there is a mismatch between the total number of Cell-IDs and the total number of v-shifts simultaneously informed by NW. </w:t>
            </w:r>
          </w:p>
          <w:p w14:paraId="6C948BB9" w14:textId="77777777" w:rsidR="007643D5" w:rsidRDefault="00E25E50">
            <w:pPr>
              <w:widowControl w:val="0"/>
              <w:snapToGrid w:val="0"/>
              <w:spacing w:before="60" w:after="60"/>
              <w:jc w:val="both"/>
              <w:rPr>
                <w:sz w:val="21"/>
                <w:szCs w:val="21"/>
                <w:lang w:eastAsia="zh-CN"/>
              </w:rPr>
            </w:pPr>
            <w:r>
              <w:rPr>
                <w:sz w:val="21"/>
                <w:szCs w:val="21"/>
                <w:lang w:eastAsia="zh-CN"/>
              </w:rPr>
              <w:t xml:space="preserve">We wonder the condition under which the network only provides the v-shift information instead of </w:t>
            </w:r>
            <w:proofErr w:type="spellStart"/>
            <w:r>
              <w:rPr>
                <w:sz w:val="21"/>
                <w:szCs w:val="21"/>
                <w:lang w:eastAsia="zh-CN"/>
              </w:rPr>
              <w:t>PCell</w:t>
            </w:r>
            <w:proofErr w:type="spellEnd"/>
            <w:r>
              <w:rPr>
                <w:sz w:val="21"/>
                <w:szCs w:val="21"/>
                <w:lang w:eastAsia="zh-CN"/>
              </w:rPr>
              <w:t xml:space="preserve"> ID, considering the v-shift information only will limit the UE implementation, either power difference </w:t>
            </w:r>
            <w:proofErr w:type="gramStart"/>
            <w:r>
              <w:rPr>
                <w:sz w:val="21"/>
                <w:szCs w:val="21"/>
                <w:lang w:eastAsia="zh-CN"/>
              </w:rPr>
              <w:t>method,</w:t>
            </w:r>
            <w:proofErr w:type="gramEnd"/>
            <w:r>
              <w:rPr>
                <w:sz w:val="21"/>
                <w:szCs w:val="21"/>
                <w:lang w:eastAsia="zh-CN"/>
              </w:rPr>
              <w:t xml:space="preserve"> otherwise UE has to detect the </w:t>
            </w:r>
            <w:proofErr w:type="spellStart"/>
            <w:r>
              <w:rPr>
                <w:sz w:val="21"/>
                <w:szCs w:val="21"/>
                <w:lang w:eastAsia="zh-CN"/>
              </w:rPr>
              <w:t>PCell</w:t>
            </w:r>
            <w:proofErr w:type="spellEnd"/>
            <w:r>
              <w:rPr>
                <w:sz w:val="21"/>
                <w:szCs w:val="21"/>
                <w:lang w:eastAsia="zh-CN"/>
              </w:rPr>
              <w:t xml:space="preserve"> ID.</w:t>
            </w:r>
          </w:p>
          <w:p w14:paraId="6C948BBA" w14:textId="77777777" w:rsidR="007643D5" w:rsidRDefault="007643D5">
            <w:pPr>
              <w:widowControl w:val="0"/>
              <w:snapToGrid w:val="0"/>
              <w:spacing w:before="60" w:after="60"/>
              <w:rPr>
                <w:sz w:val="21"/>
                <w:szCs w:val="21"/>
                <w:lang w:eastAsia="zh-CN"/>
              </w:rPr>
            </w:pPr>
          </w:p>
          <w:p w14:paraId="6C948BBB"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1-1-2: LTE channel bandwidth information for scenario 2</w:t>
            </w:r>
          </w:p>
          <w:p w14:paraId="6C948BBC"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We support Moderator’s suggestion and confirm the baseline assumption.</w:t>
            </w:r>
          </w:p>
          <w:p w14:paraId="6C948BBD"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B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1-1-3: Per cell or per UE NWA signalling</w:t>
            </w:r>
          </w:p>
          <w:p w14:paraId="6C948BBF" w14:textId="77777777" w:rsidR="007643D5" w:rsidRDefault="00E25E50">
            <w:pPr>
              <w:widowControl w:val="0"/>
              <w:tabs>
                <w:tab w:val="left" w:pos="709"/>
                <w:tab w:val="left" w:pos="1440"/>
                <w:tab w:val="left" w:pos="1701"/>
                <w:tab w:val="left" w:pos="2160"/>
              </w:tabs>
              <w:snapToGrid w:val="0"/>
              <w:spacing w:before="60" w:after="60"/>
              <w:jc w:val="both"/>
              <w:rPr>
                <w:rFonts w:eastAsiaTheme="minorEastAsia"/>
                <w:sz w:val="21"/>
                <w:szCs w:val="21"/>
                <w:lang w:eastAsia="zh-CN"/>
              </w:rPr>
            </w:pPr>
            <w:r>
              <w:rPr>
                <w:rFonts w:eastAsiaTheme="minorEastAsia"/>
                <w:sz w:val="21"/>
                <w:szCs w:val="21"/>
                <w:lang w:eastAsia="zh-CN"/>
              </w:rPr>
              <w:t xml:space="preserve">Similar as per LTE, referring to TS36.331, we support per UE NWA signalling. It is more reasonable to inform dedicated Cell-ID to UE, since the possible interference Cell-IDs are different for UEs with different locations in a cell. If the Cell-ID information is transmitted per cell, the complexity of UE will be increased, because the UE has to check all cells included in the Cell-ID which may be not interference cells for it but for other UEs. Moreover, the NWA signalling depends on UE CRS-IM capability. If the UE supports to obtain necessary parameters for CRS-IM without using NWA signalling, then NW can save budget. </w:t>
            </w:r>
          </w:p>
          <w:p w14:paraId="6C948BC0"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C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1-1-4: Maximum interference cells number for each serving cell for NWA signalling</w:t>
            </w:r>
          </w:p>
          <w:p w14:paraId="6C948BC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reuse 8 as the maximum interference cells number from LTE, see</w:t>
            </w:r>
            <w:proofErr w:type="gramEnd"/>
            <w:r>
              <w:rPr>
                <w:rFonts w:eastAsiaTheme="minorEastAsia"/>
                <w:sz w:val="21"/>
                <w:szCs w:val="21"/>
                <w:lang w:eastAsia="zh-CN"/>
              </w:rPr>
              <w:t xml:space="preserve"> TS36.331 6.4.</w:t>
            </w:r>
          </w:p>
          <w:p w14:paraId="6C948BC3"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C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1-1-5: A field in the NWA signalling to invalidate all default assumptions</w:t>
            </w:r>
          </w:p>
          <w:p w14:paraId="6C948BC5"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It is not necessary to introduce one specific field to invalidate all default assumptions. The current higher RRC signalling mechanism supports to overwrite the default/old configurations with new ones.</w:t>
            </w:r>
          </w:p>
          <w:p w14:paraId="6C948BC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1-1-6: Trigger for enabling CRS-IM by NWA signalling</w:t>
            </w:r>
          </w:p>
          <w:p w14:paraId="6C948BC7" w14:textId="77777777" w:rsidR="007643D5" w:rsidRDefault="00E25E50">
            <w:pPr>
              <w:widowControl w:val="0"/>
              <w:tabs>
                <w:tab w:val="left" w:pos="709"/>
                <w:tab w:val="left" w:pos="1440"/>
                <w:tab w:val="left" w:pos="1701"/>
                <w:tab w:val="left" w:pos="2160"/>
              </w:tabs>
              <w:snapToGrid w:val="0"/>
              <w:spacing w:before="60" w:after="60"/>
              <w:jc w:val="both"/>
              <w:rPr>
                <w:sz w:val="21"/>
                <w:szCs w:val="21"/>
                <w:lang w:eastAsia="zh-CN"/>
              </w:rPr>
            </w:pPr>
            <w:r>
              <w:rPr>
                <w:sz w:val="21"/>
                <w:szCs w:val="21"/>
                <w:lang w:eastAsia="zh-CN"/>
              </w:rPr>
              <w:t xml:space="preserve">We think the agreements reached in last meeting is very clear: UE can use inter-RAT MO configuration or NWA to trigger the CRS-IM, no any additional NWA signalling to trigger the CRS-IM. </w:t>
            </w:r>
          </w:p>
          <w:p w14:paraId="6C948BC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C9"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sz w:val="21"/>
                <w:szCs w:val="21"/>
                <w:lang w:eastAsia="ko-KR"/>
              </w:rPr>
              <w:t>Sub-topic 1-2: CRS-IM Capability Signalling Aspects</w:t>
            </w:r>
          </w:p>
          <w:p w14:paraId="6C948BCA"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As per LTE CRS-IM, the granularity is per UE but with limitation of the maximum number of CC that UE can support CRS-IM simultaneously. Considering the applicable scenario of CRS-IM, UE just needs to perform CRS-IM on certain bands or certain CCs, with more UE flexibility, Option 1 (per FSCC) is the most flexible capability reporting granularity, so we are also fine with Option 1.</w:t>
            </w:r>
          </w:p>
          <w:p w14:paraId="6C948BCB"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CC"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Issue 1-2-2: Applicability of UE CRS-IM Capability</w:t>
            </w:r>
          </w:p>
          <w:p w14:paraId="6C948BCD" w14:textId="77777777" w:rsidR="007643D5" w:rsidRDefault="00E25E50">
            <w:pPr>
              <w:jc w:val="both"/>
              <w:rPr>
                <w:rFonts w:eastAsiaTheme="minorEastAsia"/>
                <w:lang w:val="en-US" w:eastAsia="zh-CN"/>
              </w:rPr>
            </w:pPr>
            <w:r>
              <w:rPr>
                <w:rFonts w:eastAsiaTheme="minorEastAsia"/>
                <w:lang w:val="en-US" w:eastAsia="zh-CN"/>
              </w:rPr>
              <w:t>We are fine with Proposal 2.</w:t>
            </w:r>
          </w:p>
          <w:p w14:paraId="6C948BCE" w14:textId="77777777" w:rsidR="007643D5" w:rsidRDefault="007643D5">
            <w:pPr>
              <w:snapToGrid w:val="0"/>
              <w:spacing w:after="120"/>
              <w:rPr>
                <w:rFonts w:eastAsiaTheme="minorEastAsia"/>
                <w:sz w:val="21"/>
                <w:szCs w:val="21"/>
                <w:lang w:val="en-US" w:eastAsia="zh-CN"/>
              </w:rPr>
            </w:pPr>
          </w:p>
        </w:tc>
      </w:tr>
      <w:tr w:rsidR="007643D5" w14:paraId="6C948BEB" w14:textId="77777777">
        <w:tc>
          <w:tcPr>
            <w:tcW w:w="1091" w:type="dxa"/>
            <w:vAlign w:val="center"/>
          </w:tcPr>
          <w:p w14:paraId="6C948BD0"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ZTE</w:t>
            </w:r>
          </w:p>
        </w:tc>
        <w:tc>
          <w:tcPr>
            <w:tcW w:w="8540" w:type="dxa"/>
          </w:tcPr>
          <w:p w14:paraId="6C948BD1" w14:textId="77777777" w:rsidR="007643D5" w:rsidRDefault="00E25E50">
            <w:pPr>
              <w:snapToGrid w:val="0"/>
              <w:spacing w:before="60" w:after="60"/>
              <w:rPr>
                <w:lang w:eastAsia="zh-CN"/>
              </w:rPr>
            </w:pPr>
            <w:r>
              <w:rPr>
                <w:rFonts w:hint="eastAsia"/>
                <w:lang w:eastAsia="zh-CN"/>
              </w:rPr>
              <w:t>Sub-topic 1-1: Network Assistance Signalling Aspects</w:t>
            </w:r>
          </w:p>
          <w:p w14:paraId="6C948BD2" w14:textId="77777777" w:rsidR="007643D5" w:rsidRDefault="00E25E50">
            <w:pPr>
              <w:snapToGrid w:val="0"/>
              <w:spacing w:before="60" w:after="60"/>
              <w:rPr>
                <w:lang w:eastAsia="zh-CN"/>
              </w:rPr>
            </w:pPr>
            <w:r>
              <w:rPr>
                <w:rFonts w:hint="eastAsia"/>
                <w:lang w:eastAsia="zh-CN"/>
              </w:rPr>
              <w:t>Issue 1-1-1: v-shift information</w:t>
            </w:r>
          </w:p>
          <w:p w14:paraId="6C948BD3" w14:textId="77777777" w:rsidR="007643D5" w:rsidRDefault="00E25E50">
            <w:pPr>
              <w:snapToGrid w:val="0"/>
              <w:spacing w:before="60" w:after="60"/>
              <w:rPr>
                <w:bCs/>
                <w:lang w:eastAsia="zh-CN"/>
              </w:rPr>
            </w:pPr>
            <w:r>
              <w:rPr>
                <w:rFonts w:hint="eastAsia"/>
                <w:lang w:eastAsia="zh-CN"/>
              </w:rPr>
              <w:t xml:space="preserve">Option 1 is OK. In our understanding, We think that v-shift information can be introduced by inter-RAT </w:t>
            </w:r>
            <w:proofErr w:type="spellStart"/>
            <w:r>
              <w:rPr>
                <w:rFonts w:hint="eastAsia"/>
                <w:lang w:eastAsia="zh-CN"/>
              </w:rPr>
              <w:t>MO.If</w:t>
            </w:r>
            <w:proofErr w:type="spellEnd"/>
            <w:r>
              <w:rPr>
                <w:rFonts w:hint="eastAsia"/>
                <w:lang w:eastAsia="zh-CN"/>
              </w:rPr>
              <w:t xml:space="preserve"> the network configured inter-RAT MO, there is no necessary to introduce v-shift information by NWA signalling. What</w:t>
            </w:r>
            <w:r>
              <w:rPr>
                <w:rFonts w:hint="eastAsia"/>
                <w:lang w:eastAsia="zh-CN"/>
              </w:rPr>
              <w:t>’</w:t>
            </w:r>
            <w:r>
              <w:rPr>
                <w:rFonts w:hint="eastAsia"/>
                <w:lang w:eastAsia="zh-CN"/>
              </w:rPr>
              <w:t xml:space="preserve">s more, in scenario 2 with 30kHz, all the NR REs in interfered symbols will be interfered by LTE CRS. For this reason, there is no necessary to introduce v-shift information. Based on the above </w:t>
            </w:r>
            <w:proofErr w:type="spellStart"/>
            <w:r>
              <w:rPr>
                <w:rFonts w:hint="eastAsia"/>
                <w:lang w:eastAsia="zh-CN"/>
              </w:rPr>
              <w:t>analysis</w:t>
            </w:r>
            <w:proofErr w:type="gramStart"/>
            <w:r>
              <w:rPr>
                <w:rFonts w:hint="eastAsia"/>
                <w:lang w:eastAsia="zh-CN"/>
              </w:rPr>
              <w:t>,we</w:t>
            </w:r>
            <w:proofErr w:type="spellEnd"/>
            <w:proofErr w:type="gramEnd"/>
            <w:r>
              <w:rPr>
                <w:rFonts w:hint="eastAsia"/>
                <w:lang w:eastAsia="zh-CN"/>
              </w:rPr>
              <w:t xml:space="preserve"> think option 1 is ok.</w:t>
            </w:r>
            <w:r>
              <w:rPr>
                <w:rFonts w:hint="eastAsia"/>
                <w:lang w:eastAsia="zh-CN"/>
              </w:rPr>
              <w:tab/>
            </w:r>
          </w:p>
          <w:p w14:paraId="6C948BD4" w14:textId="77777777" w:rsidR="007643D5" w:rsidRDefault="007643D5">
            <w:pPr>
              <w:snapToGrid w:val="0"/>
              <w:spacing w:before="60" w:after="60"/>
              <w:rPr>
                <w:lang w:eastAsia="zh-CN"/>
              </w:rPr>
            </w:pPr>
          </w:p>
          <w:p w14:paraId="6C948BD5" w14:textId="77777777" w:rsidR="007643D5" w:rsidRDefault="00E25E50">
            <w:pPr>
              <w:snapToGrid w:val="0"/>
              <w:spacing w:before="60" w:after="60"/>
              <w:rPr>
                <w:lang w:eastAsia="zh-CN"/>
              </w:rPr>
            </w:pPr>
            <w:r>
              <w:rPr>
                <w:rFonts w:hint="eastAsia"/>
                <w:lang w:eastAsia="zh-CN"/>
              </w:rPr>
              <w:t>Issue 1-1-2: LTE channel bandwidth information for scenario 2</w:t>
            </w:r>
          </w:p>
          <w:p w14:paraId="6C948BD6" w14:textId="77777777" w:rsidR="007643D5" w:rsidRDefault="00E25E50">
            <w:pPr>
              <w:snapToGrid w:val="0"/>
              <w:spacing w:before="60" w:after="60"/>
              <w:rPr>
                <w:bCs/>
                <w:lang w:eastAsia="zh-CN"/>
              </w:rPr>
            </w:pPr>
            <w:r>
              <w:rPr>
                <w:rFonts w:hint="eastAsia"/>
                <w:lang w:eastAsia="zh-CN"/>
              </w:rPr>
              <w:t>Option 1 is ok. If the network configured inter-RAT MO</w:t>
            </w:r>
            <w:proofErr w:type="gramStart"/>
            <w:r>
              <w:rPr>
                <w:rFonts w:hint="eastAsia"/>
                <w:lang w:eastAsia="zh-CN"/>
              </w:rPr>
              <w:t>,  UE</w:t>
            </w:r>
            <w:proofErr w:type="gramEnd"/>
            <w:r>
              <w:rPr>
                <w:rFonts w:hint="eastAsia"/>
                <w:lang w:eastAsia="zh-CN"/>
              </w:rPr>
              <w:t xml:space="preserve"> can use PBCH decoding to obtain LTE channel bandwidth. If the </w:t>
            </w:r>
            <w:proofErr w:type="spellStart"/>
            <w:r>
              <w:rPr>
                <w:rFonts w:hint="eastAsia"/>
                <w:lang w:eastAsia="zh-CN"/>
              </w:rPr>
              <w:t>netwok</w:t>
            </w:r>
            <w:proofErr w:type="spellEnd"/>
            <w:r>
              <w:rPr>
                <w:rFonts w:hint="eastAsia"/>
                <w:lang w:eastAsia="zh-CN"/>
              </w:rPr>
              <w:t xml:space="preserve"> configured is not valid, UE need to obtain LTE channel bandwidth by NWA </w:t>
            </w:r>
            <w:proofErr w:type="spellStart"/>
            <w:r>
              <w:rPr>
                <w:rFonts w:hint="eastAsia"/>
                <w:lang w:eastAsia="zh-CN"/>
              </w:rPr>
              <w:t>signalling.For</w:t>
            </w:r>
            <w:proofErr w:type="spellEnd"/>
            <w:r>
              <w:rPr>
                <w:rFonts w:hint="eastAsia"/>
                <w:lang w:eastAsia="zh-CN"/>
              </w:rPr>
              <w:t xml:space="preserve"> this reason, we think introduce LTE channel bandwidth information for UE with different UE capabilities is ok.</w:t>
            </w:r>
          </w:p>
          <w:p w14:paraId="6C948BD7" w14:textId="77777777" w:rsidR="007643D5" w:rsidRDefault="007643D5">
            <w:pPr>
              <w:snapToGrid w:val="0"/>
              <w:spacing w:before="60" w:after="60"/>
              <w:rPr>
                <w:lang w:eastAsia="zh-CN"/>
              </w:rPr>
            </w:pPr>
          </w:p>
          <w:p w14:paraId="6C948BD8" w14:textId="77777777" w:rsidR="007643D5" w:rsidRDefault="00E25E50">
            <w:pPr>
              <w:snapToGrid w:val="0"/>
              <w:spacing w:before="60" w:after="60"/>
              <w:rPr>
                <w:lang w:eastAsia="zh-CN"/>
              </w:rPr>
            </w:pPr>
            <w:r>
              <w:rPr>
                <w:rFonts w:hint="eastAsia"/>
                <w:lang w:eastAsia="zh-CN"/>
              </w:rPr>
              <w:t>Issue 1-1-3: Per cell or per UE NWA signalling</w:t>
            </w:r>
          </w:p>
          <w:p w14:paraId="6C948BD9" w14:textId="77777777" w:rsidR="007643D5" w:rsidRDefault="00E25E50">
            <w:pPr>
              <w:snapToGrid w:val="0"/>
              <w:spacing w:before="60" w:after="60"/>
              <w:rPr>
                <w:bCs/>
                <w:lang w:eastAsia="zh-CN"/>
              </w:rPr>
            </w:pPr>
            <w:r>
              <w:rPr>
                <w:rFonts w:hint="eastAsia"/>
                <w:lang w:eastAsia="zh-CN"/>
              </w:rPr>
              <w:t xml:space="preserve">Option 1B is OK. Based on our understanding, we should </w:t>
            </w:r>
            <w:proofErr w:type="gramStart"/>
            <w:r>
              <w:rPr>
                <w:rFonts w:hint="eastAsia"/>
                <w:lang w:eastAsia="zh-CN"/>
              </w:rPr>
              <w:t>define  NWA</w:t>
            </w:r>
            <w:proofErr w:type="gramEnd"/>
            <w:r>
              <w:rPr>
                <w:rFonts w:hint="eastAsia"/>
                <w:lang w:eastAsia="zh-CN"/>
              </w:rPr>
              <w:t xml:space="preserve"> signalling as per serving cell. Maybe every per serving contains different interference cell. Therefore, NWA signalling should contain the configurations of each interference cell as a signalling for serving cell. Each interference has different v-shift information</w:t>
            </w:r>
            <w:r>
              <w:rPr>
                <w:rFonts w:hint="eastAsia"/>
                <w:lang w:eastAsia="zh-CN"/>
              </w:rPr>
              <w:t>、</w:t>
            </w:r>
            <w:r>
              <w:rPr>
                <w:rFonts w:hint="eastAsia"/>
                <w:lang w:eastAsia="zh-CN"/>
              </w:rPr>
              <w:t>CRS port and CBW, etc. Consequently, we should consider NWA signalling for each interference cell.</w:t>
            </w:r>
          </w:p>
          <w:p w14:paraId="6C948BDA" w14:textId="77777777" w:rsidR="007643D5" w:rsidRDefault="007643D5">
            <w:pPr>
              <w:snapToGrid w:val="0"/>
              <w:spacing w:before="60" w:after="60"/>
              <w:rPr>
                <w:bCs/>
                <w:lang w:eastAsia="zh-CN"/>
              </w:rPr>
            </w:pPr>
          </w:p>
          <w:p w14:paraId="6C948BDB" w14:textId="77777777" w:rsidR="007643D5" w:rsidRDefault="00E25E50">
            <w:pPr>
              <w:snapToGrid w:val="0"/>
              <w:spacing w:before="60" w:after="60"/>
              <w:rPr>
                <w:lang w:eastAsia="zh-CN"/>
              </w:rPr>
            </w:pPr>
            <w:r>
              <w:rPr>
                <w:rFonts w:hint="eastAsia"/>
                <w:lang w:eastAsia="zh-CN"/>
              </w:rPr>
              <w:t>Issue 1-1-4: Maximum interference cells number for each serving cell for NWA signalling</w:t>
            </w:r>
          </w:p>
          <w:p w14:paraId="6C948BDC" w14:textId="77777777" w:rsidR="007643D5" w:rsidRDefault="00E25E50">
            <w:pPr>
              <w:snapToGrid w:val="0"/>
              <w:spacing w:before="60" w:after="60"/>
              <w:rPr>
                <w:bCs/>
                <w:lang w:eastAsia="zh-CN"/>
              </w:rPr>
            </w:pPr>
            <w:r>
              <w:rPr>
                <w:rFonts w:hint="eastAsia"/>
                <w:lang w:eastAsia="zh-CN"/>
              </w:rPr>
              <w:t>We support Option 2. Based on the side conditions -6dB for cell identification in RRM spec, which is equal to 10*log10(4). Therefore maximum number of cell ID information should be around 4.</w:t>
            </w:r>
          </w:p>
          <w:p w14:paraId="6C948BDD" w14:textId="77777777" w:rsidR="007643D5" w:rsidRDefault="007643D5">
            <w:pPr>
              <w:snapToGrid w:val="0"/>
              <w:spacing w:before="60" w:after="60"/>
              <w:rPr>
                <w:lang w:eastAsia="zh-CN"/>
              </w:rPr>
            </w:pPr>
          </w:p>
          <w:p w14:paraId="6C948BDE" w14:textId="77777777" w:rsidR="007643D5" w:rsidRDefault="00E25E50">
            <w:pPr>
              <w:snapToGrid w:val="0"/>
              <w:spacing w:before="60" w:after="60"/>
              <w:rPr>
                <w:lang w:eastAsia="zh-CN"/>
              </w:rPr>
            </w:pPr>
            <w:r>
              <w:rPr>
                <w:rFonts w:hint="eastAsia"/>
                <w:lang w:eastAsia="zh-CN"/>
              </w:rPr>
              <w:t>Issue 1-1-5: A field in the NWA signalling to invalidate all default assumptions</w:t>
            </w:r>
          </w:p>
          <w:p w14:paraId="6C948BDF" w14:textId="77777777" w:rsidR="007643D5" w:rsidRDefault="00E25E50">
            <w:pPr>
              <w:snapToGrid w:val="0"/>
              <w:spacing w:before="60" w:after="60"/>
              <w:rPr>
                <w:bCs/>
                <w:lang w:val="en-US" w:eastAsia="zh-CN"/>
              </w:rPr>
            </w:pPr>
            <w:r>
              <w:rPr>
                <w:rFonts w:hint="eastAsia"/>
                <w:lang w:val="en-US" w:eastAsia="zh-CN"/>
              </w:rPr>
              <w:t>T</w:t>
            </w:r>
            <w:r>
              <w:rPr>
                <w:rFonts w:hint="eastAsia"/>
                <w:lang w:eastAsia="zh-CN"/>
              </w:rPr>
              <w:t xml:space="preserve">his field </w:t>
            </w:r>
            <w:r>
              <w:rPr>
                <w:rFonts w:hint="eastAsia"/>
                <w:lang w:val="en-US" w:eastAsia="zh-CN"/>
              </w:rPr>
              <w:t>shouldn</w:t>
            </w:r>
            <w:r>
              <w:rPr>
                <w:lang w:val="en-US" w:eastAsia="zh-CN"/>
              </w:rPr>
              <w:t>’</w:t>
            </w:r>
            <w:r>
              <w:rPr>
                <w:rFonts w:hint="eastAsia"/>
                <w:lang w:val="en-US" w:eastAsia="zh-CN"/>
              </w:rPr>
              <w:t xml:space="preserve">t be </w:t>
            </w:r>
            <w:proofErr w:type="gramStart"/>
            <w:r>
              <w:rPr>
                <w:rFonts w:hint="eastAsia"/>
                <w:lang w:val="en-US" w:eastAsia="zh-CN"/>
              </w:rPr>
              <w:t>consider</w:t>
            </w:r>
            <w:proofErr w:type="gramEnd"/>
            <w:r>
              <w:rPr>
                <w:rFonts w:hint="eastAsia"/>
                <w:lang w:val="en-US" w:eastAsia="zh-CN"/>
              </w:rPr>
              <w:t>.</w:t>
            </w:r>
          </w:p>
          <w:p w14:paraId="6C948BE0" w14:textId="77777777" w:rsidR="007643D5" w:rsidRDefault="007643D5">
            <w:pPr>
              <w:snapToGrid w:val="0"/>
              <w:spacing w:before="60" w:after="60"/>
              <w:rPr>
                <w:lang w:eastAsia="zh-CN"/>
              </w:rPr>
            </w:pPr>
          </w:p>
          <w:p w14:paraId="6C948BE1" w14:textId="77777777" w:rsidR="007643D5" w:rsidRDefault="00E25E50">
            <w:pPr>
              <w:snapToGrid w:val="0"/>
              <w:spacing w:before="60" w:after="60"/>
              <w:rPr>
                <w:lang w:eastAsia="zh-CN"/>
              </w:rPr>
            </w:pPr>
            <w:r>
              <w:rPr>
                <w:rFonts w:hint="eastAsia"/>
                <w:lang w:eastAsia="zh-CN"/>
              </w:rPr>
              <w:t>Issue 1-1-6: Trigger for enabling CRS-IM by NWA signalling</w:t>
            </w:r>
          </w:p>
          <w:p w14:paraId="6C948BE2" w14:textId="77777777" w:rsidR="007643D5" w:rsidRDefault="00E25E50">
            <w:pPr>
              <w:snapToGrid w:val="0"/>
              <w:spacing w:before="60" w:after="60"/>
              <w:rPr>
                <w:lang w:eastAsia="zh-CN"/>
              </w:rPr>
            </w:pPr>
            <w:r>
              <w:rPr>
                <w:rFonts w:hint="eastAsia"/>
                <w:lang w:eastAsia="zh-CN"/>
              </w:rPr>
              <w:t>We think the previous agreement is ok.</w:t>
            </w:r>
          </w:p>
          <w:p w14:paraId="6C948BE3" w14:textId="77777777" w:rsidR="007643D5" w:rsidRDefault="007643D5">
            <w:pPr>
              <w:snapToGrid w:val="0"/>
              <w:spacing w:before="60" w:after="60"/>
              <w:rPr>
                <w:lang w:eastAsia="zh-CN"/>
              </w:rPr>
            </w:pPr>
          </w:p>
          <w:p w14:paraId="6C948BE4" w14:textId="77777777" w:rsidR="007643D5" w:rsidRDefault="00E25E50">
            <w:pPr>
              <w:snapToGrid w:val="0"/>
              <w:spacing w:before="60" w:after="60"/>
              <w:rPr>
                <w:lang w:eastAsia="zh-CN"/>
              </w:rPr>
            </w:pPr>
            <w:r>
              <w:rPr>
                <w:rFonts w:hint="eastAsia"/>
                <w:lang w:eastAsia="zh-CN"/>
              </w:rPr>
              <w:t>Sub-topic 1-2: CRS-IM Capability Signalling Aspects</w:t>
            </w:r>
          </w:p>
          <w:p w14:paraId="6C948BE5" w14:textId="77777777" w:rsidR="007643D5" w:rsidRDefault="00E25E50">
            <w:pPr>
              <w:snapToGrid w:val="0"/>
              <w:spacing w:before="60" w:after="60"/>
              <w:rPr>
                <w:lang w:eastAsia="zh-CN"/>
              </w:rPr>
            </w:pPr>
            <w:r>
              <w:rPr>
                <w:rFonts w:hint="eastAsia"/>
                <w:lang w:eastAsia="zh-CN"/>
              </w:rPr>
              <w:t>Issue 1-2-1: Granularity of UE CRS-IM Capability</w:t>
            </w:r>
          </w:p>
          <w:p w14:paraId="6C948BE6" w14:textId="77777777" w:rsidR="007643D5" w:rsidRDefault="00E25E50">
            <w:pPr>
              <w:snapToGrid w:val="0"/>
              <w:spacing w:before="60" w:after="60"/>
              <w:rPr>
                <w:lang w:eastAsia="zh-CN"/>
              </w:rPr>
            </w:pPr>
            <w:r>
              <w:rPr>
                <w:rFonts w:hint="eastAsia"/>
                <w:lang w:eastAsia="zh-CN"/>
              </w:rPr>
              <w:t xml:space="preserve">Option 3 or option 4 is ok. There is no difference between them. First, CRS-IM applies to dynamic spectrum sharing (DSS) scenario which overlapping with LTE spectrum. Per UE maybe a good choice for receiver. In addition, Option 3 could be understandable from RAN4 perspective from the LTE-NR coexistence </w:t>
            </w:r>
            <w:proofErr w:type="spellStart"/>
            <w:r>
              <w:rPr>
                <w:rFonts w:hint="eastAsia"/>
                <w:lang w:eastAsia="zh-CN"/>
              </w:rPr>
              <w:t>scenario.To</w:t>
            </w:r>
            <w:proofErr w:type="spellEnd"/>
            <w:r>
              <w:rPr>
                <w:rFonts w:hint="eastAsia"/>
                <w:lang w:eastAsia="zh-CN"/>
              </w:rPr>
              <w:t xml:space="preserve"> follow the same logic as Rel-16 </w:t>
            </w:r>
            <w:proofErr w:type="spellStart"/>
            <w:r>
              <w:rPr>
                <w:rFonts w:hint="eastAsia"/>
                <w:lang w:eastAsia="zh-CN"/>
              </w:rPr>
              <w:t>eMIMO</w:t>
            </w:r>
            <w:proofErr w:type="spellEnd"/>
            <w:r>
              <w:rPr>
                <w:rFonts w:hint="eastAsia"/>
                <w:lang w:eastAsia="zh-CN"/>
              </w:rPr>
              <w:t xml:space="preserve"> multiple LTE CRS rate matching cases due to multiple </w:t>
            </w:r>
            <w:proofErr w:type="gramStart"/>
            <w:r>
              <w:rPr>
                <w:rFonts w:hint="eastAsia"/>
                <w:lang w:eastAsia="zh-CN"/>
              </w:rPr>
              <w:t>TRP,</w:t>
            </w:r>
            <w:proofErr w:type="gramEnd"/>
            <w:r>
              <w:rPr>
                <w:rFonts w:hint="eastAsia"/>
                <w:lang w:eastAsia="zh-CN"/>
              </w:rPr>
              <w:t xml:space="preserve"> this should be per band basis. Based on our analysis, option 3 is best.</w:t>
            </w:r>
          </w:p>
          <w:p w14:paraId="6C948BE7" w14:textId="77777777" w:rsidR="007643D5" w:rsidRDefault="007643D5">
            <w:pPr>
              <w:snapToGrid w:val="0"/>
              <w:spacing w:before="60" w:after="60"/>
              <w:rPr>
                <w:lang w:eastAsia="zh-CN"/>
              </w:rPr>
            </w:pPr>
          </w:p>
          <w:p w14:paraId="6C948BE8" w14:textId="77777777" w:rsidR="007643D5" w:rsidRDefault="00E25E50">
            <w:pPr>
              <w:snapToGrid w:val="0"/>
              <w:spacing w:before="60" w:after="60"/>
              <w:rPr>
                <w:lang w:eastAsia="zh-CN"/>
              </w:rPr>
            </w:pPr>
            <w:r>
              <w:rPr>
                <w:rFonts w:hint="eastAsia"/>
                <w:lang w:eastAsia="zh-CN"/>
              </w:rPr>
              <w:t>Issue 1-2-2: Applicability of UE CRS-IM Capability</w:t>
            </w:r>
          </w:p>
          <w:p w14:paraId="6C948BE9" w14:textId="77777777" w:rsidR="007643D5" w:rsidRDefault="00E25E50">
            <w:pPr>
              <w:snapToGrid w:val="0"/>
              <w:spacing w:before="60" w:after="60"/>
              <w:rPr>
                <w:lang w:eastAsia="zh-CN"/>
              </w:rPr>
            </w:pPr>
            <w:r>
              <w:rPr>
                <w:rFonts w:hint="eastAsia"/>
                <w:lang w:eastAsia="zh-CN"/>
              </w:rPr>
              <w:t xml:space="preserve">Based on our analysis, we should consider separate capability for scenario 1 and scenario 2. For scenario 1, the information can be obtained by CRS-RM. For scenario 2, the information can be obtained by power detection or NWA signalling (if inter-RAT MO is not valid). </w:t>
            </w:r>
          </w:p>
          <w:p w14:paraId="6C948BEA" w14:textId="77777777" w:rsidR="007643D5" w:rsidRDefault="007643D5">
            <w:pPr>
              <w:snapToGrid w:val="0"/>
              <w:spacing w:before="60" w:after="60"/>
              <w:rPr>
                <w:bCs/>
                <w:lang w:eastAsia="zh-CN"/>
              </w:rPr>
            </w:pPr>
          </w:p>
        </w:tc>
      </w:tr>
      <w:tr w:rsidR="007643D5" w14:paraId="6C948BEE" w14:textId="77777777">
        <w:tc>
          <w:tcPr>
            <w:tcW w:w="1091" w:type="dxa"/>
            <w:vAlign w:val="center"/>
          </w:tcPr>
          <w:p w14:paraId="6C948BEC" w14:textId="3DBB33A4" w:rsidR="007643D5" w:rsidRDefault="003837FD">
            <w:pPr>
              <w:snapToGrid w:val="0"/>
              <w:spacing w:before="60" w:after="60"/>
              <w:jc w:val="both"/>
              <w:rPr>
                <w:rFonts w:eastAsiaTheme="minorEastAsia"/>
                <w:highlight w:val="yellow"/>
                <w:lang w:val="en-US" w:eastAsia="zh-CN"/>
              </w:rPr>
            </w:pPr>
            <w:r w:rsidRPr="003837FD">
              <w:rPr>
                <w:rFonts w:eastAsiaTheme="minorEastAsia"/>
                <w:lang w:val="en-US" w:eastAsia="zh-CN"/>
              </w:rPr>
              <w:t>Inte</w:t>
            </w:r>
            <w:r>
              <w:rPr>
                <w:rFonts w:eastAsiaTheme="minorEastAsia"/>
                <w:lang w:val="en-US" w:eastAsia="zh-CN"/>
              </w:rPr>
              <w:t>l</w:t>
            </w:r>
          </w:p>
        </w:tc>
        <w:tc>
          <w:tcPr>
            <w:tcW w:w="8540" w:type="dxa"/>
          </w:tcPr>
          <w:p w14:paraId="603C1DD4" w14:textId="77777777" w:rsidR="007643D5" w:rsidRDefault="003837FD">
            <w:pPr>
              <w:snapToGrid w:val="0"/>
              <w:spacing w:before="60" w:after="60"/>
              <w:rPr>
                <w:rFonts w:eastAsiaTheme="minorEastAsia"/>
                <w:b/>
                <w:bCs/>
                <w:u w:val="single"/>
                <w:lang w:eastAsia="zh-CN"/>
              </w:rPr>
            </w:pPr>
            <w:r w:rsidRPr="003837FD">
              <w:rPr>
                <w:rFonts w:eastAsiaTheme="minorEastAsia"/>
                <w:b/>
                <w:bCs/>
                <w:u w:val="single"/>
                <w:lang w:eastAsia="zh-CN"/>
              </w:rPr>
              <w:t>Issue 1-1-3: Per cell or per UE NWA signalling</w:t>
            </w:r>
          </w:p>
          <w:p w14:paraId="3580A624" w14:textId="77777777" w:rsidR="003837FD" w:rsidRDefault="003837FD">
            <w:pPr>
              <w:snapToGrid w:val="0"/>
              <w:spacing w:before="60" w:after="60"/>
              <w:rPr>
                <w:rFonts w:eastAsiaTheme="minorEastAsia"/>
                <w:lang w:eastAsia="zh-CN"/>
              </w:rPr>
            </w:pPr>
            <w:r w:rsidRPr="00341028">
              <w:rPr>
                <w:rFonts w:eastAsiaTheme="minorEastAsia"/>
                <w:lang w:eastAsia="zh-CN"/>
              </w:rPr>
              <w:t>Based on our unders</w:t>
            </w:r>
            <w:r w:rsidR="00341028" w:rsidRPr="00341028">
              <w:rPr>
                <w:rFonts w:eastAsiaTheme="minorEastAsia"/>
                <w:lang w:eastAsia="zh-CN"/>
              </w:rPr>
              <w:t>tanding, the wording from GTW is clear enough. Probably, we can consider the following in case it will be clearer</w:t>
            </w:r>
          </w:p>
          <w:p w14:paraId="6C948BED" w14:textId="060623F4" w:rsidR="00341028" w:rsidRPr="00341028" w:rsidRDefault="0015725A" w:rsidP="00E353A6">
            <w:pPr>
              <w:snapToGrid w:val="0"/>
              <w:spacing w:before="60" w:after="60"/>
              <w:ind w:left="284"/>
              <w:rPr>
                <w:rFonts w:eastAsiaTheme="minorEastAsia"/>
                <w:lang w:eastAsia="zh-CN"/>
              </w:rPr>
            </w:pPr>
            <w:r>
              <w:rPr>
                <w:rFonts w:eastAsiaTheme="minorEastAsia"/>
                <w:lang w:eastAsia="zh-CN"/>
              </w:rPr>
              <w:t>For parameters included in the NWA signalling (except Cell ID)</w:t>
            </w:r>
            <w:r w:rsidR="00E353A6">
              <w:rPr>
                <w:rFonts w:eastAsiaTheme="minorEastAsia"/>
                <w:lang w:eastAsia="zh-CN"/>
              </w:rPr>
              <w:t xml:space="preserve"> the value</w:t>
            </w:r>
            <w:r w:rsidR="00291AA1">
              <w:rPr>
                <w:rFonts w:eastAsiaTheme="minorEastAsia"/>
                <w:lang w:eastAsia="zh-CN"/>
              </w:rPr>
              <w:t>s</w:t>
            </w:r>
            <w:r w:rsidR="00E353A6">
              <w:rPr>
                <w:rFonts w:eastAsiaTheme="minorEastAsia"/>
                <w:lang w:eastAsia="zh-CN"/>
              </w:rPr>
              <w:t xml:space="preserve"> can be same or different </w:t>
            </w:r>
            <w:r w:rsidR="00E353A6" w:rsidRPr="00E353A6">
              <w:rPr>
                <w:rFonts w:eastAsiaTheme="minorEastAsia"/>
                <w:lang w:eastAsia="zh-CN"/>
              </w:rPr>
              <w:lastRenderedPageBreak/>
              <w:t>for different interference cells e.g. selected parameters except Cell-ID can be informed by NWA independent of interference cells</w:t>
            </w:r>
          </w:p>
        </w:tc>
      </w:tr>
      <w:tr w:rsidR="007643D5" w14:paraId="6C948BF1" w14:textId="77777777">
        <w:tc>
          <w:tcPr>
            <w:tcW w:w="1091" w:type="dxa"/>
            <w:vAlign w:val="center"/>
          </w:tcPr>
          <w:p w14:paraId="6C948BEF" w14:textId="0390A014" w:rsidR="007643D5" w:rsidRDefault="00C071AF">
            <w:pPr>
              <w:snapToGrid w:val="0"/>
              <w:spacing w:before="60" w:after="60"/>
              <w:jc w:val="both"/>
              <w:rPr>
                <w:rFonts w:eastAsiaTheme="minorEastAsia"/>
                <w:lang w:eastAsia="zh-CN"/>
              </w:rPr>
            </w:pPr>
            <w:r>
              <w:rPr>
                <w:rFonts w:eastAsiaTheme="minorEastAsia"/>
                <w:lang w:eastAsia="zh-CN"/>
              </w:rPr>
              <w:lastRenderedPageBreak/>
              <w:t>Qualcomm</w:t>
            </w:r>
          </w:p>
        </w:tc>
        <w:tc>
          <w:tcPr>
            <w:tcW w:w="8540" w:type="dxa"/>
          </w:tcPr>
          <w:p w14:paraId="668F6913" w14:textId="77777777" w:rsidR="00C071AF" w:rsidRPr="00CC665D" w:rsidRDefault="00C071AF" w:rsidP="00C071AF">
            <w:pPr>
              <w:framePr w:w="10206" w:h="284" w:hRule="exact" w:wrap="notBeside" w:vAnchor="page" w:hAnchor="margin" w:y="1986"/>
              <w:widowControl w:val="0"/>
              <w:overflowPunct/>
              <w:autoSpaceDE/>
              <w:autoSpaceDN/>
              <w:adjustRightInd/>
              <w:snapToGrid w:val="0"/>
              <w:spacing w:before="60" w:after="60"/>
              <w:ind w:right="28"/>
              <w:jc w:val="right"/>
              <w:textAlignment w:val="auto"/>
              <w:rPr>
                <w:rFonts w:eastAsiaTheme="minorEastAsia"/>
                <w:b/>
                <w:bCs/>
                <w:lang w:eastAsia="zh-CN"/>
              </w:rPr>
            </w:pPr>
            <w:r w:rsidRPr="00CC665D">
              <w:rPr>
                <w:rFonts w:eastAsiaTheme="minorEastAsia"/>
                <w:b/>
                <w:bCs/>
                <w:lang w:eastAsia="zh-CN"/>
              </w:rPr>
              <w:t>Issue 1-1-3: Per cell or per UE NWA signalling</w:t>
            </w:r>
          </w:p>
          <w:p w14:paraId="6C948BF0" w14:textId="27434497" w:rsidR="007643D5" w:rsidRPr="00CC665D" w:rsidRDefault="00C071AF" w:rsidP="00CC665D">
            <w:pPr>
              <w:widowControl w:val="0"/>
              <w:tabs>
                <w:tab w:val="left" w:pos="1440"/>
                <w:tab w:val="left" w:pos="1701"/>
              </w:tabs>
              <w:snapToGrid w:val="0"/>
              <w:spacing w:after="120"/>
              <w:rPr>
                <w:rFonts w:eastAsiaTheme="minorEastAsia"/>
                <w:lang w:eastAsia="zh-CN"/>
              </w:rPr>
            </w:pPr>
            <w:r w:rsidRPr="00CC665D">
              <w:rPr>
                <w:rFonts w:eastAsiaTheme="minorEastAsia"/>
                <w:lang w:eastAsia="zh-CN"/>
              </w:rPr>
              <w:t>Ok with GTW wording.</w:t>
            </w:r>
          </w:p>
        </w:tc>
      </w:tr>
      <w:tr w:rsidR="007643D5" w14:paraId="6C948BF4" w14:textId="77777777">
        <w:tc>
          <w:tcPr>
            <w:tcW w:w="1091" w:type="dxa"/>
            <w:vAlign w:val="center"/>
          </w:tcPr>
          <w:p w14:paraId="6C948BF2" w14:textId="2935753B" w:rsidR="007643D5" w:rsidRDefault="009555A5">
            <w:pPr>
              <w:snapToGrid w:val="0"/>
              <w:spacing w:before="60" w:after="60"/>
              <w:jc w:val="both"/>
              <w:rPr>
                <w:rFonts w:eastAsiaTheme="minorEastAsia"/>
                <w:lang w:eastAsia="zh-CN"/>
              </w:rPr>
            </w:pPr>
            <w:r>
              <w:rPr>
                <w:rFonts w:eastAsiaTheme="minorEastAsia" w:hint="eastAsia"/>
                <w:lang w:eastAsia="zh-CN"/>
              </w:rPr>
              <w:t>China Telecom</w:t>
            </w:r>
          </w:p>
        </w:tc>
        <w:tc>
          <w:tcPr>
            <w:tcW w:w="8540" w:type="dxa"/>
          </w:tcPr>
          <w:p w14:paraId="719D0D5C" w14:textId="77777777" w:rsidR="009555A5" w:rsidRPr="00F50C37" w:rsidRDefault="009555A5" w:rsidP="00CD02A2">
            <w:pPr>
              <w:widowControl w:val="0"/>
              <w:overflowPunct/>
              <w:autoSpaceDE/>
              <w:autoSpaceDN/>
              <w:adjustRightInd/>
              <w:snapToGrid w:val="0"/>
              <w:spacing w:before="60" w:after="60"/>
              <w:ind w:right="28"/>
              <w:textAlignment w:val="auto"/>
              <w:rPr>
                <w:rFonts w:eastAsiaTheme="minorEastAsia"/>
                <w:b/>
                <w:bCs/>
                <w:lang w:eastAsia="zh-CN"/>
              </w:rPr>
            </w:pPr>
            <w:r w:rsidRPr="00F50C37">
              <w:rPr>
                <w:rFonts w:eastAsiaTheme="minorEastAsia"/>
                <w:b/>
                <w:bCs/>
                <w:lang w:eastAsia="zh-CN"/>
              </w:rPr>
              <w:t>Issue 1-1-3: Per cell or per UE NWA signalling</w:t>
            </w:r>
          </w:p>
          <w:p w14:paraId="6C948BF3" w14:textId="3116760A" w:rsidR="007643D5" w:rsidRDefault="009555A5" w:rsidP="009555A5">
            <w:pPr>
              <w:snapToGrid w:val="0"/>
              <w:spacing w:after="120"/>
              <w:rPr>
                <w:rFonts w:ascii="Arial" w:hAnsi="Arial" w:cs="Arial"/>
                <w:sz w:val="21"/>
                <w:szCs w:val="21"/>
                <w:lang w:val="sv-SE" w:eastAsia="zh-CN"/>
              </w:rPr>
            </w:pPr>
            <w:r w:rsidRPr="00F50C37">
              <w:rPr>
                <w:rFonts w:eastAsiaTheme="minorEastAsia"/>
                <w:lang w:eastAsia="zh-CN"/>
              </w:rPr>
              <w:t>Ok with GTW wording.</w:t>
            </w:r>
          </w:p>
        </w:tc>
      </w:tr>
      <w:tr w:rsidR="007643D5" w14:paraId="6C948BF7" w14:textId="77777777">
        <w:tc>
          <w:tcPr>
            <w:tcW w:w="1091" w:type="dxa"/>
            <w:vAlign w:val="center"/>
          </w:tcPr>
          <w:p w14:paraId="6C948BF5" w14:textId="25CC9C19" w:rsidR="007643D5" w:rsidRPr="00AE69F4" w:rsidRDefault="00AE69F4">
            <w:pPr>
              <w:snapToGrid w:val="0"/>
              <w:spacing w:before="60" w:after="60"/>
              <w:jc w:val="both"/>
              <w:rPr>
                <w:rFonts w:eastAsia="PMingLiU"/>
                <w:lang w:eastAsia="zh-TW"/>
              </w:rPr>
            </w:pPr>
            <w:r>
              <w:rPr>
                <w:rFonts w:eastAsia="PMingLiU" w:hint="eastAsia"/>
                <w:lang w:eastAsia="zh-TW"/>
              </w:rPr>
              <w:t>M</w:t>
            </w:r>
            <w:r>
              <w:rPr>
                <w:rFonts w:eastAsia="PMingLiU"/>
                <w:lang w:eastAsia="zh-TW"/>
              </w:rPr>
              <w:t>ediaTek</w:t>
            </w:r>
          </w:p>
        </w:tc>
        <w:tc>
          <w:tcPr>
            <w:tcW w:w="8540" w:type="dxa"/>
          </w:tcPr>
          <w:p w14:paraId="385778E0" w14:textId="77777777" w:rsidR="00AE69F4" w:rsidRPr="00F50C37" w:rsidRDefault="00AE69F4" w:rsidP="00AE69F4">
            <w:pPr>
              <w:widowControl w:val="0"/>
              <w:overflowPunct/>
              <w:autoSpaceDE/>
              <w:autoSpaceDN/>
              <w:adjustRightInd/>
              <w:snapToGrid w:val="0"/>
              <w:spacing w:before="60" w:after="60"/>
              <w:ind w:right="28"/>
              <w:textAlignment w:val="auto"/>
              <w:rPr>
                <w:rFonts w:eastAsiaTheme="minorEastAsia"/>
                <w:b/>
                <w:bCs/>
                <w:lang w:eastAsia="zh-CN"/>
              </w:rPr>
            </w:pPr>
            <w:r w:rsidRPr="00F50C37">
              <w:rPr>
                <w:rFonts w:eastAsiaTheme="minorEastAsia"/>
                <w:b/>
                <w:bCs/>
                <w:lang w:eastAsia="zh-CN"/>
              </w:rPr>
              <w:t>Issue 1-1-3: Per cell or per UE NWA signalling</w:t>
            </w:r>
          </w:p>
          <w:p w14:paraId="6C948BF6" w14:textId="0EC50C6F" w:rsidR="007643D5" w:rsidRDefault="00AE69F4" w:rsidP="00AE69F4">
            <w:pPr>
              <w:snapToGrid w:val="0"/>
              <w:spacing w:after="120"/>
              <w:rPr>
                <w:rFonts w:ascii="Arial" w:hAnsi="Arial" w:cs="Arial"/>
                <w:sz w:val="21"/>
                <w:szCs w:val="21"/>
                <w:lang w:val="sv-SE" w:eastAsia="zh-CN"/>
              </w:rPr>
            </w:pPr>
            <w:r w:rsidRPr="00F50C37">
              <w:rPr>
                <w:rFonts w:eastAsiaTheme="minorEastAsia"/>
                <w:lang w:eastAsia="zh-CN"/>
              </w:rPr>
              <w:t>Ok with GTW wording.</w:t>
            </w:r>
          </w:p>
        </w:tc>
      </w:tr>
      <w:tr w:rsidR="007643D5" w14:paraId="6C948BFA" w14:textId="77777777">
        <w:tc>
          <w:tcPr>
            <w:tcW w:w="1091" w:type="dxa"/>
            <w:vAlign w:val="center"/>
          </w:tcPr>
          <w:p w14:paraId="6C948BF8" w14:textId="568650A9" w:rsidR="007643D5" w:rsidRDefault="00DA3CA5">
            <w:pPr>
              <w:snapToGrid w:val="0"/>
              <w:spacing w:before="60" w:after="60"/>
              <w:jc w:val="both"/>
              <w:rPr>
                <w:rFonts w:eastAsia="PMingLiU"/>
                <w:lang w:eastAsia="zh-TW"/>
              </w:rPr>
            </w:pPr>
            <w:r>
              <w:rPr>
                <w:rFonts w:eastAsia="PMingLiU"/>
                <w:lang w:eastAsia="zh-TW"/>
              </w:rPr>
              <w:t>Ericson</w:t>
            </w:r>
          </w:p>
        </w:tc>
        <w:tc>
          <w:tcPr>
            <w:tcW w:w="8540" w:type="dxa"/>
          </w:tcPr>
          <w:p w14:paraId="18E3FF2F" w14:textId="77777777" w:rsidR="00DA3CA5" w:rsidRDefault="00DA3CA5" w:rsidP="00DA3CA5">
            <w:pPr>
              <w:snapToGrid w:val="0"/>
              <w:spacing w:before="60" w:after="60"/>
              <w:rPr>
                <w:rFonts w:eastAsiaTheme="minorEastAsia"/>
                <w:lang w:eastAsia="zh-CN"/>
              </w:rPr>
            </w:pPr>
            <w:r>
              <w:rPr>
                <w:rFonts w:eastAsiaTheme="minorEastAsia"/>
                <w:lang w:eastAsia="zh-CN"/>
              </w:rPr>
              <w:t>We could consider the following wording based on Intel’s proposal:</w:t>
            </w:r>
          </w:p>
          <w:p w14:paraId="6C948BF9" w14:textId="7DC1751B" w:rsidR="007643D5" w:rsidRDefault="00DA3CA5" w:rsidP="00DA3CA5">
            <w:pPr>
              <w:snapToGrid w:val="0"/>
              <w:spacing w:after="120"/>
              <w:rPr>
                <w:rFonts w:ascii="Arial" w:hAnsi="Arial" w:cs="Arial"/>
                <w:sz w:val="21"/>
                <w:szCs w:val="21"/>
                <w:lang w:val="sv-SE" w:eastAsia="zh-CN"/>
              </w:rPr>
            </w:pPr>
            <w:r>
              <w:rPr>
                <w:rFonts w:eastAsiaTheme="minorEastAsia"/>
                <w:lang w:eastAsia="zh-CN"/>
              </w:rPr>
              <w:t xml:space="preserve">For parameters included in the NWA signalling (except Cell ID) the values can be same or different </w:t>
            </w:r>
            <w:r w:rsidRPr="00E353A6">
              <w:rPr>
                <w:rFonts w:eastAsiaTheme="minorEastAsia"/>
                <w:lang w:eastAsia="zh-CN"/>
              </w:rPr>
              <w:t xml:space="preserve">for different </w:t>
            </w:r>
            <w:r w:rsidRPr="0053720F">
              <w:rPr>
                <w:rFonts w:eastAsiaTheme="minorEastAsia"/>
                <w:lang w:eastAsia="zh-CN"/>
              </w:rPr>
              <w:t>interference</w:t>
            </w:r>
            <w:r w:rsidRPr="002E415A">
              <w:rPr>
                <w:rFonts w:eastAsiaTheme="minorEastAsia"/>
                <w:lang w:eastAsia="zh-CN"/>
              </w:rPr>
              <w:t xml:space="preserve"> </w:t>
            </w:r>
            <w:r w:rsidRPr="0053720F">
              <w:rPr>
                <w:rFonts w:eastAsiaTheme="minorEastAsia"/>
                <w:highlight w:val="yellow"/>
                <w:lang w:eastAsia="zh-CN"/>
              </w:rPr>
              <w:t>LTE</w:t>
            </w:r>
            <w:r w:rsidRPr="00E353A6">
              <w:rPr>
                <w:rFonts w:eastAsiaTheme="minorEastAsia"/>
                <w:lang w:eastAsia="zh-CN"/>
              </w:rPr>
              <w:t xml:space="preserve"> cells e.g. selected parameters except Cell-ID can be informed by NWA independent of </w:t>
            </w:r>
            <w:r w:rsidRPr="0053720F">
              <w:rPr>
                <w:rFonts w:eastAsiaTheme="minorEastAsia"/>
                <w:lang w:eastAsia="zh-CN"/>
              </w:rPr>
              <w:t>interference</w:t>
            </w:r>
            <w:r w:rsidRPr="00906187">
              <w:rPr>
                <w:rFonts w:eastAsiaTheme="minorEastAsia"/>
                <w:highlight w:val="yellow"/>
                <w:lang w:eastAsia="zh-CN"/>
              </w:rPr>
              <w:t xml:space="preserve"> LTE</w:t>
            </w:r>
            <w:r w:rsidRPr="00E353A6">
              <w:rPr>
                <w:rFonts w:eastAsiaTheme="minorEastAsia"/>
                <w:lang w:eastAsia="zh-CN"/>
              </w:rPr>
              <w:t xml:space="preserve"> cells</w:t>
            </w:r>
          </w:p>
        </w:tc>
      </w:tr>
      <w:tr w:rsidR="007643D5" w14:paraId="6C948BFD" w14:textId="77777777">
        <w:tc>
          <w:tcPr>
            <w:tcW w:w="1091" w:type="dxa"/>
            <w:vAlign w:val="center"/>
          </w:tcPr>
          <w:p w14:paraId="6C948BFB" w14:textId="77777777" w:rsidR="007643D5" w:rsidRDefault="007643D5">
            <w:pPr>
              <w:snapToGrid w:val="0"/>
              <w:spacing w:before="60" w:after="60"/>
              <w:ind w:firstLineChars="100" w:firstLine="200"/>
              <w:jc w:val="both"/>
              <w:rPr>
                <w:rFonts w:eastAsiaTheme="minorEastAsia"/>
                <w:lang w:val="en-US" w:eastAsia="zh-CN"/>
              </w:rPr>
            </w:pPr>
          </w:p>
        </w:tc>
        <w:tc>
          <w:tcPr>
            <w:tcW w:w="8540" w:type="dxa"/>
          </w:tcPr>
          <w:p w14:paraId="6C948BFC" w14:textId="77777777" w:rsidR="007643D5" w:rsidRDefault="007643D5">
            <w:pPr>
              <w:snapToGrid w:val="0"/>
              <w:spacing w:after="120"/>
              <w:rPr>
                <w:rFonts w:ascii="Arial" w:hAnsi="Arial" w:cs="Arial"/>
                <w:sz w:val="21"/>
                <w:szCs w:val="21"/>
                <w:lang w:val="en-US" w:eastAsia="zh-CN"/>
              </w:rPr>
            </w:pPr>
          </w:p>
        </w:tc>
      </w:tr>
    </w:tbl>
    <w:p w14:paraId="6C948BFE" w14:textId="77777777" w:rsidR="007643D5" w:rsidRDefault="007643D5">
      <w:pPr>
        <w:rPr>
          <w:lang w:val="en-US" w:eastAsia="zh-CN"/>
        </w:rPr>
      </w:pPr>
    </w:p>
    <w:p w14:paraId="6C948BFF" w14:textId="77777777" w:rsidR="007643D5" w:rsidRDefault="00E25E50">
      <w:pPr>
        <w:pStyle w:val="2"/>
      </w:pPr>
      <w:r>
        <w:t>Summary</w:t>
      </w:r>
      <w:r>
        <w:rPr>
          <w:rFonts w:hint="eastAsia"/>
        </w:rPr>
        <w:t xml:space="preserve"> for 1st round </w:t>
      </w:r>
    </w:p>
    <w:p w14:paraId="56211C59" w14:textId="77777777" w:rsidR="00DD3123" w:rsidRDefault="00DD3123" w:rsidP="00DD3123">
      <w:pPr>
        <w:pStyle w:val="3"/>
        <w:rPr>
          <w:sz w:val="24"/>
          <w:szCs w:val="16"/>
        </w:rPr>
      </w:pPr>
      <w:r>
        <w:rPr>
          <w:rFonts w:hint="eastAsia"/>
          <w:sz w:val="24"/>
          <w:szCs w:val="16"/>
        </w:rPr>
        <w:t>Sub</w:t>
      </w:r>
      <w:r>
        <w:rPr>
          <w:sz w:val="24"/>
          <w:szCs w:val="16"/>
        </w:rPr>
        <w:t xml:space="preserve">-topic </w:t>
      </w:r>
      <w:r>
        <w:rPr>
          <w:rFonts w:hint="eastAsia"/>
          <w:sz w:val="24"/>
          <w:szCs w:val="16"/>
        </w:rPr>
        <w:t>1</w:t>
      </w:r>
      <w:r>
        <w:rPr>
          <w:sz w:val="24"/>
          <w:szCs w:val="16"/>
        </w:rPr>
        <w:t xml:space="preserve">-1: Network </w:t>
      </w:r>
      <w:r>
        <w:rPr>
          <w:rFonts w:hint="eastAsia"/>
          <w:sz w:val="24"/>
          <w:szCs w:val="16"/>
        </w:rPr>
        <w:t xml:space="preserve">Assistance </w:t>
      </w:r>
      <w:r>
        <w:rPr>
          <w:sz w:val="24"/>
          <w:szCs w:val="16"/>
        </w:rPr>
        <w:t>Signalling Aspects</w:t>
      </w:r>
    </w:p>
    <w:p w14:paraId="4F495B7F"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v</w:t>
      </w:r>
      <w:r>
        <w:rPr>
          <w:b/>
          <w:sz w:val="21"/>
          <w:szCs w:val="21"/>
          <w:u w:val="single"/>
          <w:lang w:eastAsia="zh-CN"/>
        </w:rPr>
        <w:t>-shift information</w:t>
      </w:r>
    </w:p>
    <w:p w14:paraId="3B9B9F49"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5949C7">
        <w:rPr>
          <w:rFonts w:hint="eastAsia"/>
          <w:sz w:val="21"/>
          <w:szCs w:val="21"/>
          <w:highlight w:val="green"/>
          <w:lang w:val="en-US" w:eastAsia="zh-CN"/>
        </w:rPr>
        <w:t>Agreement:</w:t>
      </w:r>
    </w:p>
    <w:p w14:paraId="5C3A88CA" w14:textId="77777777" w:rsidR="00DD3123" w:rsidRPr="006A40BE"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highlight w:val="green"/>
          <w:lang w:val="en-US" w:eastAsia="zh-CN"/>
        </w:rPr>
      </w:pPr>
      <w:r w:rsidRPr="006A40BE">
        <w:rPr>
          <w:rFonts w:hint="eastAsia"/>
          <w:sz w:val="21"/>
          <w:szCs w:val="21"/>
          <w:highlight w:val="green"/>
          <w:lang w:val="en-US" w:eastAsia="zh-CN"/>
        </w:rPr>
        <w:t xml:space="preserve">v-shift information can be included in NWA signaling as optional </w:t>
      </w:r>
    </w:p>
    <w:p w14:paraId="4C9E8A5E" w14:textId="77777777" w:rsidR="00DD3123" w:rsidRDefault="00DD3123" w:rsidP="00DD3123">
      <w:pPr>
        <w:pStyle w:val="afc"/>
        <w:widowControl w:val="0"/>
        <w:numPr>
          <w:ilvl w:val="0"/>
          <w:numId w:val="15"/>
        </w:numPr>
        <w:tabs>
          <w:tab w:val="left" w:pos="1440"/>
          <w:tab w:val="left" w:pos="1701"/>
          <w:tab w:val="left" w:pos="2160"/>
        </w:tabs>
        <w:snapToGrid w:val="0"/>
        <w:spacing w:before="60" w:after="60" w:line="240" w:lineRule="auto"/>
        <w:ind w:firstLineChars="0"/>
        <w:rPr>
          <w:sz w:val="21"/>
          <w:szCs w:val="21"/>
          <w:highlight w:val="green"/>
          <w:lang w:val="en-US" w:eastAsia="zh-CN"/>
        </w:rPr>
      </w:pPr>
      <w:r w:rsidRPr="005949C7">
        <w:rPr>
          <w:sz w:val="21"/>
          <w:szCs w:val="21"/>
          <w:highlight w:val="green"/>
          <w:lang w:val="en-US" w:eastAsia="zh-CN"/>
        </w:rPr>
        <w:t xml:space="preserve">If cell-ID information informed, then v-shift information shall not be informed </w:t>
      </w:r>
    </w:p>
    <w:p w14:paraId="792F21F2" w14:textId="17F86056" w:rsidR="00DD3123" w:rsidRDefault="00DD3123" w:rsidP="00DD3123">
      <w:pPr>
        <w:widowControl w:val="0"/>
        <w:tabs>
          <w:tab w:val="left" w:pos="420"/>
          <w:tab w:val="left" w:pos="840"/>
        </w:tabs>
        <w:overflowPunct w:val="0"/>
        <w:autoSpaceDE w:val="0"/>
        <w:autoSpaceDN w:val="0"/>
        <w:adjustRightInd w:val="0"/>
        <w:snapToGrid w:val="0"/>
        <w:spacing w:before="60" w:after="60"/>
        <w:textAlignment w:val="baseline"/>
        <w:rPr>
          <w:sz w:val="21"/>
          <w:szCs w:val="21"/>
          <w:lang w:val="en-US" w:eastAsia="zh-CN"/>
        </w:rPr>
      </w:pPr>
    </w:p>
    <w:p w14:paraId="20362D0A"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sidRPr="00BE25CE">
        <w:rPr>
          <w:b/>
          <w:sz w:val="21"/>
          <w:szCs w:val="21"/>
          <w:u w:val="single"/>
          <w:lang w:eastAsia="zh-CN"/>
        </w:rPr>
        <w:t>LTE channel bandwidth</w:t>
      </w:r>
      <w:r>
        <w:rPr>
          <w:b/>
          <w:sz w:val="21"/>
          <w:szCs w:val="21"/>
          <w:u w:val="single"/>
          <w:lang w:eastAsia="zh-CN"/>
        </w:rPr>
        <w:t xml:space="preserve"> information for scenario 2</w:t>
      </w:r>
    </w:p>
    <w:p w14:paraId="596A904E"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82ED899" w14:textId="77777777" w:rsidR="00DD3123" w:rsidRPr="00BE25CE"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eastAsia="zh-CN"/>
        </w:rPr>
      </w:pPr>
      <w:r w:rsidRPr="00BE25CE">
        <w:rPr>
          <w:i/>
          <w:sz w:val="21"/>
          <w:szCs w:val="21"/>
          <w:lang w:eastAsia="zh-CN"/>
        </w:rPr>
        <w:t xml:space="preserve">Option 1 </w:t>
      </w:r>
      <w:r w:rsidRPr="00BE25CE">
        <w:rPr>
          <w:rFonts w:hint="eastAsia"/>
          <w:i/>
          <w:sz w:val="21"/>
          <w:szCs w:val="21"/>
          <w:lang w:eastAsia="zh-CN"/>
        </w:rPr>
        <w:t>(</w:t>
      </w:r>
      <w:r w:rsidRPr="00BE25CE">
        <w:rPr>
          <w:i/>
          <w:sz w:val="21"/>
          <w:szCs w:val="21"/>
          <w:lang w:eastAsia="zh-CN"/>
        </w:rPr>
        <w:t>baseline assumption):</w:t>
      </w:r>
    </w:p>
    <w:p w14:paraId="683864BC" w14:textId="77777777" w:rsidR="00DD3123" w:rsidRPr="003906F2" w:rsidRDefault="00DD3123" w:rsidP="00DD312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iCs/>
          <w:sz w:val="21"/>
          <w:szCs w:val="21"/>
          <w:lang w:eastAsia="zh-CN"/>
        </w:rPr>
      </w:pPr>
      <w:r w:rsidRPr="003906F2">
        <w:rPr>
          <w:i/>
          <w:iCs/>
          <w:sz w:val="21"/>
          <w:szCs w:val="21"/>
          <w:lang w:eastAsia="zh-CN"/>
        </w:rPr>
        <w:t xml:space="preserve">For scenario 2, LTE channel bandwidth information can be </w:t>
      </w:r>
      <w:proofErr w:type="spellStart"/>
      <w:r w:rsidRPr="003906F2">
        <w:rPr>
          <w:i/>
          <w:iCs/>
          <w:sz w:val="21"/>
          <w:szCs w:val="21"/>
          <w:lang w:eastAsia="zh-CN"/>
        </w:rPr>
        <w:t>awared</w:t>
      </w:r>
      <w:proofErr w:type="spellEnd"/>
      <w:r w:rsidRPr="003906F2">
        <w:rPr>
          <w:i/>
          <w:iCs/>
          <w:sz w:val="21"/>
          <w:szCs w:val="21"/>
          <w:lang w:eastAsia="zh-CN"/>
        </w:rPr>
        <w:t xml:space="preserve"> by following possible ways:</w:t>
      </w:r>
    </w:p>
    <w:p w14:paraId="567D6380" w14:textId="77777777" w:rsidR="00DD3123" w:rsidRPr="00BE25CE"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BE25CE">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235F1239" w14:textId="77777777" w:rsidR="00DD3123"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BE25CE">
        <w:rPr>
          <w:i/>
          <w:sz w:val="21"/>
          <w:szCs w:val="21"/>
          <w:lang w:val="en-US" w:eastAsia="zh-CN"/>
        </w:rPr>
        <w:t xml:space="preserve">LTE channel bandwidth information can be informed to UE by NWA </w:t>
      </w:r>
      <w:proofErr w:type="spellStart"/>
      <w:r w:rsidRPr="00BE25CE">
        <w:rPr>
          <w:i/>
          <w:sz w:val="21"/>
          <w:szCs w:val="21"/>
          <w:lang w:val="en-US" w:eastAsia="zh-CN"/>
        </w:rPr>
        <w:t>signalling</w:t>
      </w:r>
      <w:proofErr w:type="spellEnd"/>
      <w:r w:rsidRPr="00BE25CE">
        <w:rPr>
          <w:i/>
          <w:sz w:val="21"/>
          <w:szCs w:val="21"/>
          <w:lang w:val="en-US" w:eastAsia="zh-CN"/>
        </w:rPr>
        <w:t xml:space="preserve"> (optional)</w:t>
      </w:r>
    </w:p>
    <w:p w14:paraId="114ADDB1" w14:textId="77777777" w:rsidR="00DD3123" w:rsidRPr="003906F2" w:rsidRDefault="00DD3123" w:rsidP="00DD312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iCs/>
          <w:sz w:val="21"/>
          <w:szCs w:val="21"/>
          <w:lang w:eastAsia="zh-CN"/>
        </w:rPr>
      </w:pPr>
      <w:r w:rsidRPr="003906F2">
        <w:rPr>
          <w:i/>
          <w:iCs/>
          <w:sz w:val="21"/>
          <w:szCs w:val="21"/>
          <w:lang w:eastAsia="zh-CN"/>
        </w:rPr>
        <w:t xml:space="preserve">For scenario 2, LTE channel bandwidth information can be </w:t>
      </w:r>
      <w:proofErr w:type="spellStart"/>
      <w:r w:rsidRPr="003906F2">
        <w:rPr>
          <w:i/>
          <w:iCs/>
          <w:sz w:val="21"/>
          <w:szCs w:val="21"/>
          <w:lang w:eastAsia="zh-CN"/>
        </w:rPr>
        <w:t>awared</w:t>
      </w:r>
      <w:proofErr w:type="spellEnd"/>
      <w:r w:rsidRPr="003906F2">
        <w:rPr>
          <w:i/>
          <w:iCs/>
          <w:sz w:val="21"/>
          <w:szCs w:val="21"/>
          <w:lang w:eastAsia="zh-CN"/>
        </w:rPr>
        <w:t xml:space="preserve"> by following possible ways:</w:t>
      </w:r>
    </w:p>
    <w:p w14:paraId="00277FA2"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06582366" w14:textId="77777777" w:rsidR="00DD3123" w:rsidRPr="00170BB1" w:rsidRDefault="00DD3123" w:rsidP="00DD3123">
      <w:pPr>
        <w:pStyle w:val="afc"/>
        <w:widowControl w:val="0"/>
        <w:numPr>
          <w:ilvl w:val="0"/>
          <w:numId w:val="9"/>
        </w:numPr>
        <w:tabs>
          <w:tab w:val="num" w:pos="709"/>
          <w:tab w:val="left" w:pos="1440"/>
          <w:tab w:val="left" w:pos="2160"/>
        </w:tabs>
        <w:snapToGrid w:val="0"/>
        <w:spacing w:before="60" w:after="60" w:line="240" w:lineRule="auto"/>
        <w:ind w:firstLineChars="0"/>
        <w:rPr>
          <w:i/>
          <w:sz w:val="21"/>
          <w:szCs w:val="21"/>
          <w:lang w:val="en-US" w:eastAsia="zh-CN"/>
        </w:rPr>
      </w:pPr>
      <w:r w:rsidRPr="00170BB1">
        <w:rPr>
          <w:i/>
          <w:sz w:val="21"/>
          <w:szCs w:val="21"/>
          <w:lang w:val="en-US" w:eastAsia="zh-CN"/>
        </w:rPr>
        <w:t>For UE capable of obtaining LTE CBW information by PBCH decoding and/or power detection, inter-RAT MO information is need</w:t>
      </w:r>
      <w:r w:rsidRPr="00170BB1">
        <w:rPr>
          <w:rFonts w:hint="eastAsia"/>
          <w:i/>
          <w:sz w:val="21"/>
          <w:szCs w:val="21"/>
          <w:lang w:val="en-US" w:eastAsia="zh-CN"/>
        </w:rPr>
        <w:t>ed</w:t>
      </w:r>
      <w:r w:rsidRPr="00170BB1">
        <w:rPr>
          <w:i/>
          <w:sz w:val="21"/>
          <w:szCs w:val="21"/>
          <w:lang w:val="en-US" w:eastAsia="zh-CN"/>
        </w:rPr>
        <w:t xml:space="preserve"> to perform CRS-IM otherwise UE not expected to perform CRS-IM.</w:t>
      </w:r>
    </w:p>
    <w:p w14:paraId="7E52C6B6"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 xml:space="preserve">LTE channel bandwidth information can be informed to UE by NWA </w:t>
      </w:r>
      <w:proofErr w:type="spellStart"/>
      <w:r w:rsidRPr="003906F2">
        <w:rPr>
          <w:i/>
          <w:sz w:val="21"/>
          <w:szCs w:val="21"/>
          <w:lang w:val="en-US" w:eastAsia="zh-CN"/>
        </w:rPr>
        <w:t>signalling</w:t>
      </w:r>
      <w:proofErr w:type="spellEnd"/>
      <w:r w:rsidRPr="003906F2">
        <w:rPr>
          <w:i/>
          <w:sz w:val="21"/>
          <w:szCs w:val="21"/>
          <w:lang w:val="en-US" w:eastAsia="zh-CN"/>
        </w:rPr>
        <w:t xml:space="preserve"> (optional)</w:t>
      </w:r>
    </w:p>
    <w:p w14:paraId="489E2758" w14:textId="77777777" w:rsidR="00DD3123" w:rsidRPr="00170BB1" w:rsidRDefault="00DD3123" w:rsidP="00DD3123">
      <w:pPr>
        <w:pStyle w:val="afc"/>
        <w:widowControl w:val="0"/>
        <w:numPr>
          <w:ilvl w:val="0"/>
          <w:numId w:val="9"/>
        </w:numPr>
        <w:tabs>
          <w:tab w:val="num" w:pos="709"/>
          <w:tab w:val="left" w:pos="1440"/>
          <w:tab w:val="left" w:pos="2160"/>
        </w:tabs>
        <w:snapToGrid w:val="0"/>
        <w:spacing w:before="60" w:after="60" w:line="240" w:lineRule="auto"/>
        <w:ind w:firstLineChars="0"/>
        <w:rPr>
          <w:i/>
          <w:sz w:val="21"/>
          <w:szCs w:val="21"/>
          <w:lang w:val="en-US" w:eastAsia="zh-CN"/>
        </w:rPr>
      </w:pPr>
      <w:r w:rsidRPr="00170BB1">
        <w:rPr>
          <w:i/>
          <w:sz w:val="21"/>
          <w:szCs w:val="21"/>
          <w:lang w:val="en-US" w:eastAsia="zh-CN"/>
        </w:rPr>
        <w:t xml:space="preserve">For UE not capable of obtaining LTE CBW information by PBCH decoding and/or power detection, NWA </w:t>
      </w:r>
      <w:proofErr w:type="spellStart"/>
      <w:r w:rsidRPr="00170BB1">
        <w:rPr>
          <w:i/>
          <w:sz w:val="21"/>
          <w:szCs w:val="21"/>
          <w:lang w:val="en-US" w:eastAsia="zh-CN"/>
        </w:rPr>
        <w:t>signalling</w:t>
      </w:r>
      <w:proofErr w:type="spellEnd"/>
      <w:r w:rsidRPr="00170BB1">
        <w:rPr>
          <w:rFonts w:hint="eastAsia"/>
          <w:i/>
          <w:sz w:val="21"/>
          <w:szCs w:val="21"/>
          <w:lang w:val="en-US" w:eastAsia="zh-CN"/>
        </w:rPr>
        <w:t xml:space="preserve"> on LTE CBW</w:t>
      </w:r>
      <w:r w:rsidRPr="00170BB1">
        <w:rPr>
          <w:i/>
          <w:sz w:val="21"/>
          <w:szCs w:val="21"/>
          <w:lang w:val="en-US" w:eastAsia="zh-CN"/>
        </w:rPr>
        <w:t xml:space="preserve"> is need</w:t>
      </w:r>
      <w:r w:rsidRPr="00170BB1">
        <w:rPr>
          <w:rFonts w:hint="eastAsia"/>
          <w:i/>
          <w:sz w:val="21"/>
          <w:szCs w:val="21"/>
          <w:lang w:val="en-US" w:eastAsia="zh-CN"/>
        </w:rPr>
        <w:t>ed</w:t>
      </w:r>
      <w:r w:rsidRPr="00170BB1">
        <w:rPr>
          <w:i/>
          <w:sz w:val="21"/>
          <w:szCs w:val="21"/>
          <w:lang w:val="en-US" w:eastAsia="zh-CN"/>
        </w:rPr>
        <w:t xml:space="preserve"> to perform CRS-IM otherwise UE not expected to perform CRS-IM.</w:t>
      </w:r>
    </w:p>
    <w:p w14:paraId="76582BD0"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Separate</w:t>
      </w:r>
      <w:r w:rsidRPr="003906F2">
        <w:rPr>
          <w:rFonts w:hint="eastAsia"/>
          <w:i/>
          <w:sz w:val="21"/>
          <w:szCs w:val="21"/>
          <w:lang w:val="en-US" w:eastAsia="zh-CN"/>
        </w:rPr>
        <w:t xml:space="preserve"> </w:t>
      </w:r>
      <w:r w:rsidRPr="003906F2">
        <w:rPr>
          <w:i/>
          <w:sz w:val="21"/>
          <w:szCs w:val="21"/>
          <w:lang w:val="en-US" w:eastAsia="zh-CN"/>
        </w:rPr>
        <w:t>capability</w:t>
      </w:r>
      <w:r w:rsidRPr="003906F2">
        <w:rPr>
          <w:rFonts w:hint="eastAsia"/>
          <w:i/>
          <w:sz w:val="21"/>
          <w:szCs w:val="21"/>
          <w:lang w:val="en-US" w:eastAsia="zh-CN"/>
        </w:rPr>
        <w:t xml:space="preserve"> will be introduced for </w:t>
      </w:r>
      <w:r w:rsidRPr="003906F2">
        <w:rPr>
          <w:i/>
          <w:sz w:val="21"/>
          <w:szCs w:val="21"/>
          <w:lang w:val="en-US" w:eastAsia="zh-CN"/>
        </w:rPr>
        <w:t xml:space="preserve">UE capable of </w:t>
      </w:r>
      <w:r w:rsidRPr="003906F2">
        <w:rPr>
          <w:rFonts w:hint="eastAsia"/>
          <w:i/>
          <w:sz w:val="21"/>
          <w:szCs w:val="21"/>
          <w:lang w:val="en-US" w:eastAsia="zh-CN"/>
        </w:rPr>
        <w:t xml:space="preserve">performing CRS-IM in scenario 2 without the above new NWA </w:t>
      </w:r>
      <w:proofErr w:type="spellStart"/>
      <w:r w:rsidRPr="003906F2">
        <w:rPr>
          <w:i/>
          <w:sz w:val="21"/>
          <w:szCs w:val="21"/>
          <w:lang w:val="en-US" w:eastAsia="zh-CN"/>
        </w:rPr>
        <w:t>signalling</w:t>
      </w:r>
      <w:proofErr w:type="spellEnd"/>
      <w:r w:rsidRPr="003906F2">
        <w:rPr>
          <w:rFonts w:hint="eastAsia"/>
          <w:i/>
          <w:sz w:val="21"/>
          <w:szCs w:val="21"/>
          <w:lang w:val="en-US" w:eastAsia="zh-CN"/>
        </w:rPr>
        <w:t xml:space="preserve"> on LTE channel bandwidth.</w:t>
      </w:r>
    </w:p>
    <w:p w14:paraId="2F95CA64" w14:textId="77777777" w:rsidR="00DD3123"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Enabling CRS-IM receiver should not impact on existing RRM procedure and RRM requirements</w:t>
      </w:r>
    </w:p>
    <w:p w14:paraId="20823386" w14:textId="77777777" w:rsidR="00DD3123" w:rsidRPr="00AD585A"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eastAsia="zh-CN"/>
        </w:rPr>
      </w:pPr>
      <w:r w:rsidRPr="00AD585A">
        <w:rPr>
          <w:i/>
          <w:sz w:val="21"/>
          <w:szCs w:val="21"/>
          <w:lang w:eastAsia="zh-CN"/>
        </w:rPr>
        <w:t>Other options are not precluded.</w:t>
      </w:r>
    </w:p>
    <w:p w14:paraId="3AA8451F"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97DEADE"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lastRenderedPageBreak/>
        <w:t>Agreement:</w:t>
      </w:r>
    </w:p>
    <w:p w14:paraId="7EA82CB3"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eastAsia="zh-CN"/>
        </w:rPr>
      </w:pPr>
      <w:r w:rsidRPr="00E54544">
        <w:rPr>
          <w:sz w:val="21"/>
          <w:szCs w:val="21"/>
          <w:highlight w:val="green"/>
          <w:lang w:eastAsia="zh-CN"/>
        </w:rPr>
        <w:t>Confirm option 1 above as the methodology to obtain the LTE channel bandwidth information for UE with different UE capabilit</w:t>
      </w:r>
      <w:r w:rsidRPr="00E54544">
        <w:rPr>
          <w:rFonts w:hint="eastAsia"/>
          <w:sz w:val="21"/>
          <w:szCs w:val="21"/>
          <w:highlight w:val="green"/>
          <w:lang w:eastAsia="zh-CN"/>
        </w:rPr>
        <w:t>ies</w:t>
      </w:r>
    </w:p>
    <w:p w14:paraId="14C7B801"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CEAC445" w14:textId="77777777" w:rsidR="00DD3123" w:rsidRPr="00E54544"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57876F6"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sidRPr="00AD585A">
        <w:rPr>
          <w:b/>
          <w:sz w:val="21"/>
          <w:szCs w:val="21"/>
          <w:u w:val="single"/>
          <w:lang w:eastAsia="ko-KR"/>
        </w:rPr>
        <w:t xml:space="preserve">Issue </w:t>
      </w:r>
      <w:r w:rsidRPr="00AD585A">
        <w:rPr>
          <w:rFonts w:hint="eastAsia"/>
          <w:b/>
          <w:sz w:val="21"/>
          <w:szCs w:val="21"/>
          <w:u w:val="single"/>
          <w:lang w:eastAsia="zh-CN"/>
        </w:rPr>
        <w:t>1-</w:t>
      </w:r>
      <w:r w:rsidRPr="00AD585A">
        <w:rPr>
          <w:b/>
          <w:sz w:val="21"/>
          <w:szCs w:val="21"/>
          <w:u w:val="single"/>
          <w:lang w:eastAsia="zh-CN"/>
        </w:rPr>
        <w:t>1-</w:t>
      </w:r>
      <w:r w:rsidRPr="00AD585A">
        <w:rPr>
          <w:rFonts w:hint="eastAsia"/>
          <w:b/>
          <w:sz w:val="21"/>
          <w:szCs w:val="21"/>
          <w:u w:val="single"/>
          <w:lang w:eastAsia="zh-CN"/>
        </w:rPr>
        <w:t>3</w:t>
      </w:r>
      <w:r w:rsidRPr="00AD585A">
        <w:rPr>
          <w:b/>
          <w:sz w:val="21"/>
          <w:szCs w:val="21"/>
          <w:u w:val="single"/>
          <w:lang w:eastAsia="ko-KR"/>
        </w:rPr>
        <w:t xml:space="preserve">: </w:t>
      </w:r>
      <w:r w:rsidRPr="00AD585A">
        <w:rPr>
          <w:rFonts w:hint="eastAsia"/>
          <w:b/>
          <w:sz w:val="21"/>
          <w:szCs w:val="21"/>
          <w:u w:val="single"/>
          <w:lang w:eastAsia="zh-CN"/>
        </w:rPr>
        <w:t>Per cell or per UE</w:t>
      </w:r>
      <w:r w:rsidRPr="00AD585A">
        <w:rPr>
          <w:b/>
          <w:sz w:val="21"/>
          <w:szCs w:val="21"/>
          <w:u w:val="single"/>
          <w:lang w:eastAsia="ko-KR"/>
        </w:rPr>
        <w:t xml:space="preserve"> </w:t>
      </w:r>
      <w:r w:rsidRPr="00AD585A">
        <w:rPr>
          <w:b/>
          <w:sz w:val="21"/>
          <w:szCs w:val="21"/>
          <w:u w:val="single"/>
          <w:lang w:eastAsia="zh-CN"/>
        </w:rPr>
        <w:t>NWA signalling</w:t>
      </w:r>
    </w:p>
    <w:p w14:paraId="579E0940" w14:textId="77777777" w:rsidR="00DD3123"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Agreement:</w:t>
      </w:r>
    </w:p>
    <w:p w14:paraId="64D5C346" w14:textId="77777777" w:rsidR="00DD3123" w:rsidRPr="00E51ADE"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highlight w:val="green"/>
          <w:lang w:val="en-US" w:eastAsia="zh-CN"/>
        </w:rPr>
      </w:pPr>
      <w:r w:rsidRPr="00E51ADE">
        <w:rPr>
          <w:rFonts w:hint="eastAsia"/>
          <w:sz w:val="21"/>
          <w:szCs w:val="21"/>
          <w:highlight w:val="green"/>
          <w:lang w:val="en-US" w:eastAsia="zh-CN"/>
        </w:rPr>
        <w:t xml:space="preserve">The </w:t>
      </w:r>
      <w:r w:rsidRPr="00E51ADE">
        <w:rPr>
          <w:sz w:val="21"/>
          <w:szCs w:val="21"/>
          <w:highlight w:val="green"/>
          <w:lang w:val="en-US" w:eastAsia="zh-CN"/>
        </w:rPr>
        <w:t>NWA</w:t>
      </w:r>
      <w:r w:rsidRPr="00E51ADE">
        <w:rPr>
          <w:rFonts w:hint="eastAsia"/>
          <w:sz w:val="21"/>
          <w:szCs w:val="21"/>
          <w:highlight w:val="green"/>
          <w:lang w:val="en-US" w:eastAsia="zh-CN"/>
        </w:rPr>
        <w:t xml:space="preserve"> is </w:t>
      </w:r>
      <w:r w:rsidRPr="00E51ADE">
        <w:rPr>
          <w:sz w:val="21"/>
          <w:szCs w:val="21"/>
          <w:highlight w:val="green"/>
          <w:lang w:val="en-US" w:eastAsia="zh-CN"/>
        </w:rPr>
        <w:t xml:space="preserve">signaled under each serving cell with flexibility to support per UE level configuration with up to 8 interference cell information. </w:t>
      </w:r>
    </w:p>
    <w:p w14:paraId="77B14B43" w14:textId="77777777" w:rsidR="00DD3123" w:rsidRPr="00E51ADE" w:rsidRDefault="00DD3123" w:rsidP="00DD3123">
      <w:pPr>
        <w:pStyle w:val="afc"/>
        <w:widowControl w:val="0"/>
        <w:numPr>
          <w:ilvl w:val="0"/>
          <w:numId w:val="15"/>
        </w:numPr>
        <w:tabs>
          <w:tab w:val="left" w:pos="484"/>
          <w:tab w:val="left" w:pos="709"/>
          <w:tab w:val="left" w:pos="1440"/>
          <w:tab w:val="left" w:pos="1701"/>
        </w:tabs>
        <w:snapToGrid w:val="0"/>
        <w:spacing w:before="60" w:after="60" w:line="240" w:lineRule="auto"/>
        <w:ind w:firstLineChars="0"/>
        <w:rPr>
          <w:sz w:val="21"/>
          <w:szCs w:val="21"/>
          <w:highlight w:val="green"/>
          <w:lang w:val="en-US" w:eastAsia="zh-CN"/>
        </w:rPr>
      </w:pPr>
      <w:r w:rsidRPr="00E51ADE">
        <w:rPr>
          <w:sz w:val="21"/>
          <w:szCs w:val="21"/>
          <w:highlight w:val="green"/>
          <w:lang w:eastAsia="zh-CN"/>
        </w:rPr>
        <w:t>[</w:t>
      </w:r>
      <w:r w:rsidRPr="00E51ADE">
        <w:rPr>
          <w:rFonts w:hint="eastAsia"/>
          <w:sz w:val="21"/>
          <w:szCs w:val="21"/>
          <w:highlight w:val="green"/>
          <w:lang w:eastAsia="zh-CN"/>
        </w:rPr>
        <w:t>For each of the parameter</w:t>
      </w:r>
      <w:r w:rsidRPr="00E51ADE">
        <w:rPr>
          <w:sz w:val="21"/>
          <w:szCs w:val="21"/>
          <w:highlight w:val="green"/>
          <w:lang w:eastAsia="zh-CN"/>
        </w:rPr>
        <w:t xml:space="preserve"> except Cell-ID</w:t>
      </w:r>
      <w:r w:rsidRPr="00E51ADE">
        <w:rPr>
          <w:rFonts w:hint="eastAsia"/>
          <w:sz w:val="21"/>
          <w:szCs w:val="21"/>
          <w:highlight w:val="green"/>
          <w:lang w:eastAsia="zh-CN"/>
        </w:rPr>
        <w:t xml:space="preserve">, the NWA can be the same or different for different interference cells e.g. </w:t>
      </w:r>
      <w:r w:rsidRPr="00E51ADE">
        <w:rPr>
          <w:sz w:val="21"/>
          <w:szCs w:val="21"/>
          <w:highlight w:val="green"/>
          <w:lang w:eastAsia="zh-CN"/>
        </w:rPr>
        <w:t>selected parameters except Cell-ID can be informed by NWA independent of interference cells]</w:t>
      </w:r>
    </w:p>
    <w:p w14:paraId="67A14CB0" w14:textId="77777777" w:rsidR="00DD3123" w:rsidRPr="00E51ADE" w:rsidRDefault="00DD3123" w:rsidP="00DD3123">
      <w:pPr>
        <w:pStyle w:val="afc"/>
        <w:widowControl w:val="0"/>
        <w:numPr>
          <w:ilvl w:val="0"/>
          <w:numId w:val="15"/>
        </w:numPr>
        <w:tabs>
          <w:tab w:val="left" w:pos="484"/>
          <w:tab w:val="left" w:pos="709"/>
          <w:tab w:val="left" w:pos="1440"/>
          <w:tab w:val="left" w:pos="1701"/>
        </w:tabs>
        <w:snapToGrid w:val="0"/>
        <w:spacing w:before="60" w:after="60" w:line="240" w:lineRule="auto"/>
        <w:ind w:firstLineChars="0"/>
        <w:rPr>
          <w:sz w:val="21"/>
          <w:szCs w:val="21"/>
          <w:highlight w:val="green"/>
          <w:lang w:val="en-US" w:eastAsia="zh-CN"/>
        </w:rPr>
      </w:pPr>
      <w:r w:rsidRPr="00E51ADE">
        <w:rPr>
          <w:sz w:val="21"/>
          <w:szCs w:val="21"/>
          <w:highlight w:val="green"/>
          <w:lang w:eastAsia="zh-CN"/>
        </w:rPr>
        <w:t xml:space="preserve">Note: The detailed signalling design subject to RAN2 decision </w:t>
      </w:r>
    </w:p>
    <w:p w14:paraId="640571EC"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ins w:id="2" w:author="Shan YANG" w:date="2022-02-24T20:01:00Z"/>
          <w:rFonts w:eastAsiaTheme="minorEastAsia"/>
          <w:b/>
          <w:sz w:val="21"/>
          <w:szCs w:val="21"/>
          <w:lang w:val="en-US" w:eastAsia="zh-CN"/>
        </w:rPr>
      </w:pPr>
    </w:p>
    <w:p w14:paraId="692C2744" w14:textId="77777777" w:rsidR="00CC665D" w:rsidRPr="001C1776"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ins w:id="3" w:author="Shan YANG" w:date="2022-02-24T20:01:00Z"/>
          <w:rFonts w:eastAsiaTheme="minorEastAsia"/>
          <w:b/>
          <w:sz w:val="21"/>
          <w:szCs w:val="21"/>
          <w:lang w:val="en-US" w:eastAsia="zh-CN"/>
        </w:rPr>
      </w:pPr>
      <w:ins w:id="4" w:author="Shan YANG" w:date="2022-02-24T20:01:00Z">
        <w:r w:rsidRPr="001C1776">
          <w:rPr>
            <w:rFonts w:eastAsiaTheme="minorEastAsia" w:hint="eastAsia"/>
            <w:b/>
            <w:sz w:val="21"/>
            <w:szCs w:val="21"/>
            <w:lang w:val="en-US" w:eastAsia="zh-CN"/>
          </w:rPr>
          <w:t>Email discussion after Tuesday GTW:</w:t>
        </w:r>
      </w:ins>
    </w:p>
    <w:p w14:paraId="5DEB3F0E" w14:textId="77777777" w:rsidR="00CC665D" w:rsidRPr="001C1776"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5" w:author="Shan YANG" w:date="2022-02-24T20:01:00Z"/>
          <w:sz w:val="21"/>
          <w:szCs w:val="21"/>
          <w:lang w:eastAsia="zh-CN"/>
        </w:rPr>
      </w:pPr>
      <w:ins w:id="6" w:author="Shan YANG" w:date="2022-02-24T20:01:00Z">
        <w:r>
          <w:rPr>
            <w:rFonts w:hint="eastAsia"/>
            <w:sz w:val="21"/>
            <w:szCs w:val="21"/>
            <w:lang w:val="en-US" w:eastAsia="zh-CN"/>
          </w:rPr>
          <w:t>On the text in [] from the outcome of GTW discussion</w:t>
        </w:r>
        <w:r>
          <w:rPr>
            <w:rFonts w:hint="eastAsia"/>
            <w:sz w:val="21"/>
            <w:szCs w:val="21"/>
            <w:lang w:eastAsia="zh-CN"/>
          </w:rPr>
          <w:t>:</w:t>
        </w:r>
      </w:ins>
    </w:p>
    <w:p w14:paraId="24DEF6BF" w14:textId="77777777" w:rsidR="00CC665D" w:rsidRPr="00A255A4"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7" w:author="Shan YANG" w:date="2022-02-24T20:01:00Z"/>
          <w:sz w:val="21"/>
          <w:szCs w:val="21"/>
          <w:lang w:val="en-US" w:eastAsia="zh-CN"/>
        </w:rPr>
      </w:pPr>
      <w:ins w:id="8" w:author="Shan YANG" w:date="2022-02-24T20:01:00Z">
        <w:r w:rsidRPr="00A255A4">
          <w:rPr>
            <w:rFonts w:hint="eastAsia"/>
            <w:sz w:val="21"/>
            <w:szCs w:val="21"/>
            <w:lang w:val="en-US" w:eastAsia="zh-CN"/>
          </w:rPr>
          <w:t xml:space="preserve">Ok with the wording </w:t>
        </w:r>
        <w:r w:rsidRPr="00A255A4">
          <w:rPr>
            <w:sz w:val="21"/>
            <w:szCs w:val="21"/>
            <w:lang w:val="en-US" w:eastAsia="zh-CN"/>
          </w:rPr>
          <w:t>from GTW</w:t>
        </w:r>
        <w:r w:rsidRPr="00A255A4">
          <w:rPr>
            <w:rFonts w:hint="eastAsia"/>
            <w:sz w:val="21"/>
            <w:szCs w:val="21"/>
            <w:lang w:val="en-US" w:eastAsia="zh-CN"/>
          </w:rPr>
          <w:t xml:space="preserve"> (Intel, QC</w:t>
        </w:r>
        <w:r>
          <w:rPr>
            <w:rFonts w:hint="eastAsia"/>
            <w:sz w:val="21"/>
            <w:szCs w:val="21"/>
            <w:lang w:val="en-US" w:eastAsia="zh-CN"/>
          </w:rPr>
          <w:t>, CTC, MTK</w:t>
        </w:r>
        <w:r w:rsidRPr="00A255A4">
          <w:rPr>
            <w:rFonts w:hint="eastAsia"/>
            <w:sz w:val="21"/>
            <w:szCs w:val="21"/>
            <w:lang w:val="en-US" w:eastAsia="zh-CN"/>
          </w:rPr>
          <w:t>)</w:t>
        </w:r>
      </w:ins>
    </w:p>
    <w:p w14:paraId="18ACBE21"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9" w:author="Shan YANG" w:date="2022-02-24T20:01:00Z"/>
          <w:sz w:val="21"/>
          <w:szCs w:val="21"/>
          <w:lang w:val="en-US" w:eastAsia="zh-CN"/>
        </w:rPr>
      </w:pPr>
      <w:ins w:id="10" w:author="Shan YANG" w:date="2022-02-24T20:01:00Z">
        <w:r>
          <w:rPr>
            <w:rFonts w:hint="eastAsia"/>
            <w:sz w:val="21"/>
            <w:szCs w:val="21"/>
            <w:lang w:val="en-US" w:eastAsia="zh-CN"/>
          </w:rPr>
          <w:t>Possible wording update</w:t>
        </w:r>
        <w:r w:rsidRPr="00A255A4">
          <w:rPr>
            <w:rFonts w:hint="eastAsia"/>
            <w:sz w:val="21"/>
            <w:szCs w:val="21"/>
            <w:lang w:val="en-US" w:eastAsia="zh-CN"/>
          </w:rPr>
          <w:t xml:space="preserve"> if needed</w:t>
        </w:r>
      </w:ins>
    </w:p>
    <w:p w14:paraId="3606A911"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1" w:author="Shan YANG" w:date="2022-02-24T20:01:00Z"/>
          <w:sz w:val="21"/>
          <w:szCs w:val="21"/>
          <w:lang w:val="en-US" w:eastAsia="zh-CN"/>
        </w:rPr>
      </w:pPr>
      <w:ins w:id="12" w:author="Shan YANG" w:date="2022-02-24T20:01:00Z">
        <w:r>
          <w:rPr>
            <w:rFonts w:hint="eastAsia"/>
            <w:sz w:val="21"/>
            <w:szCs w:val="21"/>
            <w:lang w:val="en-US" w:eastAsia="zh-CN"/>
          </w:rPr>
          <w:t>Intel:</w:t>
        </w:r>
      </w:ins>
    </w:p>
    <w:p w14:paraId="3890CA0B" w14:textId="77777777" w:rsidR="00CC665D"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1021"/>
        <w:textAlignment w:val="baseline"/>
        <w:rPr>
          <w:ins w:id="13" w:author="Shan YANG" w:date="2022-02-24T20:01:00Z"/>
          <w:rFonts w:eastAsiaTheme="minorEastAsia"/>
          <w:sz w:val="21"/>
          <w:lang w:eastAsia="zh-CN"/>
        </w:rPr>
      </w:pPr>
      <w:ins w:id="14" w:author="Shan YANG" w:date="2022-02-24T20:01:00Z">
        <w:r w:rsidRPr="00726167">
          <w:rPr>
            <w:rFonts w:eastAsiaTheme="minorEastAsia"/>
            <w:sz w:val="21"/>
            <w:lang w:eastAsia="zh-CN"/>
          </w:rPr>
          <w:t>For parameters included in the NWA signalling (except Cell ID) the values can be same or different for different interference cells e.g. selected parameters except Cell-ID can be informed by NWA independent of interference cells</w:t>
        </w:r>
      </w:ins>
    </w:p>
    <w:p w14:paraId="25A3CBCF" w14:textId="77777777" w:rsidR="00CC665D" w:rsidRPr="0097799E"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5" w:author="Shan YANG" w:date="2022-02-24T20:01:00Z"/>
          <w:sz w:val="21"/>
          <w:szCs w:val="21"/>
          <w:lang w:val="en-US" w:eastAsia="zh-CN"/>
        </w:rPr>
      </w:pPr>
      <w:ins w:id="16" w:author="Shan YANG" w:date="2022-02-24T20:01:00Z">
        <w:r w:rsidRPr="0097799E">
          <w:rPr>
            <w:rFonts w:hint="eastAsia"/>
            <w:sz w:val="21"/>
            <w:szCs w:val="21"/>
            <w:lang w:val="en-US" w:eastAsia="zh-CN"/>
          </w:rPr>
          <w:t>E///</w:t>
        </w:r>
        <w:r>
          <w:rPr>
            <w:rFonts w:hint="eastAsia"/>
            <w:sz w:val="21"/>
            <w:szCs w:val="21"/>
            <w:lang w:val="en-US" w:eastAsia="zh-CN"/>
          </w:rPr>
          <w:t>: (change compared to Inte</w:t>
        </w:r>
        <w:r>
          <w:rPr>
            <w:sz w:val="21"/>
            <w:szCs w:val="21"/>
            <w:lang w:val="en-US" w:eastAsia="zh-CN"/>
          </w:rPr>
          <w:t>l’</w:t>
        </w:r>
        <w:r>
          <w:rPr>
            <w:rFonts w:hint="eastAsia"/>
            <w:sz w:val="21"/>
            <w:szCs w:val="21"/>
            <w:lang w:val="en-US" w:eastAsia="zh-CN"/>
          </w:rPr>
          <w:t>s version is highlighted)</w:t>
        </w:r>
      </w:ins>
    </w:p>
    <w:p w14:paraId="17CE8670" w14:textId="77777777" w:rsidR="00CC665D" w:rsidRPr="00875171"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1021"/>
        <w:textAlignment w:val="baseline"/>
        <w:rPr>
          <w:ins w:id="17" w:author="Shan YANG" w:date="2022-02-24T20:01:00Z"/>
          <w:rFonts w:eastAsiaTheme="minorEastAsia"/>
          <w:sz w:val="22"/>
          <w:lang w:eastAsia="zh-CN"/>
        </w:rPr>
      </w:pPr>
      <w:ins w:id="18" w:author="Shan YANG" w:date="2022-02-24T20:01:00Z">
        <w:r w:rsidRPr="00875171">
          <w:rPr>
            <w:rFonts w:eastAsiaTheme="minorEastAsia"/>
            <w:sz w:val="21"/>
            <w:lang w:eastAsia="zh-CN"/>
          </w:rPr>
          <w:t xml:space="preserve">For parameters included in the NWA signalling (except Cell ID) the values can be same or different for different interference </w:t>
        </w:r>
        <w:r w:rsidRPr="00875171">
          <w:rPr>
            <w:rFonts w:eastAsiaTheme="minorEastAsia"/>
            <w:sz w:val="21"/>
            <w:highlight w:val="yellow"/>
            <w:lang w:eastAsia="zh-CN"/>
          </w:rPr>
          <w:t>LTE</w:t>
        </w:r>
        <w:r w:rsidRPr="00875171">
          <w:rPr>
            <w:rFonts w:eastAsiaTheme="minorEastAsia"/>
            <w:sz w:val="21"/>
            <w:lang w:eastAsia="zh-CN"/>
          </w:rPr>
          <w:t xml:space="preserve"> cells e.g. selected parameters except Cell-ID can be informed by NWA independent of interference</w:t>
        </w:r>
        <w:r w:rsidRPr="00875171">
          <w:rPr>
            <w:rFonts w:eastAsiaTheme="minorEastAsia"/>
            <w:sz w:val="21"/>
            <w:highlight w:val="yellow"/>
            <w:lang w:eastAsia="zh-CN"/>
          </w:rPr>
          <w:t xml:space="preserve"> LTE</w:t>
        </w:r>
        <w:r w:rsidRPr="00875171">
          <w:rPr>
            <w:rFonts w:eastAsiaTheme="minorEastAsia"/>
            <w:sz w:val="21"/>
            <w:lang w:eastAsia="zh-CN"/>
          </w:rPr>
          <w:t xml:space="preserve"> cells</w:t>
        </w:r>
      </w:ins>
    </w:p>
    <w:p w14:paraId="6908400A" w14:textId="77777777" w:rsidR="00CC665D" w:rsidRPr="00FE522A" w:rsidRDefault="00CC665D" w:rsidP="00CC665D">
      <w:pPr>
        <w:snapToGrid w:val="0"/>
        <w:spacing w:after="120"/>
        <w:rPr>
          <w:ins w:id="19" w:author="Shan YANG" w:date="2022-02-24T20:01:00Z"/>
          <w:rFonts w:eastAsiaTheme="minorEastAsia"/>
          <w:i/>
          <w:color w:val="0070C0"/>
          <w:sz w:val="21"/>
          <w:szCs w:val="21"/>
          <w:lang w:val="en-US" w:eastAsia="zh-CN"/>
        </w:rPr>
      </w:pPr>
      <w:ins w:id="20" w:author="Shan YANG" w:date="2022-02-24T20:01:00Z">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ins>
    </w:p>
    <w:p w14:paraId="02AE289C" w14:textId="783FB2D2" w:rsidR="00CC665D" w:rsidRPr="001C1776"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21" w:author="Shan YANG" w:date="2022-02-24T20:02:00Z"/>
          <w:sz w:val="21"/>
          <w:szCs w:val="21"/>
          <w:lang w:eastAsia="zh-CN"/>
        </w:rPr>
      </w:pPr>
      <w:ins w:id="22" w:author="Shan YANG" w:date="2022-02-24T20:02:00Z">
        <w:r>
          <w:rPr>
            <w:rFonts w:eastAsiaTheme="minorEastAsia" w:hint="eastAsia"/>
            <w:sz w:val="21"/>
            <w:szCs w:val="21"/>
            <w:lang w:val="en-US" w:eastAsia="zh-CN"/>
          </w:rPr>
          <w:t xml:space="preserve">Check if </w:t>
        </w:r>
        <w:r>
          <w:rPr>
            <w:rFonts w:eastAsiaTheme="minorEastAsia"/>
            <w:sz w:val="21"/>
            <w:szCs w:val="21"/>
            <w:lang w:val="en-US" w:eastAsia="zh-CN"/>
          </w:rPr>
          <w:t>the</w:t>
        </w:r>
        <w:r>
          <w:rPr>
            <w:rFonts w:eastAsiaTheme="minorEastAsia" w:hint="eastAsia"/>
            <w:sz w:val="21"/>
            <w:szCs w:val="21"/>
            <w:lang w:val="en-US" w:eastAsia="zh-CN"/>
          </w:rPr>
          <w:t xml:space="preserve"> latest wording update from E/// is acceptable. If not, go back the GTW agreements.</w:t>
        </w:r>
      </w:ins>
    </w:p>
    <w:p w14:paraId="74082949" w14:textId="18434EA1" w:rsidR="00DD3123"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DA0DEF0"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F958ACF"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A</w:t>
      </w:r>
      <w:r w:rsidRPr="00FB0CD7">
        <w:rPr>
          <w:b/>
          <w:sz w:val="21"/>
          <w:szCs w:val="21"/>
          <w:u w:val="single"/>
          <w:lang w:eastAsia="ko-KR"/>
        </w:rPr>
        <w:t xml:space="preserve"> field in the NWA signalling</w:t>
      </w:r>
      <w:r>
        <w:rPr>
          <w:rFonts w:hint="eastAsia"/>
          <w:b/>
          <w:sz w:val="21"/>
          <w:szCs w:val="21"/>
          <w:u w:val="single"/>
          <w:lang w:eastAsia="zh-CN"/>
        </w:rPr>
        <w:t xml:space="preserve"> to </w:t>
      </w:r>
      <w:r w:rsidRPr="00FB0CD7">
        <w:rPr>
          <w:b/>
          <w:sz w:val="21"/>
          <w:szCs w:val="21"/>
          <w:u w:val="single"/>
          <w:lang w:eastAsia="zh-CN"/>
        </w:rPr>
        <w:t>invalidate all default assumptions</w:t>
      </w:r>
    </w:p>
    <w:p w14:paraId="36FAF726"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4E83F60" w14:textId="692D8367"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w:t>
      </w:r>
      <w:r w:rsidRPr="004C2C7A">
        <w:rPr>
          <w:lang w:eastAsia="zh-CN"/>
        </w:rPr>
        <w:t>Consider introducing a field in the NWA signalling, which can be used to invalidate all default assumptions.</w:t>
      </w:r>
      <w:r w:rsidRPr="00FB0CD7">
        <w:rPr>
          <w:sz w:val="21"/>
          <w:szCs w:val="21"/>
          <w:lang w:eastAsia="zh-CN"/>
        </w:rPr>
        <w:t xml:space="preserve"> </w:t>
      </w:r>
    </w:p>
    <w:p w14:paraId="2BFC2128"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w:t>
      </w:r>
      <w:r>
        <w:rPr>
          <w:sz w:val="21"/>
          <w:szCs w:val="21"/>
          <w:lang w:val="en-US" w:eastAsia="zh-CN"/>
        </w:rPr>
        <w:t>g</w:t>
      </w:r>
      <w:r>
        <w:rPr>
          <w:rFonts w:hint="eastAsia"/>
          <w:sz w:val="21"/>
          <w:szCs w:val="21"/>
          <w:lang w:val="en-US" w:eastAsia="zh-CN"/>
        </w:rPr>
        <w:t>reement:</w:t>
      </w:r>
    </w:p>
    <w:p w14:paraId="0290C39E"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766BDC">
        <w:rPr>
          <w:sz w:val="21"/>
          <w:szCs w:val="21"/>
          <w:highlight w:val="green"/>
          <w:lang w:val="en-US" w:eastAsia="zh-CN"/>
        </w:rPr>
        <w:t>No further discussion on issue 1-1-5 in this meeting.</w:t>
      </w:r>
      <w:r>
        <w:rPr>
          <w:sz w:val="21"/>
          <w:szCs w:val="21"/>
          <w:lang w:val="en-US" w:eastAsia="zh-CN"/>
        </w:rPr>
        <w:t xml:space="preserve"> </w:t>
      </w:r>
    </w:p>
    <w:p w14:paraId="06AD2DD6"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3CC42F61"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D5A7565"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6</w:t>
      </w:r>
      <w:r>
        <w:rPr>
          <w:b/>
          <w:sz w:val="21"/>
          <w:szCs w:val="21"/>
          <w:u w:val="single"/>
          <w:lang w:eastAsia="ko-KR"/>
        </w:rPr>
        <w:t>: T</w:t>
      </w:r>
      <w:r w:rsidRPr="00B74799">
        <w:rPr>
          <w:b/>
          <w:sz w:val="21"/>
          <w:szCs w:val="21"/>
          <w:u w:val="single"/>
          <w:lang w:eastAsia="ko-KR"/>
        </w:rPr>
        <w:t>rigger for enabling CRS-IM</w:t>
      </w:r>
      <w:r w:rsidRPr="00BE25CE">
        <w:rPr>
          <w:b/>
          <w:sz w:val="21"/>
          <w:szCs w:val="21"/>
          <w:u w:val="single"/>
          <w:lang w:eastAsia="ko-KR"/>
        </w:rPr>
        <w:t xml:space="preserve"> </w:t>
      </w:r>
      <w:r>
        <w:rPr>
          <w:b/>
          <w:sz w:val="21"/>
          <w:szCs w:val="21"/>
          <w:u w:val="single"/>
          <w:lang w:eastAsia="ko-KR"/>
        </w:rPr>
        <w:t xml:space="preserve">by </w:t>
      </w:r>
      <w:r w:rsidRPr="00BE25CE">
        <w:rPr>
          <w:b/>
          <w:sz w:val="21"/>
          <w:szCs w:val="21"/>
          <w:u w:val="single"/>
          <w:lang w:eastAsia="zh-CN"/>
        </w:rPr>
        <w:t>NWA signalling</w:t>
      </w:r>
    </w:p>
    <w:p w14:paraId="22567417"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9B06C5F" w14:textId="77777777"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9D58B3">
        <w:rPr>
          <w:sz w:val="21"/>
          <w:szCs w:val="21"/>
          <w:lang w:val="en-US" w:eastAsia="zh-CN"/>
        </w:rPr>
        <w:t xml:space="preserve">UE applies CRS-IM for a serving cell when explicitly configured by network. Up to RAN2 how to indicate this in </w:t>
      </w:r>
      <w:proofErr w:type="spellStart"/>
      <w:r w:rsidRPr="009D58B3">
        <w:rPr>
          <w:sz w:val="21"/>
          <w:szCs w:val="21"/>
          <w:lang w:val="en-US" w:eastAsia="zh-CN"/>
        </w:rPr>
        <w:t>signalling</w:t>
      </w:r>
      <w:proofErr w:type="spellEnd"/>
      <w:r w:rsidRPr="009D58B3">
        <w:rPr>
          <w:sz w:val="21"/>
          <w:szCs w:val="21"/>
          <w:lang w:val="en-US" w:eastAsia="zh-CN"/>
        </w:rPr>
        <w:t>.</w:t>
      </w:r>
      <w:r w:rsidRPr="00BE25CE">
        <w:rPr>
          <w:sz w:val="21"/>
          <w:szCs w:val="21"/>
          <w:lang w:val="en-US" w:eastAsia="zh-CN"/>
        </w:rPr>
        <w:t xml:space="preserve"> (</w:t>
      </w:r>
      <w:r>
        <w:rPr>
          <w:sz w:val="21"/>
          <w:szCs w:val="21"/>
          <w:lang w:val="en-US" w:eastAsia="zh-CN"/>
        </w:rPr>
        <w:t>Nokia, Apple</w:t>
      </w:r>
      <w:r>
        <w:rPr>
          <w:sz w:val="21"/>
          <w:szCs w:val="21"/>
          <w:lang w:eastAsia="zh-CN"/>
        </w:rPr>
        <w:t>)</w:t>
      </w:r>
    </w:p>
    <w:p w14:paraId="2B3C73EC" w14:textId="77777777" w:rsidR="00DD3123" w:rsidRDefault="00DD3123" w:rsidP="00DD3123">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r>
        <w:rPr>
          <w:iCs/>
          <w:sz w:val="21"/>
          <w:szCs w:val="21"/>
          <w:lang w:eastAsia="zh-CN"/>
        </w:rPr>
        <w:t>Agreement</w:t>
      </w:r>
    </w:p>
    <w:p w14:paraId="4937FD9A"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766BDC">
        <w:rPr>
          <w:sz w:val="21"/>
          <w:szCs w:val="21"/>
          <w:highlight w:val="green"/>
          <w:lang w:val="en-US" w:eastAsia="zh-CN"/>
        </w:rPr>
        <w:t>No f</w:t>
      </w:r>
      <w:r>
        <w:rPr>
          <w:sz w:val="21"/>
          <w:szCs w:val="21"/>
          <w:highlight w:val="green"/>
          <w:lang w:val="en-US" w:eastAsia="zh-CN"/>
        </w:rPr>
        <w:t>urther discussion on issue 1-1-6</w:t>
      </w:r>
      <w:r w:rsidRPr="00766BDC">
        <w:rPr>
          <w:sz w:val="21"/>
          <w:szCs w:val="21"/>
          <w:highlight w:val="green"/>
          <w:lang w:val="en-US" w:eastAsia="zh-CN"/>
        </w:rPr>
        <w:t>.</w:t>
      </w:r>
      <w:r>
        <w:rPr>
          <w:sz w:val="21"/>
          <w:szCs w:val="21"/>
          <w:lang w:val="en-US" w:eastAsia="zh-CN"/>
        </w:rPr>
        <w:t xml:space="preserve"> </w:t>
      </w:r>
    </w:p>
    <w:p w14:paraId="0408CC43"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CE2DEC">
        <w:rPr>
          <w:sz w:val="21"/>
          <w:szCs w:val="21"/>
          <w:highlight w:val="green"/>
          <w:lang w:val="en-US" w:eastAsia="zh-CN"/>
        </w:rPr>
        <w:t>Note: It’s RAN4 common understanding it’s up to UE implementation to turn on/off CRS-IM with reasonable performance.</w:t>
      </w:r>
      <w:r>
        <w:rPr>
          <w:sz w:val="21"/>
          <w:szCs w:val="21"/>
          <w:lang w:val="en-US" w:eastAsia="zh-CN"/>
        </w:rPr>
        <w:t xml:space="preserve"> </w:t>
      </w:r>
    </w:p>
    <w:p w14:paraId="6090D0E6" w14:textId="77777777" w:rsidR="00DD3123" w:rsidRPr="00766BDC" w:rsidRDefault="00DD3123" w:rsidP="00DD3123">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val="en-US" w:eastAsia="zh-CN"/>
        </w:rPr>
      </w:pPr>
    </w:p>
    <w:p w14:paraId="2EAAE7FD" w14:textId="77777777" w:rsidR="00DD3123" w:rsidRPr="00170BB1" w:rsidRDefault="00DD3123" w:rsidP="00DD3123">
      <w:pPr>
        <w:pStyle w:val="3"/>
        <w:rPr>
          <w:sz w:val="24"/>
          <w:szCs w:val="16"/>
        </w:rPr>
      </w:pPr>
      <w:r>
        <w:rPr>
          <w:rFonts w:hint="eastAsia"/>
          <w:sz w:val="24"/>
          <w:szCs w:val="16"/>
        </w:rPr>
        <w:lastRenderedPageBreak/>
        <w:t>Sub</w:t>
      </w:r>
      <w:r>
        <w:rPr>
          <w:sz w:val="24"/>
          <w:szCs w:val="16"/>
        </w:rPr>
        <w:t>-topic 1-2: CRS-IM Capability Signalling Aspects</w:t>
      </w:r>
    </w:p>
    <w:p w14:paraId="6D92A5FB"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2160A26F"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Agreement:</w:t>
      </w:r>
    </w:p>
    <w:p w14:paraId="13444276"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sidRPr="008534E6">
        <w:rPr>
          <w:sz w:val="21"/>
          <w:szCs w:val="21"/>
          <w:highlight w:val="green"/>
          <w:lang w:val="en-US" w:eastAsia="zh-CN"/>
        </w:rPr>
        <w:t xml:space="preserve">Option 1: </w:t>
      </w:r>
      <w:r w:rsidRPr="008534E6">
        <w:rPr>
          <w:rFonts w:hint="eastAsia"/>
          <w:sz w:val="21"/>
          <w:szCs w:val="21"/>
          <w:highlight w:val="green"/>
          <w:lang w:val="en-US" w:eastAsia="zh-CN"/>
        </w:rPr>
        <w:t>Per Feature Set per CC</w:t>
      </w:r>
      <w:r>
        <w:rPr>
          <w:rFonts w:hint="eastAsia"/>
          <w:sz w:val="21"/>
          <w:szCs w:val="21"/>
          <w:lang w:val="en-US" w:eastAsia="zh-CN"/>
        </w:rPr>
        <w:t xml:space="preserve"> </w:t>
      </w:r>
    </w:p>
    <w:p w14:paraId="3B186C9B"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330B5518"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0AA40F74"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w:t>
      </w:r>
    </w:p>
    <w:p w14:paraId="1507CCFD" w14:textId="39A01C5E"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All UE CRS-IM capabilities for 15k</w:t>
      </w:r>
      <w:r>
        <w:rPr>
          <w:rFonts w:hint="eastAsia"/>
          <w:sz w:val="21"/>
          <w:szCs w:val="21"/>
          <w:lang w:val="en-US" w:eastAsia="zh-CN"/>
        </w:rPr>
        <w:t>Hz</w:t>
      </w:r>
      <w:r>
        <w:rPr>
          <w:sz w:val="21"/>
          <w:szCs w:val="21"/>
          <w:lang w:val="en-US" w:eastAsia="zh-CN"/>
        </w:rPr>
        <w:t xml:space="preserve"> SCS to be FR1 only, without FDD/TDD difference</w:t>
      </w:r>
    </w:p>
    <w:p w14:paraId="2E8CB43B" w14:textId="77777777" w:rsidR="00DD3123" w:rsidRPr="008534E6"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8534E6">
        <w:rPr>
          <w:rFonts w:hint="eastAsia"/>
          <w:sz w:val="21"/>
          <w:szCs w:val="21"/>
          <w:lang w:val="en-US" w:eastAsia="zh-CN"/>
        </w:rPr>
        <w:t xml:space="preserve">Agreement: </w:t>
      </w:r>
    </w:p>
    <w:p w14:paraId="66EB1858" w14:textId="77777777" w:rsidR="00DD3123" w:rsidRPr="008534E6"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8534E6">
        <w:rPr>
          <w:rFonts w:hint="eastAsia"/>
          <w:sz w:val="21"/>
          <w:szCs w:val="21"/>
          <w:highlight w:val="green"/>
          <w:lang w:val="en-US" w:eastAsia="zh-CN"/>
        </w:rPr>
        <w:t>Proposal 2</w:t>
      </w:r>
      <w:r w:rsidRPr="008534E6">
        <w:rPr>
          <w:sz w:val="21"/>
          <w:szCs w:val="21"/>
          <w:highlight w:val="green"/>
          <w:lang w:val="en-US" w:eastAsia="zh-CN"/>
        </w:rPr>
        <w:t xml:space="preserve"> agreed</w:t>
      </w:r>
    </w:p>
    <w:p w14:paraId="6C948C01" w14:textId="77777777" w:rsidR="007643D5" w:rsidRDefault="007643D5">
      <w:pPr>
        <w:rPr>
          <w:i/>
          <w:lang w:val="en-US" w:eastAsia="zh-CN"/>
        </w:rPr>
      </w:pPr>
    </w:p>
    <w:p w14:paraId="6C948C02" w14:textId="77777777" w:rsidR="007643D5" w:rsidRDefault="00E25E50">
      <w:pPr>
        <w:pStyle w:val="2"/>
      </w:pPr>
      <w:r>
        <w:rPr>
          <w:rFonts w:hint="eastAsia"/>
        </w:rPr>
        <w:t>Discussion on 2nd round</w:t>
      </w:r>
    </w:p>
    <w:p w14:paraId="6C948C03" w14:textId="77777777" w:rsidR="007643D5" w:rsidRDefault="007643D5">
      <w:pPr>
        <w:rPr>
          <w:lang w:val="sv-SE" w:eastAsia="zh-CN"/>
        </w:rPr>
      </w:pPr>
    </w:p>
    <w:p w14:paraId="6C948C04" w14:textId="77777777" w:rsidR="007643D5" w:rsidRDefault="007643D5">
      <w:pPr>
        <w:rPr>
          <w:lang w:val="sv-SE" w:eastAsia="zh-CN"/>
        </w:rPr>
      </w:pPr>
    </w:p>
    <w:p w14:paraId="6C948C05" w14:textId="77777777" w:rsidR="007643D5" w:rsidRDefault="00E25E50">
      <w:pPr>
        <w:pStyle w:val="1"/>
        <w:rPr>
          <w:lang w:eastAsia="zh-CN"/>
        </w:rPr>
      </w:pPr>
      <w:r>
        <w:rPr>
          <w:lang w:eastAsia="ja-JP"/>
        </w:rPr>
        <w:t>Topic #</w:t>
      </w:r>
      <w:r>
        <w:rPr>
          <w:rFonts w:hint="eastAsia"/>
          <w:lang w:eastAsia="zh-CN"/>
        </w:rPr>
        <w:t>2</w:t>
      </w:r>
      <w:r>
        <w:rPr>
          <w:lang w:eastAsia="ja-JP"/>
        </w:rPr>
        <w:t xml:space="preserve">: Test setup for </w:t>
      </w:r>
      <w:r>
        <w:rPr>
          <w:lang w:eastAsia="zh-CN"/>
        </w:rPr>
        <w:t xml:space="preserve">CRS-IM </w:t>
      </w:r>
    </w:p>
    <w:p w14:paraId="6C948C06"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643D5" w14:paraId="6C948C0A" w14:textId="77777777">
        <w:trPr>
          <w:trHeight w:val="468"/>
        </w:trPr>
        <w:tc>
          <w:tcPr>
            <w:tcW w:w="1622" w:type="dxa"/>
            <w:vAlign w:val="center"/>
          </w:tcPr>
          <w:p w14:paraId="6C948C07" w14:textId="77777777" w:rsidR="007643D5" w:rsidRDefault="00E25E50">
            <w:pPr>
              <w:spacing w:before="120" w:after="120"/>
              <w:rPr>
                <w:b/>
                <w:bCs/>
                <w:sz w:val="21"/>
                <w:szCs w:val="21"/>
              </w:rPr>
            </w:pPr>
            <w:r>
              <w:rPr>
                <w:b/>
                <w:bCs/>
                <w:sz w:val="21"/>
                <w:szCs w:val="21"/>
              </w:rPr>
              <w:t>T-doc number</w:t>
            </w:r>
          </w:p>
        </w:tc>
        <w:tc>
          <w:tcPr>
            <w:tcW w:w="1424" w:type="dxa"/>
            <w:vAlign w:val="center"/>
          </w:tcPr>
          <w:p w14:paraId="6C948C08" w14:textId="77777777" w:rsidR="007643D5" w:rsidRDefault="00E25E50">
            <w:pPr>
              <w:spacing w:before="120" w:after="120"/>
              <w:rPr>
                <w:b/>
                <w:bCs/>
                <w:sz w:val="21"/>
                <w:szCs w:val="21"/>
              </w:rPr>
            </w:pPr>
            <w:r>
              <w:rPr>
                <w:b/>
                <w:bCs/>
                <w:sz w:val="21"/>
                <w:szCs w:val="21"/>
              </w:rPr>
              <w:t>Company</w:t>
            </w:r>
          </w:p>
        </w:tc>
        <w:tc>
          <w:tcPr>
            <w:tcW w:w="6585" w:type="dxa"/>
            <w:vAlign w:val="center"/>
          </w:tcPr>
          <w:p w14:paraId="6C948C09" w14:textId="77777777" w:rsidR="007643D5" w:rsidRDefault="00E25E50">
            <w:pPr>
              <w:spacing w:before="120" w:after="120"/>
              <w:rPr>
                <w:b/>
                <w:bCs/>
                <w:sz w:val="21"/>
                <w:szCs w:val="21"/>
              </w:rPr>
            </w:pPr>
            <w:r>
              <w:rPr>
                <w:b/>
                <w:bCs/>
                <w:sz w:val="21"/>
                <w:szCs w:val="21"/>
              </w:rPr>
              <w:t>Proposals / Observations</w:t>
            </w:r>
          </w:p>
        </w:tc>
      </w:tr>
      <w:tr w:rsidR="007643D5" w14:paraId="6C948C12" w14:textId="77777777">
        <w:trPr>
          <w:trHeight w:val="468"/>
        </w:trPr>
        <w:tc>
          <w:tcPr>
            <w:tcW w:w="1622" w:type="dxa"/>
          </w:tcPr>
          <w:p w14:paraId="6C948C0B" w14:textId="77777777" w:rsidR="007643D5" w:rsidRDefault="00E25E50">
            <w:pPr>
              <w:spacing w:before="120" w:after="120"/>
              <w:rPr>
                <w:sz w:val="21"/>
                <w:szCs w:val="21"/>
              </w:rPr>
            </w:pPr>
            <w:r>
              <w:rPr>
                <w:sz w:val="21"/>
                <w:szCs w:val="21"/>
              </w:rPr>
              <w:t>R4-2203770</w:t>
            </w:r>
          </w:p>
        </w:tc>
        <w:tc>
          <w:tcPr>
            <w:tcW w:w="1424" w:type="dxa"/>
          </w:tcPr>
          <w:p w14:paraId="6C948C0C"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C0D" w14:textId="77777777" w:rsidR="007643D5" w:rsidRDefault="00E25E50">
            <w:pPr>
              <w:spacing w:after="120"/>
              <w:rPr>
                <w:sz w:val="21"/>
                <w:szCs w:val="21"/>
              </w:rPr>
            </w:pPr>
            <w:r>
              <w:rPr>
                <w:sz w:val="21"/>
                <w:szCs w:val="21"/>
              </w:rPr>
              <w:t>Observation #1: Demodulation requirements typically do not have inter-RAT MO configured.</w:t>
            </w:r>
          </w:p>
          <w:p w14:paraId="6C948C0E" w14:textId="77777777" w:rsidR="007643D5" w:rsidRDefault="00E25E50">
            <w:pPr>
              <w:spacing w:after="120"/>
              <w:rPr>
                <w:sz w:val="21"/>
                <w:szCs w:val="21"/>
              </w:rPr>
            </w:pPr>
            <w:r>
              <w:rPr>
                <w:sz w:val="21"/>
                <w:szCs w:val="21"/>
              </w:rPr>
              <w:t>Observation #2: Max TP would be different between test cases with and without inter-RAT MO</w:t>
            </w:r>
          </w:p>
          <w:p w14:paraId="6C948C0F" w14:textId="77777777" w:rsidR="007643D5" w:rsidRDefault="00E25E50">
            <w:pPr>
              <w:spacing w:after="120"/>
              <w:rPr>
                <w:sz w:val="21"/>
                <w:szCs w:val="21"/>
              </w:rPr>
            </w:pPr>
            <w:r>
              <w:rPr>
                <w:sz w:val="21"/>
                <w:szCs w:val="21"/>
              </w:rPr>
              <w:t>Observation #3: Impact of errors in detection of parameters with inter-RAT measurement may not be accounted for in simulation results.</w:t>
            </w:r>
          </w:p>
          <w:p w14:paraId="6C948C10" w14:textId="77777777" w:rsidR="007643D5" w:rsidRDefault="00E25E50">
            <w:pPr>
              <w:spacing w:after="120"/>
              <w:rPr>
                <w:sz w:val="21"/>
                <w:szCs w:val="21"/>
              </w:rPr>
            </w:pPr>
            <w:r>
              <w:rPr>
                <w:sz w:val="21"/>
                <w:szCs w:val="21"/>
              </w:rPr>
              <w:t xml:space="preserve">Observation #4: Test requirements for schemes with NWA signalling and with detection of parameters by inter-RAT measurements cannot be the same. </w:t>
            </w:r>
          </w:p>
          <w:p w14:paraId="6C948C11" w14:textId="77777777" w:rsidR="007643D5" w:rsidRDefault="00E25E50">
            <w:pPr>
              <w:spacing w:after="120"/>
              <w:rPr>
                <w:sz w:val="21"/>
                <w:szCs w:val="21"/>
              </w:rPr>
            </w:pPr>
            <w:r>
              <w:rPr>
                <w:sz w:val="21"/>
                <w:szCs w:val="21"/>
              </w:rPr>
              <w:t xml:space="preserve">Proposal #2: Define one test setup for requirement in scenario 2 with NWA signalling configured. </w:t>
            </w:r>
          </w:p>
        </w:tc>
      </w:tr>
      <w:tr w:rsidR="007643D5" w14:paraId="6C948C18" w14:textId="77777777">
        <w:trPr>
          <w:trHeight w:val="468"/>
        </w:trPr>
        <w:tc>
          <w:tcPr>
            <w:tcW w:w="1622" w:type="dxa"/>
          </w:tcPr>
          <w:p w14:paraId="6C948C13" w14:textId="77777777" w:rsidR="007643D5" w:rsidRDefault="00E25E50">
            <w:pPr>
              <w:spacing w:before="120" w:after="120"/>
              <w:rPr>
                <w:sz w:val="21"/>
                <w:szCs w:val="21"/>
              </w:rPr>
            </w:pPr>
            <w:r>
              <w:rPr>
                <w:sz w:val="21"/>
                <w:szCs w:val="21"/>
              </w:rPr>
              <w:t>R4-2204527</w:t>
            </w:r>
          </w:p>
        </w:tc>
        <w:tc>
          <w:tcPr>
            <w:tcW w:w="1424" w:type="dxa"/>
          </w:tcPr>
          <w:p w14:paraId="6C948C14"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6C948C15" w14:textId="77777777" w:rsidR="007643D5" w:rsidRDefault="00E25E50">
            <w:pPr>
              <w:spacing w:after="120"/>
              <w:rPr>
                <w:sz w:val="21"/>
                <w:szCs w:val="21"/>
              </w:rPr>
            </w:pPr>
            <w:r>
              <w:rPr>
                <w:sz w:val="21"/>
                <w:szCs w:val="21"/>
              </w:rPr>
              <w:t>Proposal 2: Define one set of test requirements, the requirements will be applied for both two UE capabilities.</w:t>
            </w:r>
          </w:p>
          <w:p w14:paraId="6C948C16" w14:textId="77777777" w:rsidR="007643D5" w:rsidRDefault="00E25E50">
            <w:pPr>
              <w:spacing w:after="120"/>
              <w:rPr>
                <w:sz w:val="21"/>
                <w:szCs w:val="21"/>
              </w:rPr>
            </w:pPr>
            <w:r>
              <w:rPr>
                <w:sz w:val="21"/>
                <w:szCs w:val="21"/>
              </w:rPr>
              <w:t>Proposal 3: Define two sets of test setup according to different UE capabilities.</w:t>
            </w:r>
          </w:p>
          <w:p w14:paraId="6C948C17" w14:textId="77777777" w:rsidR="007643D5" w:rsidRDefault="00E25E50">
            <w:pPr>
              <w:tabs>
                <w:tab w:val="left" w:pos="732"/>
              </w:tabs>
              <w:spacing w:before="120" w:after="120"/>
              <w:rPr>
                <w:sz w:val="21"/>
                <w:szCs w:val="21"/>
              </w:rPr>
            </w:pPr>
            <w:r>
              <w:rPr>
                <w:sz w:val="21"/>
                <w:szCs w:val="21"/>
              </w:rPr>
              <w:t>Proposal 4: Define the applicability rule that if UE is capable of both BW acquisition schemes, the test setup “Only Inter-RAT MO is configured” should be used for testing.</w:t>
            </w:r>
          </w:p>
        </w:tc>
      </w:tr>
      <w:tr w:rsidR="007643D5" w14:paraId="6C948C21" w14:textId="77777777">
        <w:trPr>
          <w:trHeight w:val="468"/>
        </w:trPr>
        <w:tc>
          <w:tcPr>
            <w:tcW w:w="1622" w:type="dxa"/>
          </w:tcPr>
          <w:p w14:paraId="6C948C19" w14:textId="77777777" w:rsidR="007643D5" w:rsidRDefault="00E25E50">
            <w:pPr>
              <w:spacing w:before="120" w:after="120"/>
              <w:rPr>
                <w:sz w:val="21"/>
                <w:szCs w:val="21"/>
              </w:rPr>
            </w:pPr>
            <w:r>
              <w:rPr>
                <w:sz w:val="21"/>
                <w:szCs w:val="21"/>
              </w:rPr>
              <w:t>R4-2204833</w:t>
            </w:r>
          </w:p>
        </w:tc>
        <w:tc>
          <w:tcPr>
            <w:tcW w:w="1424" w:type="dxa"/>
          </w:tcPr>
          <w:p w14:paraId="6C948C1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C1B" w14:textId="77777777" w:rsidR="007643D5" w:rsidRDefault="00E25E50">
            <w:pPr>
              <w:tabs>
                <w:tab w:val="left" w:pos="732"/>
              </w:tabs>
              <w:spacing w:before="120" w:after="120"/>
              <w:rPr>
                <w:sz w:val="21"/>
                <w:szCs w:val="21"/>
              </w:rPr>
            </w:pPr>
            <w:r>
              <w:rPr>
                <w:sz w:val="21"/>
                <w:szCs w:val="21"/>
              </w:rPr>
              <w:t xml:space="preserve">Observation 5: Obtaining LTE channel bandwidth using </w:t>
            </w:r>
            <w:proofErr w:type="spellStart"/>
            <w:r>
              <w:rPr>
                <w:sz w:val="21"/>
                <w:szCs w:val="21"/>
              </w:rPr>
              <w:t>InterRAT</w:t>
            </w:r>
            <w:proofErr w:type="spellEnd"/>
            <w:r>
              <w:rPr>
                <w:sz w:val="21"/>
                <w:szCs w:val="21"/>
              </w:rPr>
              <w:t xml:space="preserve"> MO or NWA signalling will provide the same results.</w:t>
            </w:r>
          </w:p>
          <w:p w14:paraId="6C948C1C" w14:textId="77777777" w:rsidR="007643D5" w:rsidRDefault="00E25E50">
            <w:pPr>
              <w:tabs>
                <w:tab w:val="left" w:pos="732"/>
              </w:tabs>
              <w:spacing w:before="120" w:after="120"/>
              <w:rPr>
                <w:sz w:val="21"/>
                <w:szCs w:val="21"/>
              </w:rPr>
            </w:pPr>
            <w:r>
              <w:rPr>
                <w:sz w:val="21"/>
                <w:szCs w:val="21"/>
              </w:rPr>
              <w:t>Proposal 3: Test requirements for scheme#1 and scheme#2 can be the same.</w:t>
            </w:r>
          </w:p>
          <w:p w14:paraId="6C948C1D" w14:textId="77777777" w:rsidR="007643D5" w:rsidRDefault="00E25E50">
            <w:pPr>
              <w:tabs>
                <w:tab w:val="left" w:pos="732"/>
              </w:tabs>
              <w:spacing w:before="120" w:after="120"/>
              <w:rPr>
                <w:sz w:val="21"/>
                <w:szCs w:val="21"/>
              </w:rPr>
            </w:pPr>
            <w:r>
              <w:rPr>
                <w:sz w:val="21"/>
                <w:szCs w:val="21"/>
              </w:rPr>
              <w:lastRenderedPageBreak/>
              <w:t xml:space="preserve">Observation 6: UE is not required to support both NWA and </w:t>
            </w:r>
            <w:proofErr w:type="spellStart"/>
            <w:r>
              <w:rPr>
                <w:sz w:val="21"/>
                <w:szCs w:val="21"/>
              </w:rPr>
              <w:t>InterRAT</w:t>
            </w:r>
            <w:proofErr w:type="spellEnd"/>
            <w:r>
              <w:rPr>
                <w:sz w:val="21"/>
                <w:szCs w:val="21"/>
              </w:rPr>
              <w:t xml:space="preserve"> MO when supporting CRS-IM. UE capability signalling will inform the NW what is supported (either </w:t>
            </w:r>
            <w:proofErr w:type="spellStart"/>
            <w:r>
              <w:rPr>
                <w:sz w:val="21"/>
                <w:szCs w:val="21"/>
              </w:rPr>
              <w:t>InterRAT</w:t>
            </w:r>
            <w:proofErr w:type="spellEnd"/>
            <w:r>
              <w:rPr>
                <w:sz w:val="21"/>
                <w:szCs w:val="21"/>
              </w:rPr>
              <w:t xml:space="preserve"> MO or NWA; or both).</w:t>
            </w:r>
          </w:p>
          <w:p w14:paraId="6C948C1E" w14:textId="77777777" w:rsidR="007643D5" w:rsidRDefault="00E25E50">
            <w:pPr>
              <w:tabs>
                <w:tab w:val="left" w:pos="732"/>
              </w:tabs>
              <w:spacing w:before="120" w:after="120"/>
              <w:rPr>
                <w:sz w:val="21"/>
                <w:szCs w:val="21"/>
              </w:rPr>
            </w:pPr>
            <w:r>
              <w:rPr>
                <w:sz w:val="21"/>
                <w:szCs w:val="21"/>
              </w:rPr>
              <w:t xml:space="preserve">Observation 7: It can be assumed, that CRS-IM parameters will be the same for the UE independent on using </w:t>
            </w:r>
            <w:proofErr w:type="spellStart"/>
            <w:r>
              <w:rPr>
                <w:sz w:val="21"/>
                <w:szCs w:val="21"/>
              </w:rPr>
              <w:t>InterRAT</w:t>
            </w:r>
            <w:proofErr w:type="spellEnd"/>
            <w:r>
              <w:rPr>
                <w:sz w:val="21"/>
                <w:szCs w:val="21"/>
              </w:rPr>
              <w:t xml:space="preserve"> MO or NWA signalling.</w:t>
            </w:r>
          </w:p>
          <w:p w14:paraId="6C948C1F" w14:textId="77777777" w:rsidR="007643D5" w:rsidRDefault="00E25E50">
            <w:pPr>
              <w:tabs>
                <w:tab w:val="left" w:pos="732"/>
              </w:tabs>
              <w:spacing w:before="120" w:after="120"/>
              <w:rPr>
                <w:sz w:val="21"/>
                <w:szCs w:val="21"/>
              </w:rPr>
            </w:pPr>
            <w:r>
              <w:rPr>
                <w:sz w:val="21"/>
                <w:szCs w:val="21"/>
              </w:rPr>
              <w:t xml:space="preserve">Observation 8: As the parameters will be the same (assuming no </w:t>
            </w:r>
            <w:proofErr w:type="spellStart"/>
            <w:r>
              <w:rPr>
                <w:sz w:val="21"/>
                <w:szCs w:val="21"/>
              </w:rPr>
              <w:t>mis</w:t>
            </w:r>
            <w:proofErr w:type="spellEnd"/>
            <w:r>
              <w:rPr>
                <w:sz w:val="21"/>
                <w:szCs w:val="21"/>
              </w:rPr>
              <w:t xml:space="preserve">-detection) for </w:t>
            </w:r>
            <w:proofErr w:type="spellStart"/>
            <w:r>
              <w:rPr>
                <w:sz w:val="21"/>
                <w:szCs w:val="21"/>
              </w:rPr>
              <w:t>InterRAT</w:t>
            </w:r>
            <w:proofErr w:type="spellEnd"/>
            <w:r>
              <w:rPr>
                <w:sz w:val="21"/>
                <w:szCs w:val="21"/>
              </w:rPr>
              <w:t xml:space="preserve"> MO and NWA signalling and there is no requirement for a UE to support both </w:t>
            </w:r>
            <w:proofErr w:type="spellStart"/>
            <w:r>
              <w:rPr>
                <w:sz w:val="21"/>
                <w:szCs w:val="21"/>
              </w:rPr>
              <w:t>InterRAT</w:t>
            </w:r>
            <w:proofErr w:type="spellEnd"/>
            <w:r>
              <w:rPr>
                <w:sz w:val="21"/>
                <w:szCs w:val="21"/>
              </w:rPr>
              <w:t xml:space="preserve"> MO and NWA at the same time.</w:t>
            </w:r>
          </w:p>
          <w:p w14:paraId="6C948C20" w14:textId="77777777" w:rsidR="007643D5" w:rsidRDefault="00E25E50">
            <w:pPr>
              <w:tabs>
                <w:tab w:val="left" w:pos="732"/>
              </w:tabs>
              <w:spacing w:before="120" w:after="120"/>
              <w:rPr>
                <w:sz w:val="21"/>
                <w:szCs w:val="21"/>
              </w:rPr>
            </w:pPr>
            <w:r>
              <w:rPr>
                <w:sz w:val="21"/>
                <w:szCs w:val="21"/>
              </w:rPr>
              <w:t xml:space="preserve">Proposal 4: RAN4 to not have separate requirements defined for </w:t>
            </w:r>
            <w:proofErr w:type="spellStart"/>
            <w:r>
              <w:rPr>
                <w:sz w:val="21"/>
                <w:szCs w:val="21"/>
              </w:rPr>
              <w:t>InterRAT</w:t>
            </w:r>
            <w:proofErr w:type="spellEnd"/>
            <w:r>
              <w:rPr>
                <w:sz w:val="21"/>
                <w:szCs w:val="21"/>
              </w:rPr>
              <w:t xml:space="preserve"> MO and NWA signalling (Option 2).</w:t>
            </w:r>
          </w:p>
        </w:tc>
      </w:tr>
      <w:tr w:rsidR="007643D5" w14:paraId="6C948C26" w14:textId="77777777">
        <w:trPr>
          <w:trHeight w:val="468"/>
        </w:trPr>
        <w:tc>
          <w:tcPr>
            <w:tcW w:w="1622" w:type="dxa"/>
          </w:tcPr>
          <w:p w14:paraId="6C948C22" w14:textId="77777777" w:rsidR="007643D5" w:rsidRDefault="00E25E50">
            <w:pPr>
              <w:spacing w:before="120" w:after="120"/>
              <w:rPr>
                <w:sz w:val="21"/>
                <w:szCs w:val="21"/>
              </w:rPr>
            </w:pPr>
            <w:r>
              <w:rPr>
                <w:sz w:val="21"/>
                <w:szCs w:val="21"/>
              </w:rPr>
              <w:lastRenderedPageBreak/>
              <w:t>R4-2204918</w:t>
            </w:r>
          </w:p>
        </w:tc>
        <w:tc>
          <w:tcPr>
            <w:tcW w:w="1424" w:type="dxa"/>
          </w:tcPr>
          <w:p w14:paraId="6C948C23"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C24" w14:textId="77777777" w:rsidR="007643D5" w:rsidRDefault="00E25E50">
            <w:pPr>
              <w:spacing w:after="120"/>
              <w:rPr>
                <w:sz w:val="21"/>
                <w:szCs w:val="21"/>
              </w:rPr>
            </w:pPr>
            <w:r>
              <w:rPr>
                <w:sz w:val="21"/>
                <w:szCs w:val="21"/>
              </w:rPr>
              <w:t>Observation 1: There is no difference of test requirement between Scheme #1 and Scheme #2.</w:t>
            </w:r>
          </w:p>
          <w:p w14:paraId="6C948C25" w14:textId="77777777" w:rsidR="007643D5" w:rsidRDefault="00E25E50">
            <w:pPr>
              <w:spacing w:after="120"/>
              <w:rPr>
                <w:sz w:val="21"/>
                <w:szCs w:val="21"/>
              </w:rPr>
            </w:pPr>
            <w:r>
              <w:rPr>
                <w:sz w:val="21"/>
                <w:szCs w:val="21"/>
              </w:rPr>
              <w:t xml:space="preserve">Proposal 2: It’s no necessary to consider NWA </w:t>
            </w:r>
            <w:proofErr w:type="spellStart"/>
            <w:r>
              <w:rPr>
                <w:sz w:val="21"/>
                <w:szCs w:val="21"/>
              </w:rPr>
              <w:t>signaling</w:t>
            </w:r>
            <w:proofErr w:type="spellEnd"/>
            <w:r>
              <w:rPr>
                <w:sz w:val="21"/>
                <w:szCs w:val="21"/>
              </w:rPr>
              <w:t xml:space="preserve"> if test has been passed for scenario 2 which is configured by inter-RAT MO.</w:t>
            </w:r>
          </w:p>
        </w:tc>
      </w:tr>
      <w:tr w:rsidR="007643D5" w14:paraId="6C948C2D" w14:textId="77777777">
        <w:trPr>
          <w:trHeight w:val="468"/>
        </w:trPr>
        <w:tc>
          <w:tcPr>
            <w:tcW w:w="1622" w:type="dxa"/>
          </w:tcPr>
          <w:p w14:paraId="6C948C27" w14:textId="77777777" w:rsidR="007643D5" w:rsidRDefault="00E25E50">
            <w:pPr>
              <w:spacing w:before="120" w:after="120"/>
              <w:rPr>
                <w:sz w:val="21"/>
                <w:szCs w:val="21"/>
              </w:rPr>
            </w:pPr>
            <w:r>
              <w:rPr>
                <w:sz w:val="21"/>
                <w:szCs w:val="21"/>
              </w:rPr>
              <w:t>R4-2205433</w:t>
            </w:r>
          </w:p>
        </w:tc>
        <w:tc>
          <w:tcPr>
            <w:tcW w:w="1424" w:type="dxa"/>
          </w:tcPr>
          <w:p w14:paraId="6C948C28"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C29" w14:textId="77777777" w:rsidR="007643D5" w:rsidRDefault="00E25E50">
            <w:pPr>
              <w:spacing w:after="120"/>
              <w:rPr>
                <w:sz w:val="21"/>
                <w:szCs w:val="21"/>
              </w:rPr>
            </w:pPr>
            <w:r>
              <w:rPr>
                <w:sz w:val="21"/>
                <w:szCs w:val="21"/>
              </w:rPr>
              <w:t xml:space="preserve">Proposal 5: Define the same test requirement for scheme 1 and 2. </w:t>
            </w:r>
          </w:p>
          <w:p w14:paraId="6C948C2A" w14:textId="77777777" w:rsidR="007643D5" w:rsidRDefault="00E25E50">
            <w:pPr>
              <w:spacing w:after="120"/>
              <w:rPr>
                <w:sz w:val="21"/>
                <w:szCs w:val="21"/>
              </w:rPr>
            </w:pPr>
            <w:r>
              <w:rPr>
                <w:sz w:val="21"/>
                <w:szCs w:val="21"/>
              </w:rPr>
              <w:t xml:space="preserve">Proposal 6: Define 2 sets of test setup with applicability rule: Test 1: Only Inter-RAT MO is configured, and Test 2: Only the new NWA </w:t>
            </w:r>
            <w:proofErr w:type="spellStart"/>
            <w:r>
              <w:rPr>
                <w:sz w:val="21"/>
                <w:szCs w:val="21"/>
              </w:rPr>
              <w:t>signaling</w:t>
            </w:r>
            <w:proofErr w:type="spellEnd"/>
            <w:r>
              <w:rPr>
                <w:sz w:val="21"/>
                <w:szCs w:val="21"/>
              </w:rPr>
              <w:t xml:space="preserve"> is configured. </w:t>
            </w:r>
          </w:p>
          <w:p w14:paraId="6C948C2B" w14:textId="77777777" w:rsidR="007643D5" w:rsidRDefault="00E25E50">
            <w:pPr>
              <w:spacing w:after="120"/>
              <w:rPr>
                <w:sz w:val="21"/>
                <w:szCs w:val="21"/>
              </w:rPr>
            </w:pPr>
            <w:r>
              <w:rPr>
                <w:rFonts w:hint="eastAsia"/>
                <w:sz w:val="21"/>
                <w:szCs w:val="21"/>
              </w:rPr>
              <w:t>•</w:t>
            </w:r>
            <w:r>
              <w:rPr>
                <w:sz w:val="21"/>
                <w:szCs w:val="21"/>
              </w:rPr>
              <w:tab/>
              <w:t>Test 1 is applicable for UE capable of LTE channel bandwidth acquisition with inter-RAT measurement.</w:t>
            </w:r>
          </w:p>
          <w:p w14:paraId="6C948C2C" w14:textId="77777777" w:rsidR="007643D5" w:rsidRDefault="00E25E50">
            <w:pPr>
              <w:spacing w:after="120"/>
              <w:rPr>
                <w:sz w:val="21"/>
                <w:szCs w:val="21"/>
              </w:rPr>
            </w:pPr>
            <w:r>
              <w:rPr>
                <w:rFonts w:hint="eastAsia"/>
                <w:sz w:val="21"/>
                <w:szCs w:val="21"/>
              </w:rPr>
              <w:t>•</w:t>
            </w:r>
            <w:r>
              <w:rPr>
                <w:sz w:val="21"/>
                <w:szCs w:val="21"/>
              </w:rPr>
              <w:tab/>
              <w:t>Test 2 is applicable for UE not capable of LTE channel bandwidth acquisition with inter-RAT measurement.</w:t>
            </w:r>
          </w:p>
        </w:tc>
      </w:tr>
      <w:tr w:rsidR="007643D5" w14:paraId="6C948C35" w14:textId="77777777">
        <w:trPr>
          <w:trHeight w:val="468"/>
        </w:trPr>
        <w:tc>
          <w:tcPr>
            <w:tcW w:w="1622" w:type="dxa"/>
          </w:tcPr>
          <w:p w14:paraId="6C948C2E"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4-2205799</w:t>
            </w:r>
          </w:p>
        </w:tc>
        <w:tc>
          <w:tcPr>
            <w:tcW w:w="1424" w:type="dxa"/>
          </w:tcPr>
          <w:p w14:paraId="6C948C2F"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C30" w14:textId="77777777" w:rsidR="007643D5" w:rsidRDefault="00E25E50">
            <w:pPr>
              <w:tabs>
                <w:tab w:val="left" w:pos="732"/>
              </w:tabs>
              <w:spacing w:before="120" w:after="120"/>
              <w:rPr>
                <w:sz w:val="21"/>
                <w:szCs w:val="21"/>
              </w:rPr>
            </w:pPr>
            <w:r>
              <w:rPr>
                <w:sz w:val="21"/>
                <w:szCs w:val="21"/>
              </w:rPr>
              <w:t>Observation 1: PBCH has higher robust than PDSCH and there is no interference when UE is decoding PBCH. Therefore, PBCH performance can be always guaranteed at SNR range targeted for PDSCH.</w:t>
            </w:r>
          </w:p>
          <w:p w14:paraId="6C948C31" w14:textId="77777777" w:rsidR="007643D5" w:rsidRDefault="00E25E50">
            <w:pPr>
              <w:tabs>
                <w:tab w:val="left" w:pos="732"/>
              </w:tabs>
              <w:spacing w:before="120" w:after="120"/>
              <w:rPr>
                <w:sz w:val="21"/>
                <w:szCs w:val="21"/>
              </w:rPr>
            </w:pPr>
            <w:r>
              <w:rPr>
                <w:sz w:val="21"/>
                <w:szCs w:val="21"/>
              </w:rPr>
              <w:t>Proposal 1: The requirements for scheme#1 (CRS-IM with Inter-RAT MO configured and perform PBCH decoding and/or power difference detection) and scheme#2 (CRS-IM with NWA signalling) can be same</w:t>
            </w:r>
          </w:p>
          <w:p w14:paraId="6C948C32" w14:textId="77777777" w:rsidR="007643D5" w:rsidRDefault="00E25E50">
            <w:pPr>
              <w:tabs>
                <w:tab w:val="left" w:pos="732"/>
              </w:tabs>
              <w:spacing w:before="120" w:after="120"/>
              <w:rPr>
                <w:sz w:val="21"/>
                <w:szCs w:val="21"/>
              </w:rPr>
            </w:pPr>
            <w:r>
              <w:rPr>
                <w:sz w:val="21"/>
                <w:szCs w:val="21"/>
              </w:rPr>
              <w:t>Proposal 2: Define one set of test setup with both Inter-RAT MO and the new NMA signalling configured by the network:</w:t>
            </w:r>
          </w:p>
          <w:p w14:paraId="6C948C33" w14:textId="77777777" w:rsidR="007643D5" w:rsidRDefault="00E25E50">
            <w:pPr>
              <w:tabs>
                <w:tab w:val="left" w:pos="732"/>
              </w:tabs>
              <w:spacing w:before="120" w:after="120"/>
              <w:rPr>
                <w:sz w:val="21"/>
                <w:szCs w:val="21"/>
              </w:rPr>
            </w:pPr>
            <w:r>
              <w:rPr>
                <w:sz w:val="21"/>
                <w:szCs w:val="21"/>
              </w:rPr>
              <w:t></w:t>
            </w:r>
            <w:r>
              <w:rPr>
                <w:sz w:val="21"/>
                <w:szCs w:val="21"/>
              </w:rPr>
              <w:tab/>
              <w:t>Inter-RAT MO is used for acquiring LTE frequency information and PBCH decoding.</w:t>
            </w:r>
          </w:p>
          <w:p w14:paraId="6C948C34" w14:textId="77777777" w:rsidR="007643D5" w:rsidRDefault="00E25E50">
            <w:pPr>
              <w:tabs>
                <w:tab w:val="left" w:pos="732"/>
              </w:tabs>
              <w:spacing w:before="120" w:after="120"/>
              <w:rPr>
                <w:sz w:val="21"/>
                <w:szCs w:val="21"/>
              </w:rPr>
            </w:pPr>
            <w:r>
              <w:rPr>
                <w:sz w:val="21"/>
                <w:szCs w:val="21"/>
              </w:rPr>
              <w:t></w:t>
            </w:r>
            <w:r>
              <w:rPr>
                <w:sz w:val="21"/>
                <w:szCs w:val="21"/>
              </w:rPr>
              <w:tab/>
              <w:t>NWA only include LTE bandwidth information.</w:t>
            </w:r>
          </w:p>
        </w:tc>
      </w:tr>
      <w:tr w:rsidR="007643D5" w14:paraId="6C948C3A" w14:textId="77777777">
        <w:trPr>
          <w:trHeight w:val="468"/>
        </w:trPr>
        <w:tc>
          <w:tcPr>
            <w:tcW w:w="1622" w:type="dxa"/>
          </w:tcPr>
          <w:p w14:paraId="6C948C36" w14:textId="77777777" w:rsidR="007643D5" w:rsidRDefault="00E25E50">
            <w:pPr>
              <w:spacing w:before="120" w:after="120"/>
              <w:rPr>
                <w:sz w:val="21"/>
                <w:szCs w:val="21"/>
              </w:rPr>
            </w:pPr>
            <w:r>
              <w:rPr>
                <w:sz w:val="21"/>
                <w:szCs w:val="21"/>
              </w:rPr>
              <w:t>R4-2203771</w:t>
            </w:r>
          </w:p>
        </w:tc>
        <w:tc>
          <w:tcPr>
            <w:tcW w:w="1424" w:type="dxa"/>
          </w:tcPr>
          <w:p w14:paraId="6C948C37"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C38" w14:textId="77777777" w:rsidR="007643D5" w:rsidRDefault="00E25E50">
            <w:pPr>
              <w:tabs>
                <w:tab w:val="left" w:pos="732"/>
              </w:tabs>
              <w:spacing w:before="120" w:after="120"/>
              <w:rPr>
                <w:sz w:val="21"/>
                <w:szCs w:val="21"/>
              </w:rPr>
            </w:pPr>
            <w:r>
              <w:rPr>
                <w:sz w:val="21"/>
                <w:szCs w:val="21"/>
              </w:rPr>
              <w:t>Proposal #1: Only consider 20% PDSCH loading with INR1 = 10.45 dB and INR2 = 4.6 dB interference levels.</w:t>
            </w:r>
          </w:p>
          <w:p w14:paraId="6C948C39" w14:textId="77777777" w:rsidR="007643D5" w:rsidRDefault="00E25E50">
            <w:pPr>
              <w:tabs>
                <w:tab w:val="left" w:pos="732"/>
              </w:tabs>
              <w:spacing w:before="120" w:after="120"/>
              <w:rPr>
                <w:sz w:val="21"/>
                <w:szCs w:val="21"/>
              </w:rPr>
            </w:pPr>
            <w:r>
              <w:rPr>
                <w:sz w:val="21"/>
                <w:szCs w:val="21"/>
              </w:rPr>
              <w:t>Proposal #2: Only cover 4 CRS ports and 4 TX antenna for all requirements for CRS-IM.</w:t>
            </w:r>
          </w:p>
        </w:tc>
      </w:tr>
      <w:tr w:rsidR="007643D5" w14:paraId="6C948C44" w14:textId="77777777">
        <w:trPr>
          <w:trHeight w:val="468"/>
        </w:trPr>
        <w:tc>
          <w:tcPr>
            <w:tcW w:w="1622" w:type="dxa"/>
          </w:tcPr>
          <w:p w14:paraId="6C948C3B" w14:textId="77777777" w:rsidR="007643D5" w:rsidRDefault="00E25E50">
            <w:pPr>
              <w:spacing w:before="120" w:after="120"/>
              <w:rPr>
                <w:sz w:val="21"/>
                <w:szCs w:val="21"/>
              </w:rPr>
            </w:pPr>
            <w:r>
              <w:rPr>
                <w:sz w:val="21"/>
                <w:szCs w:val="21"/>
              </w:rPr>
              <w:t>R4-2204383</w:t>
            </w:r>
          </w:p>
        </w:tc>
        <w:tc>
          <w:tcPr>
            <w:tcW w:w="1424" w:type="dxa"/>
          </w:tcPr>
          <w:p w14:paraId="6C948C3C"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948C3D" w14:textId="77777777" w:rsidR="007643D5" w:rsidRDefault="00E25E50">
            <w:pPr>
              <w:tabs>
                <w:tab w:val="left" w:pos="732"/>
              </w:tabs>
              <w:spacing w:before="120" w:after="120"/>
              <w:rPr>
                <w:sz w:val="21"/>
                <w:szCs w:val="21"/>
              </w:rPr>
            </w:pPr>
            <w:r>
              <w:rPr>
                <w:sz w:val="21"/>
                <w:szCs w:val="21"/>
              </w:rPr>
              <w:t>Proposal 1:</w:t>
            </w:r>
            <w:r>
              <w:rPr>
                <w:sz w:val="21"/>
                <w:szCs w:val="21"/>
              </w:rPr>
              <w:tab/>
              <w:t>Use the following INR values and Interference PDSCH loading assumptions for CRS-IM requirements:</w:t>
            </w:r>
          </w:p>
          <w:p w14:paraId="6C948C3E" w14:textId="77777777" w:rsidR="007643D5" w:rsidRDefault="00E25E50">
            <w:pPr>
              <w:tabs>
                <w:tab w:val="left" w:pos="732"/>
              </w:tabs>
              <w:spacing w:before="120" w:after="120"/>
              <w:rPr>
                <w:sz w:val="21"/>
                <w:szCs w:val="21"/>
              </w:rPr>
            </w:pPr>
            <w:r>
              <w:rPr>
                <w:rFonts w:hint="eastAsia"/>
                <w:sz w:val="21"/>
                <w:szCs w:val="21"/>
              </w:rPr>
              <w:t>•</w:t>
            </w:r>
            <w:r>
              <w:rPr>
                <w:sz w:val="21"/>
                <w:szCs w:val="21"/>
              </w:rPr>
              <w:tab/>
              <w:t>Scenario 1: Loading 20 %, INR1 = 10.45 dB and INR2 = 4.6 dB or Loading 30 %, INR 1 = 9.69 dB, INR 2 = 3.7 dB</w:t>
            </w:r>
          </w:p>
          <w:p w14:paraId="6C948C3F" w14:textId="77777777" w:rsidR="007643D5" w:rsidRDefault="00E25E50">
            <w:pPr>
              <w:tabs>
                <w:tab w:val="left" w:pos="732"/>
              </w:tabs>
              <w:spacing w:before="120" w:after="120"/>
              <w:rPr>
                <w:sz w:val="21"/>
                <w:szCs w:val="21"/>
              </w:rPr>
            </w:pPr>
            <w:r>
              <w:rPr>
                <w:rFonts w:hint="eastAsia"/>
                <w:sz w:val="21"/>
                <w:szCs w:val="21"/>
              </w:rPr>
              <w:t>•</w:t>
            </w:r>
            <w:r>
              <w:rPr>
                <w:sz w:val="21"/>
                <w:szCs w:val="21"/>
              </w:rPr>
              <w:tab/>
              <w:t>Scenario 2: Loading 20 %, INR1 = 10.45 dB and INR2 = 4.6 dB</w:t>
            </w:r>
          </w:p>
          <w:p w14:paraId="6C948C40" w14:textId="77777777" w:rsidR="007643D5" w:rsidRDefault="00E25E50">
            <w:pPr>
              <w:tabs>
                <w:tab w:val="left" w:pos="732"/>
              </w:tabs>
              <w:spacing w:before="120" w:after="120"/>
              <w:rPr>
                <w:sz w:val="21"/>
                <w:szCs w:val="21"/>
              </w:rPr>
            </w:pPr>
            <w:r>
              <w:rPr>
                <w:sz w:val="21"/>
                <w:szCs w:val="21"/>
              </w:rPr>
              <w:lastRenderedPageBreak/>
              <w:t>Proposal 2:</w:t>
            </w:r>
            <w:r>
              <w:rPr>
                <w:sz w:val="21"/>
                <w:szCs w:val="21"/>
              </w:rPr>
              <w:tab/>
              <w:t>Define the CRS-IM requirements with 2 CRS ports for Scenario 1 and 4 CRS ports for Scenario 2.</w:t>
            </w:r>
          </w:p>
          <w:p w14:paraId="6C948C41" w14:textId="77777777" w:rsidR="007643D5" w:rsidRDefault="00E25E50">
            <w:pPr>
              <w:tabs>
                <w:tab w:val="left" w:pos="732"/>
              </w:tabs>
              <w:spacing w:before="120" w:after="120"/>
              <w:rPr>
                <w:sz w:val="21"/>
                <w:szCs w:val="21"/>
              </w:rPr>
            </w:pPr>
            <w:r>
              <w:rPr>
                <w:sz w:val="21"/>
                <w:szCs w:val="21"/>
              </w:rPr>
              <w:t>Proposal 3:</w:t>
            </w:r>
            <w:r>
              <w:rPr>
                <w:sz w:val="21"/>
                <w:szCs w:val="21"/>
              </w:rPr>
              <w:tab/>
              <w:t>Do not define the CRS-IM requirements for Scenario 2 with configured Inter-RAT MO and consider only tests with NWA signalling configuration.</w:t>
            </w:r>
          </w:p>
          <w:p w14:paraId="6C948C42" w14:textId="77777777" w:rsidR="007643D5" w:rsidRDefault="00E25E50">
            <w:pPr>
              <w:tabs>
                <w:tab w:val="left" w:pos="732"/>
              </w:tabs>
              <w:spacing w:before="120" w:after="120"/>
              <w:rPr>
                <w:sz w:val="21"/>
                <w:szCs w:val="21"/>
              </w:rPr>
            </w:pPr>
            <w:r>
              <w:rPr>
                <w:sz w:val="21"/>
                <w:szCs w:val="21"/>
              </w:rPr>
              <w:t>Observations #1:</w:t>
            </w:r>
            <w:r>
              <w:rPr>
                <w:sz w:val="21"/>
                <w:szCs w:val="21"/>
              </w:rPr>
              <w:tab/>
              <w:t>Testable CRS-IM performance benefits (1.2 – 1.7 dB) for Scenario 1 can be achieved for scenarios with 2 and 4 CRS ports and 20% and 30% interference cell loading.</w:t>
            </w:r>
          </w:p>
          <w:p w14:paraId="6C948C43" w14:textId="77777777" w:rsidR="007643D5" w:rsidRDefault="00E25E50">
            <w:pPr>
              <w:tabs>
                <w:tab w:val="left" w:pos="732"/>
              </w:tabs>
              <w:spacing w:before="120" w:after="120"/>
              <w:rPr>
                <w:sz w:val="21"/>
                <w:szCs w:val="21"/>
              </w:rPr>
            </w:pPr>
            <w:r>
              <w:rPr>
                <w:sz w:val="21"/>
                <w:szCs w:val="21"/>
              </w:rPr>
              <w:t>Observations #2:</w:t>
            </w:r>
            <w:r>
              <w:rPr>
                <w:sz w:val="21"/>
                <w:szCs w:val="21"/>
              </w:rPr>
              <w:tab/>
              <w:t>Testable CRS-IM performance benefits (1.1 – 1.6 dB) for Scenario 2 can be achieved for scenarios with 20% and 30% interference cell loading</w:t>
            </w:r>
          </w:p>
        </w:tc>
      </w:tr>
      <w:tr w:rsidR="007643D5" w14:paraId="6C948C4B" w14:textId="77777777">
        <w:trPr>
          <w:trHeight w:val="468"/>
        </w:trPr>
        <w:tc>
          <w:tcPr>
            <w:tcW w:w="1622" w:type="dxa"/>
          </w:tcPr>
          <w:p w14:paraId="6C948C45" w14:textId="77777777" w:rsidR="007643D5" w:rsidRDefault="00E25E50">
            <w:pPr>
              <w:spacing w:before="120" w:after="120"/>
              <w:rPr>
                <w:sz w:val="21"/>
                <w:szCs w:val="21"/>
              </w:rPr>
            </w:pPr>
            <w:r>
              <w:rPr>
                <w:sz w:val="21"/>
                <w:szCs w:val="21"/>
              </w:rPr>
              <w:lastRenderedPageBreak/>
              <w:t>R4-2204528</w:t>
            </w:r>
          </w:p>
        </w:tc>
        <w:tc>
          <w:tcPr>
            <w:tcW w:w="1424" w:type="dxa"/>
          </w:tcPr>
          <w:p w14:paraId="6C948C46"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tcPr>
          <w:p w14:paraId="6C948C47" w14:textId="77777777" w:rsidR="007643D5" w:rsidRDefault="00E25E50">
            <w:pPr>
              <w:tabs>
                <w:tab w:val="left" w:pos="732"/>
              </w:tabs>
              <w:spacing w:before="120" w:after="120"/>
              <w:rPr>
                <w:sz w:val="21"/>
                <w:szCs w:val="21"/>
              </w:rPr>
            </w:pPr>
            <w:r>
              <w:rPr>
                <w:sz w:val="21"/>
                <w:szCs w:val="21"/>
              </w:rPr>
              <w:t>Proposal 1: Take 20% PDSCH loading level as baseline. Further check 30% loading level for Scenario 1.</w:t>
            </w:r>
          </w:p>
          <w:p w14:paraId="6C948C48" w14:textId="77777777" w:rsidR="007643D5" w:rsidRDefault="00E25E50">
            <w:pPr>
              <w:tabs>
                <w:tab w:val="left" w:pos="732"/>
              </w:tabs>
              <w:spacing w:before="120" w:after="120"/>
              <w:rPr>
                <w:sz w:val="21"/>
                <w:szCs w:val="21"/>
              </w:rPr>
            </w:pPr>
            <w:r>
              <w:rPr>
                <w:sz w:val="21"/>
                <w:szCs w:val="21"/>
              </w:rPr>
              <w:t xml:space="preserve">Proposal 2: </w:t>
            </w:r>
          </w:p>
          <w:p w14:paraId="6C948C49" w14:textId="77777777" w:rsidR="007643D5" w:rsidRDefault="00E25E50">
            <w:pPr>
              <w:tabs>
                <w:tab w:val="left" w:pos="732"/>
              </w:tabs>
              <w:spacing w:before="120" w:after="120"/>
              <w:rPr>
                <w:sz w:val="21"/>
                <w:szCs w:val="21"/>
              </w:rPr>
            </w:pPr>
            <w:r>
              <w:rPr>
                <w:rFonts w:hint="eastAsia"/>
                <w:sz w:val="21"/>
                <w:szCs w:val="21"/>
              </w:rPr>
              <w:t>•</w:t>
            </w:r>
            <w:r>
              <w:rPr>
                <w:sz w:val="21"/>
                <w:szCs w:val="21"/>
              </w:rPr>
              <w:tab/>
              <w:t>For LTE CRS port in Scenario 1, over 2 and 4 for CRS ports</w:t>
            </w:r>
          </w:p>
          <w:p w14:paraId="6C948C4A" w14:textId="77777777" w:rsidR="007643D5" w:rsidRDefault="00E25E50">
            <w:pPr>
              <w:tabs>
                <w:tab w:val="left" w:pos="732"/>
              </w:tabs>
              <w:spacing w:before="120" w:after="120"/>
              <w:rPr>
                <w:sz w:val="21"/>
                <w:szCs w:val="21"/>
              </w:rPr>
            </w:pPr>
            <w:r>
              <w:rPr>
                <w:rFonts w:hint="eastAsia"/>
                <w:sz w:val="21"/>
                <w:szCs w:val="21"/>
              </w:rPr>
              <w:t>•</w:t>
            </w:r>
            <w:r>
              <w:rPr>
                <w:sz w:val="21"/>
                <w:szCs w:val="21"/>
              </w:rPr>
              <w:tab/>
              <w:t>For LTE CRS port in Scenario 2, only cover 4 CRS ports.</w:t>
            </w:r>
          </w:p>
        </w:tc>
      </w:tr>
      <w:tr w:rsidR="007643D5" w14:paraId="6C948C51" w14:textId="77777777">
        <w:trPr>
          <w:trHeight w:val="468"/>
        </w:trPr>
        <w:tc>
          <w:tcPr>
            <w:tcW w:w="1622" w:type="dxa"/>
          </w:tcPr>
          <w:p w14:paraId="6C948C4C" w14:textId="77777777" w:rsidR="007643D5" w:rsidRDefault="00E25E50">
            <w:pPr>
              <w:spacing w:before="120" w:after="120"/>
              <w:rPr>
                <w:sz w:val="21"/>
                <w:szCs w:val="21"/>
              </w:rPr>
            </w:pPr>
            <w:r>
              <w:rPr>
                <w:sz w:val="21"/>
                <w:szCs w:val="21"/>
              </w:rPr>
              <w:t>R4-2204919</w:t>
            </w:r>
          </w:p>
        </w:tc>
        <w:tc>
          <w:tcPr>
            <w:tcW w:w="1424" w:type="dxa"/>
          </w:tcPr>
          <w:p w14:paraId="6C948C4D"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C4E" w14:textId="77777777" w:rsidR="007643D5" w:rsidRDefault="00E25E50">
            <w:pPr>
              <w:tabs>
                <w:tab w:val="left" w:pos="732"/>
              </w:tabs>
              <w:spacing w:before="120" w:after="120"/>
              <w:rPr>
                <w:sz w:val="21"/>
                <w:szCs w:val="21"/>
              </w:rPr>
            </w:pPr>
            <w:r>
              <w:rPr>
                <w:sz w:val="21"/>
                <w:szCs w:val="21"/>
              </w:rPr>
              <w:t>Proposal 1: Add more loadings such as 30%, 40% and 50% with lower performance gain.</w:t>
            </w:r>
          </w:p>
          <w:p w14:paraId="6C948C4F" w14:textId="77777777" w:rsidR="007643D5" w:rsidRDefault="00E25E50">
            <w:pPr>
              <w:tabs>
                <w:tab w:val="left" w:pos="732"/>
              </w:tabs>
              <w:spacing w:before="120" w:after="120"/>
              <w:rPr>
                <w:sz w:val="21"/>
                <w:szCs w:val="21"/>
              </w:rPr>
            </w:pPr>
            <w:r>
              <w:rPr>
                <w:sz w:val="21"/>
                <w:szCs w:val="21"/>
              </w:rPr>
              <w:t>Proposal 2: Add more interference power levels with lower performance gain.</w:t>
            </w:r>
          </w:p>
          <w:p w14:paraId="6C948C50" w14:textId="77777777" w:rsidR="007643D5" w:rsidRDefault="00E25E50">
            <w:pPr>
              <w:tabs>
                <w:tab w:val="left" w:pos="732"/>
              </w:tabs>
              <w:spacing w:before="120" w:after="120"/>
              <w:rPr>
                <w:sz w:val="21"/>
                <w:szCs w:val="21"/>
              </w:rPr>
            </w:pPr>
            <w:r>
              <w:rPr>
                <w:sz w:val="21"/>
                <w:szCs w:val="21"/>
              </w:rPr>
              <w:t>Proposal 3: Consider 2 CRS ports for Scenario 1 and 4 CRS ports for Scenario 2.</w:t>
            </w:r>
          </w:p>
        </w:tc>
      </w:tr>
      <w:tr w:rsidR="007643D5" w14:paraId="6C948C57" w14:textId="77777777">
        <w:trPr>
          <w:trHeight w:val="468"/>
        </w:trPr>
        <w:tc>
          <w:tcPr>
            <w:tcW w:w="1622" w:type="dxa"/>
          </w:tcPr>
          <w:p w14:paraId="6C948C52" w14:textId="77777777" w:rsidR="007643D5" w:rsidRDefault="00E25E50">
            <w:pPr>
              <w:spacing w:before="120" w:after="120"/>
              <w:rPr>
                <w:sz w:val="21"/>
                <w:szCs w:val="21"/>
              </w:rPr>
            </w:pPr>
            <w:r>
              <w:rPr>
                <w:sz w:val="21"/>
                <w:szCs w:val="21"/>
              </w:rPr>
              <w:t>R4-2205434</w:t>
            </w:r>
          </w:p>
        </w:tc>
        <w:tc>
          <w:tcPr>
            <w:tcW w:w="1424" w:type="dxa"/>
          </w:tcPr>
          <w:p w14:paraId="6C948C53"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C54" w14:textId="77777777" w:rsidR="007643D5" w:rsidRDefault="00E25E50">
            <w:pPr>
              <w:tabs>
                <w:tab w:val="left" w:pos="732"/>
              </w:tabs>
              <w:spacing w:before="120" w:after="120"/>
              <w:rPr>
                <w:sz w:val="21"/>
                <w:szCs w:val="21"/>
              </w:rPr>
            </w:pPr>
            <w:r>
              <w:rPr>
                <w:sz w:val="21"/>
                <w:szCs w:val="21"/>
              </w:rPr>
              <w:t>Proposal 1: Option 2: Only consider INR1 = 10.45dB and INR2 = 4.6dB.</w:t>
            </w:r>
          </w:p>
          <w:p w14:paraId="6C948C55" w14:textId="77777777" w:rsidR="007643D5" w:rsidRDefault="00E25E50">
            <w:pPr>
              <w:tabs>
                <w:tab w:val="left" w:pos="732"/>
              </w:tabs>
              <w:spacing w:before="120" w:after="120"/>
              <w:rPr>
                <w:sz w:val="21"/>
                <w:szCs w:val="21"/>
              </w:rPr>
            </w:pPr>
            <w:r>
              <w:rPr>
                <w:sz w:val="21"/>
                <w:szCs w:val="21"/>
              </w:rPr>
              <w:t>Proposal 2: Option 2: Not to consider other interference loading level</w:t>
            </w:r>
          </w:p>
          <w:p w14:paraId="6C948C56" w14:textId="77777777" w:rsidR="007643D5" w:rsidRDefault="00E25E50">
            <w:pPr>
              <w:tabs>
                <w:tab w:val="left" w:pos="732"/>
              </w:tabs>
              <w:spacing w:before="120" w:after="120"/>
              <w:rPr>
                <w:sz w:val="21"/>
                <w:szCs w:val="21"/>
              </w:rPr>
            </w:pPr>
            <w:r>
              <w:rPr>
                <w:sz w:val="21"/>
                <w:szCs w:val="21"/>
              </w:rPr>
              <w:t>Proposal 3: Only cover 4 LTE CRS ports for defining requirements</w:t>
            </w:r>
          </w:p>
        </w:tc>
      </w:tr>
      <w:tr w:rsidR="007643D5" w14:paraId="6C948C63" w14:textId="77777777">
        <w:trPr>
          <w:trHeight w:val="468"/>
        </w:trPr>
        <w:tc>
          <w:tcPr>
            <w:tcW w:w="1622" w:type="dxa"/>
          </w:tcPr>
          <w:p w14:paraId="6C948C58" w14:textId="77777777" w:rsidR="007643D5" w:rsidRDefault="00E25E50">
            <w:pPr>
              <w:spacing w:before="120" w:after="120"/>
              <w:rPr>
                <w:sz w:val="21"/>
                <w:szCs w:val="21"/>
              </w:rPr>
            </w:pPr>
            <w:r>
              <w:rPr>
                <w:sz w:val="21"/>
                <w:szCs w:val="21"/>
              </w:rPr>
              <w:t>R4-2205496</w:t>
            </w:r>
          </w:p>
        </w:tc>
        <w:tc>
          <w:tcPr>
            <w:tcW w:w="1424" w:type="dxa"/>
          </w:tcPr>
          <w:p w14:paraId="6C948C59"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C5A" w14:textId="77777777" w:rsidR="007643D5" w:rsidRDefault="00E25E50">
            <w:pPr>
              <w:tabs>
                <w:tab w:val="left" w:pos="732"/>
              </w:tabs>
              <w:spacing w:before="120" w:after="120"/>
              <w:rPr>
                <w:sz w:val="21"/>
                <w:szCs w:val="21"/>
              </w:rPr>
            </w:pPr>
            <w:r>
              <w:rPr>
                <w:sz w:val="21"/>
                <w:szCs w:val="21"/>
              </w:rPr>
              <w:t>Proposal 1: The test requirement for the following schemes can be the same:</w:t>
            </w:r>
          </w:p>
          <w:p w14:paraId="6C948C5B" w14:textId="77777777" w:rsidR="007643D5" w:rsidRDefault="00E25E50">
            <w:pPr>
              <w:tabs>
                <w:tab w:val="left" w:pos="732"/>
              </w:tabs>
              <w:spacing w:before="120" w:after="120"/>
              <w:rPr>
                <w:sz w:val="21"/>
                <w:szCs w:val="21"/>
              </w:rPr>
            </w:pPr>
            <w:r>
              <w:rPr>
                <w:sz w:val="21"/>
                <w:szCs w:val="21"/>
              </w:rPr>
              <w:t>−</w:t>
            </w:r>
            <w:r>
              <w:rPr>
                <w:sz w:val="21"/>
                <w:szCs w:val="21"/>
              </w:rPr>
              <w:tab/>
              <w:t>Scheme #1: CRS-IM with Inter-RAT MO configured and perform PBCH decoding and/or power difference detection</w:t>
            </w:r>
          </w:p>
          <w:p w14:paraId="6C948C5C" w14:textId="77777777" w:rsidR="007643D5" w:rsidRDefault="00E25E50">
            <w:pPr>
              <w:tabs>
                <w:tab w:val="left" w:pos="732"/>
              </w:tabs>
              <w:spacing w:before="120" w:after="120"/>
              <w:rPr>
                <w:sz w:val="21"/>
                <w:szCs w:val="21"/>
              </w:rPr>
            </w:pPr>
            <w:r>
              <w:rPr>
                <w:sz w:val="21"/>
                <w:szCs w:val="21"/>
              </w:rPr>
              <w:t>−</w:t>
            </w:r>
            <w:r>
              <w:rPr>
                <w:sz w:val="21"/>
                <w:szCs w:val="21"/>
              </w:rPr>
              <w:tab/>
              <w:t>Scheme #2: CRS-IM with NWA signalling</w:t>
            </w:r>
          </w:p>
          <w:p w14:paraId="6C948C5D" w14:textId="77777777" w:rsidR="007643D5" w:rsidRDefault="00E25E50">
            <w:pPr>
              <w:tabs>
                <w:tab w:val="left" w:pos="732"/>
              </w:tabs>
              <w:spacing w:before="120" w:after="120"/>
              <w:rPr>
                <w:sz w:val="21"/>
                <w:szCs w:val="21"/>
              </w:rPr>
            </w:pPr>
            <w:r>
              <w:rPr>
                <w:sz w:val="21"/>
                <w:szCs w:val="21"/>
              </w:rPr>
              <w:t>Proposal 2: Define 2 sets of test setup: 1) Only Inter-RAT MO is configured, and; 2) Only the new NWA signalling is configured.</w:t>
            </w:r>
          </w:p>
          <w:p w14:paraId="6C948C5E" w14:textId="77777777" w:rsidR="007643D5" w:rsidRDefault="00E25E50">
            <w:pPr>
              <w:tabs>
                <w:tab w:val="left" w:pos="732"/>
              </w:tabs>
              <w:spacing w:before="120" w:after="120"/>
              <w:rPr>
                <w:sz w:val="21"/>
                <w:szCs w:val="21"/>
              </w:rPr>
            </w:pPr>
            <w:r>
              <w:rPr>
                <w:sz w:val="21"/>
                <w:szCs w:val="21"/>
              </w:rPr>
              <w:t>Proposal 3: Add one set of INRs and loading levels for the CRS-IM testing to ensure that UE will turn on CRS-IM in different INR conditions. Select one of the combinations that achieves about 1dB performance gain over the reference scheme:</w:t>
            </w:r>
          </w:p>
          <w:p w14:paraId="6C948C5F"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30 %, INR 1 = 9.69 dB, INR 2 = 3.7 dB</w:t>
            </w:r>
          </w:p>
          <w:p w14:paraId="6C948C60"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40 %, INR 1 = 8.79 dB, INR 2 = 2.7 dB</w:t>
            </w:r>
          </w:p>
          <w:p w14:paraId="6C948C61"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50 %, INR 1 = 8.36 dB, INR 2 = 1.7 dB</w:t>
            </w:r>
          </w:p>
          <w:p w14:paraId="6C948C62" w14:textId="77777777" w:rsidR="007643D5" w:rsidRDefault="00E25E50">
            <w:pPr>
              <w:tabs>
                <w:tab w:val="left" w:pos="732"/>
              </w:tabs>
              <w:spacing w:before="120" w:after="120"/>
              <w:rPr>
                <w:sz w:val="21"/>
                <w:szCs w:val="21"/>
              </w:rPr>
            </w:pPr>
            <w:r>
              <w:rPr>
                <w:sz w:val="21"/>
                <w:szCs w:val="21"/>
              </w:rPr>
              <w:t xml:space="preserve">Proposal 4: Cover 2 and 4 CRS ports for the neighbour cell LTE. Cover different CRS port number for different test cases such as different scenario </w:t>
            </w:r>
            <w:r>
              <w:rPr>
                <w:sz w:val="21"/>
                <w:szCs w:val="21"/>
              </w:rPr>
              <w:lastRenderedPageBreak/>
              <w:t>or different INR levels based on the simulation results.</w:t>
            </w:r>
          </w:p>
        </w:tc>
      </w:tr>
      <w:tr w:rsidR="007643D5" w14:paraId="6C948C69" w14:textId="77777777">
        <w:trPr>
          <w:trHeight w:val="468"/>
        </w:trPr>
        <w:tc>
          <w:tcPr>
            <w:tcW w:w="1622" w:type="dxa"/>
          </w:tcPr>
          <w:p w14:paraId="6C948C64"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lastRenderedPageBreak/>
              <w:t>R</w:t>
            </w:r>
            <w:r>
              <w:rPr>
                <w:rFonts w:eastAsiaTheme="minorEastAsia"/>
                <w:sz w:val="21"/>
                <w:szCs w:val="21"/>
                <w:lang w:eastAsia="zh-CN"/>
              </w:rPr>
              <w:t>4-2205800</w:t>
            </w:r>
          </w:p>
        </w:tc>
        <w:tc>
          <w:tcPr>
            <w:tcW w:w="1424" w:type="dxa"/>
          </w:tcPr>
          <w:p w14:paraId="6C948C65"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C66" w14:textId="77777777" w:rsidR="007643D5" w:rsidRDefault="00E25E50">
            <w:pPr>
              <w:tabs>
                <w:tab w:val="left" w:pos="732"/>
              </w:tabs>
              <w:spacing w:before="120" w:after="120"/>
              <w:rPr>
                <w:sz w:val="21"/>
                <w:szCs w:val="21"/>
              </w:rPr>
            </w:pPr>
            <w:r>
              <w:rPr>
                <w:sz w:val="21"/>
                <w:szCs w:val="21"/>
              </w:rPr>
              <w:t>Proposal 1: Only consider 20% loading.</w:t>
            </w:r>
          </w:p>
          <w:p w14:paraId="6C948C67" w14:textId="77777777" w:rsidR="007643D5" w:rsidRDefault="00E25E50">
            <w:pPr>
              <w:tabs>
                <w:tab w:val="left" w:pos="732"/>
              </w:tabs>
              <w:spacing w:before="120" w:after="120"/>
              <w:rPr>
                <w:sz w:val="21"/>
                <w:szCs w:val="21"/>
              </w:rPr>
            </w:pPr>
            <w:r>
              <w:rPr>
                <w:sz w:val="21"/>
                <w:szCs w:val="21"/>
              </w:rPr>
              <w:t>Proposal 2: Consider INR1=10.45dB and INR2=4.6dB</w:t>
            </w:r>
          </w:p>
          <w:p w14:paraId="6C948C68" w14:textId="77777777" w:rsidR="007643D5" w:rsidRDefault="00E25E50">
            <w:pPr>
              <w:tabs>
                <w:tab w:val="left" w:pos="732"/>
              </w:tabs>
              <w:spacing w:before="120" w:after="120"/>
              <w:rPr>
                <w:sz w:val="21"/>
                <w:szCs w:val="21"/>
              </w:rPr>
            </w:pPr>
            <w:r>
              <w:rPr>
                <w:sz w:val="21"/>
                <w:szCs w:val="21"/>
              </w:rPr>
              <w:t>Proposal 3: Only consider 4 CRS ports</w:t>
            </w:r>
          </w:p>
        </w:tc>
      </w:tr>
      <w:tr w:rsidR="007643D5" w14:paraId="6C948C78" w14:textId="77777777">
        <w:trPr>
          <w:trHeight w:val="468"/>
        </w:trPr>
        <w:tc>
          <w:tcPr>
            <w:tcW w:w="1622" w:type="dxa"/>
          </w:tcPr>
          <w:p w14:paraId="6C948C6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R4-2206052</w:t>
            </w:r>
          </w:p>
        </w:tc>
        <w:tc>
          <w:tcPr>
            <w:tcW w:w="1424" w:type="dxa"/>
          </w:tcPr>
          <w:p w14:paraId="6C948C6B"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C6C" w14:textId="77777777" w:rsidR="007643D5" w:rsidRDefault="00E25E50">
            <w:pPr>
              <w:tabs>
                <w:tab w:val="left" w:pos="732"/>
              </w:tabs>
              <w:spacing w:before="120" w:after="120"/>
              <w:rPr>
                <w:sz w:val="21"/>
                <w:szCs w:val="21"/>
              </w:rPr>
            </w:pPr>
            <w:r>
              <w:rPr>
                <w:sz w:val="21"/>
                <w:szCs w:val="21"/>
              </w:rPr>
              <w:t>PDSCH loading level</w:t>
            </w:r>
          </w:p>
          <w:p w14:paraId="6C948C6D" w14:textId="77777777" w:rsidR="007643D5" w:rsidRDefault="00E25E50">
            <w:pPr>
              <w:tabs>
                <w:tab w:val="left" w:pos="732"/>
              </w:tabs>
              <w:spacing w:before="120" w:after="120"/>
              <w:rPr>
                <w:sz w:val="21"/>
                <w:szCs w:val="21"/>
              </w:rPr>
            </w:pPr>
            <w:r>
              <w:rPr>
                <w:sz w:val="21"/>
                <w:szCs w:val="21"/>
              </w:rPr>
              <w:t>Observation 1: 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 Both scenarios should be included in testing.</w:t>
            </w:r>
          </w:p>
          <w:p w14:paraId="6C948C6E" w14:textId="77777777" w:rsidR="007643D5" w:rsidRDefault="00E25E50">
            <w:pPr>
              <w:tabs>
                <w:tab w:val="left" w:pos="732"/>
              </w:tabs>
              <w:spacing w:before="120" w:after="120"/>
              <w:rPr>
                <w:sz w:val="21"/>
                <w:szCs w:val="21"/>
              </w:rPr>
            </w:pPr>
            <w:r>
              <w:rPr>
                <w:sz w:val="21"/>
                <w:szCs w:val="21"/>
              </w:rPr>
              <w:t>Proposal 1: 20% loading level is sufficient (option 2) to verify minimum performance of the implementation.</w:t>
            </w:r>
          </w:p>
          <w:p w14:paraId="6C948C6F" w14:textId="77777777" w:rsidR="007643D5" w:rsidRDefault="007643D5">
            <w:pPr>
              <w:tabs>
                <w:tab w:val="left" w:pos="732"/>
              </w:tabs>
              <w:spacing w:before="120" w:after="120"/>
              <w:rPr>
                <w:sz w:val="21"/>
                <w:szCs w:val="21"/>
              </w:rPr>
            </w:pPr>
          </w:p>
          <w:p w14:paraId="6C948C70" w14:textId="77777777" w:rsidR="007643D5" w:rsidRDefault="00E25E50">
            <w:pPr>
              <w:tabs>
                <w:tab w:val="left" w:pos="732"/>
              </w:tabs>
              <w:spacing w:before="120" w:after="120"/>
              <w:rPr>
                <w:sz w:val="21"/>
                <w:szCs w:val="21"/>
              </w:rPr>
            </w:pPr>
            <w:r>
              <w:rPr>
                <w:sz w:val="21"/>
                <w:szCs w:val="21"/>
              </w:rPr>
              <w:t>Interference power level</w:t>
            </w:r>
          </w:p>
          <w:p w14:paraId="6C948C71" w14:textId="77777777" w:rsidR="007643D5" w:rsidRDefault="00E25E50">
            <w:pPr>
              <w:tabs>
                <w:tab w:val="left" w:pos="732"/>
              </w:tabs>
              <w:spacing w:before="120" w:after="120"/>
              <w:rPr>
                <w:sz w:val="21"/>
                <w:szCs w:val="21"/>
              </w:rPr>
            </w:pPr>
            <w:r>
              <w:rPr>
                <w:sz w:val="21"/>
                <w:szCs w:val="21"/>
              </w:rPr>
              <w:t>Observation 2: The already agreed set of INR values is sufficient for minimum performance requirement coverage as the minimum performance requirements are assured with a single profile, which was already agreed.</w:t>
            </w:r>
          </w:p>
          <w:p w14:paraId="6C948C72" w14:textId="77777777" w:rsidR="007643D5" w:rsidRDefault="00E25E50">
            <w:pPr>
              <w:tabs>
                <w:tab w:val="left" w:pos="732"/>
              </w:tabs>
              <w:spacing w:before="120" w:after="120"/>
              <w:rPr>
                <w:sz w:val="21"/>
                <w:szCs w:val="21"/>
              </w:rPr>
            </w:pPr>
            <w:r>
              <w:rPr>
                <w:sz w:val="21"/>
                <w:szCs w:val="21"/>
              </w:rPr>
              <w:t>Proposal 2: Only consider INR1 = 10.45 dB and INR2 = 4.6 dB in case of 20% interference PDSCH loading</w:t>
            </w:r>
          </w:p>
          <w:p w14:paraId="6C948C73" w14:textId="77777777" w:rsidR="007643D5" w:rsidRDefault="007643D5">
            <w:pPr>
              <w:tabs>
                <w:tab w:val="left" w:pos="732"/>
              </w:tabs>
              <w:spacing w:before="120" w:after="120"/>
              <w:rPr>
                <w:sz w:val="21"/>
                <w:szCs w:val="21"/>
              </w:rPr>
            </w:pPr>
          </w:p>
          <w:p w14:paraId="6C948C74" w14:textId="77777777" w:rsidR="007643D5" w:rsidRDefault="00E25E50">
            <w:pPr>
              <w:tabs>
                <w:tab w:val="left" w:pos="732"/>
              </w:tabs>
              <w:spacing w:before="120" w:after="120"/>
              <w:rPr>
                <w:sz w:val="21"/>
                <w:szCs w:val="21"/>
              </w:rPr>
            </w:pPr>
            <w:r>
              <w:rPr>
                <w:sz w:val="21"/>
                <w:szCs w:val="21"/>
              </w:rPr>
              <w:t>Tx antenna and LTE CRS port number</w:t>
            </w:r>
          </w:p>
          <w:p w14:paraId="6C948C75" w14:textId="77777777" w:rsidR="007643D5" w:rsidRDefault="00E25E50">
            <w:pPr>
              <w:tabs>
                <w:tab w:val="left" w:pos="732"/>
              </w:tabs>
              <w:spacing w:before="120" w:after="120"/>
              <w:rPr>
                <w:sz w:val="21"/>
                <w:szCs w:val="21"/>
              </w:rPr>
            </w:pPr>
            <w:r>
              <w:rPr>
                <w:sz w:val="21"/>
                <w:szCs w:val="21"/>
              </w:rPr>
              <w:t>Observation 3: 2 CRS ports are the most common deployment (option 3).</w:t>
            </w:r>
          </w:p>
          <w:p w14:paraId="6C948C76" w14:textId="77777777" w:rsidR="007643D5" w:rsidRDefault="00E25E50">
            <w:pPr>
              <w:tabs>
                <w:tab w:val="left" w:pos="732"/>
              </w:tabs>
              <w:spacing w:before="120" w:after="120"/>
              <w:rPr>
                <w:sz w:val="21"/>
                <w:szCs w:val="21"/>
              </w:rPr>
            </w:pPr>
            <w:r>
              <w:rPr>
                <w:sz w:val="21"/>
                <w:szCs w:val="21"/>
              </w:rPr>
              <w:t>Observation 4: Including 4 CRS ports in addition to 2 CRS ports (option 2A) is not in our view required but can be an option, if requested by companies.</w:t>
            </w:r>
          </w:p>
          <w:p w14:paraId="6C948C77" w14:textId="77777777" w:rsidR="007643D5" w:rsidRDefault="00E25E50">
            <w:pPr>
              <w:tabs>
                <w:tab w:val="left" w:pos="732"/>
              </w:tabs>
              <w:spacing w:before="120" w:after="120"/>
              <w:rPr>
                <w:sz w:val="21"/>
                <w:szCs w:val="21"/>
              </w:rPr>
            </w:pPr>
            <w:r>
              <w:rPr>
                <w:sz w:val="21"/>
                <w:szCs w:val="21"/>
              </w:rPr>
              <w:t>Proposal 3: Both option 2A and option 3 are acceptable.</w:t>
            </w:r>
          </w:p>
        </w:tc>
      </w:tr>
      <w:tr w:rsidR="007643D5" w14:paraId="6C948C7E" w14:textId="77777777">
        <w:trPr>
          <w:trHeight w:val="468"/>
        </w:trPr>
        <w:tc>
          <w:tcPr>
            <w:tcW w:w="1622" w:type="dxa"/>
          </w:tcPr>
          <w:p w14:paraId="6C948C79"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R4-2206107</w:t>
            </w:r>
          </w:p>
        </w:tc>
        <w:tc>
          <w:tcPr>
            <w:tcW w:w="1424" w:type="dxa"/>
          </w:tcPr>
          <w:p w14:paraId="6C948C7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tcPr>
          <w:p w14:paraId="6C948C7B" w14:textId="77777777" w:rsidR="007643D5" w:rsidRDefault="00E25E50">
            <w:pPr>
              <w:tabs>
                <w:tab w:val="left" w:pos="732"/>
              </w:tabs>
              <w:spacing w:before="120" w:after="120"/>
              <w:rPr>
                <w:sz w:val="21"/>
                <w:szCs w:val="21"/>
              </w:rPr>
            </w:pPr>
            <w:r>
              <w:rPr>
                <w:sz w:val="21"/>
                <w:szCs w:val="21"/>
              </w:rPr>
              <w:t>Proposal 1: Only consider 20% PDSCH loading level.</w:t>
            </w:r>
          </w:p>
          <w:p w14:paraId="6C948C7C" w14:textId="77777777" w:rsidR="007643D5" w:rsidRDefault="00E25E50">
            <w:pPr>
              <w:tabs>
                <w:tab w:val="left" w:pos="732"/>
              </w:tabs>
              <w:spacing w:before="120" w:after="120"/>
              <w:rPr>
                <w:sz w:val="21"/>
                <w:szCs w:val="21"/>
              </w:rPr>
            </w:pPr>
            <w:r>
              <w:rPr>
                <w:sz w:val="21"/>
                <w:szCs w:val="21"/>
              </w:rPr>
              <w:t xml:space="preserve">Proposal 2: Only consider INR1 = 10.45 dB and INR2 = 4.6 </w:t>
            </w:r>
            <w:proofErr w:type="spellStart"/>
            <w:r>
              <w:rPr>
                <w:sz w:val="21"/>
                <w:szCs w:val="21"/>
              </w:rPr>
              <w:t>dB.</w:t>
            </w:r>
            <w:proofErr w:type="spellEnd"/>
          </w:p>
          <w:p w14:paraId="6C948C7D" w14:textId="77777777" w:rsidR="007643D5" w:rsidRDefault="00E25E50">
            <w:pPr>
              <w:tabs>
                <w:tab w:val="left" w:pos="732"/>
              </w:tabs>
              <w:spacing w:before="120" w:after="120"/>
              <w:rPr>
                <w:sz w:val="21"/>
                <w:szCs w:val="21"/>
              </w:rPr>
            </w:pPr>
            <w:r>
              <w:rPr>
                <w:sz w:val="21"/>
                <w:szCs w:val="21"/>
              </w:rPr>
              <w:t>Proposal 3: Only cover 4 CRS ports for defining CRS-IM requirements.</w:t>
            </w:r>
          </w:p>
        </w:tc>
      </w:tr>
      <w:tr w:rsidR="007643D5" w14:paraId="6C948C84" w14:textId="77777777">
        <w:trPr>
          <w:trHeight w:val="468"/>
        </w:trPr>
        <w:tc>
          <w:tcPr>
            <w:tcW w:w="1622" w:type="dxa"/>
          </w:tcPr>
          <w:p w14:paraId="6C948C7F"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R4-2206071</w:t>
            </w:r>
          </w:p>
        </w:tc>
        <w:tc>
          <w:tcPr>
            <w:tcW w:w="1424" w:type="dxa"/>
          </w:tcPr>
          <w:p w14:paraId="6C948C80"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tcPr>
          <w:p w14:paraId="6C948C81" w14:textId="77777777" w:rsidR="007643D5" w:rsidRDefault="00E25E50">
            <w:pPr>
              <w:spacing w:after="120"/>
              <w:jc w:val="both"/>
              <w:rPr>
                <w:rFonts w:eastAsiaTheme="minorEastAsia"/>
                <w:lang w:eastAsia="zh-TW"/>
              </w:rPr>
            </w:pPr>
            <w:r>
              <w:rPr>
                <w:rFonts w:eastAsiaTheme="minorEastAsia"/>
                <w:b/>
                <w:bCs/>
                <w:i/>
                <w:iCs/>
                <w:u w:val="single"/>
                <w:lang w:eastAsia="zh-TW"/>
              </w:rPr>
              <w:t>Observation 1</w:t>
            </w:r>
            <w:r>
              <w:rPr>
                <w:rFonts w:eastAsiaTheme="minorEastAsia"/>
                <w:lang w:eastAsia="zh-TW"/>
              </w:rPr>
              <w:t xml:space="preserve">: </w:t>
            </w:r>
            <w:r>
              <w:rPr>
                <w:rFonts w:eastAsiaTheme="minorEastAsia"/>
                <w:lang w:val="en-US" w:eastAsia="zh-CN"/>
              </w:rPr>
              <w:t xml:space="preserve">The </w:t>
            </w:r>
            <w:r>
              <w:rPr>
                <w:rFonts w:eastAsiaTheme="minorEastAsia"/>
                <w:lang w:eastAsia="zh-TW"/>
              </w:rPr>
              <w:t xml:space="preserve">test requirements for both schemes can be the same if it is guaranteed that PBCH can be decoded correctly in inter-RAT measurement or there is no error in </w:t>
            </w:r>
            <w:r>
              <w:rPr>
                <w:rFonts w:eastAsiaTheme="minorEastAsia"/>
                <w:lang w:val="en-US" w:eastAsia="zh-CN"/>
              </w:rPr>
              <w:t>power difference detection.</w:t>
            </w:r>
          </w:p>
          <w:p w14:paraId="6C948C82"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1</w:t>
            </w:r>
            <w:r>
              <w:rPr>
                <w:rFonts w:eastAsiaTheme="minorEastAsia"/>
                <w:lang w:eastAsia="zh-TW"/>
              </w:rPr>
              <w:t xml:space="preserve">: If it can be guaranteed that PBCH can be decoded correctly in inter-RAT measurement or there is no error in </w:t>
            </w:r>
            <w:r>
              <w:rPr>
                <w:rFonts w:eastAsiaTheme="minorEastAsia"/>
                <w:lang w:val="en-US" w:eastAsia="zh-CN"/>
              </w:rPr>
              <w:t>power difference detection. We can define the same requirement for different UE capabilities.</w:t>
            </w:r>
          </w:p>
          <w:p w14:paraId="6C948C83"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2</w:t>
            </w:r>
            <w:r>
              <w:rPr>
                <w:rFonts w:eastAsiaTheme="minorEastAsia"/>
                <w:lang w:eastAsia="zh-TW"/>
              </w:rPr>
              <w:t xml:space="preserve">: </w:t>
            </w:r>
            <w:r>
              <w:rPr>
                <w:rFonts w:eastAsiaTheme="minorEastAsia"/>
                <w:lang w:val="en-US" w:eastAsia="zh-TW"/>
              </w:rPr>
              <w:t>Define two sets of test setups as the UE capability for Scheme #1 and Scheme #2 is different.</w:t>
            </w:r>
          </w:p>
        </w:tc>
      </w:tr>
    </w:tbl>
    <w:p w14:paraId="6C948C85" w14:textId="77777777" w:rsidR="007643D5" w:rsidRDefault="00E25E50">
      <w:pPr>
        <w:pStyle w:val="2"/>
      </w:pPr>
      <w:r>
        <w:rPr>
          <w:rFonts w:hint="eastAsia"/>
        </w:rPr>
        <w:lastRenderedPageBreak/>
        <w:t>Open issues</w:t>
      </w:r>
      <w:r>
        <w:t xml:space="preserve"> summary</w:t>
      </w:r>
    </w:p>
    <w:p w14:paraId="6C948C86"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2</w:t>
      </w:r>
      <w:r>
        <w:rPr>
          <w:sz w:val="24"/>
          <w:szCs w:val="16"/>
        </w:rPr>
        <w:t xml:space="preserve">-1: </w:t>
      </w:r>
      <w:r>
        <w:rPr>
          <w:rFonts w:hint="eastAsia"/>
          <w:sz w:val="24"/>
          <w:szCs w:val="16"/>
        </w:rPr>
        <w:t>Test setup for 15 kHz SCS scenario</w:t>
      </w:r>
    </w:p>
    <w:p w14:paraId="6C948C87" w14:textId="77777777" w:rsidR="007643D5" w:rsidRDefault="00E25E50">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C948C8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RAN#101-bis-e in the WF R4-2203131</w:t>
      </w:r>
    </w:p>
    <w:p w14:paraId="6C948C8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In the next meeting, discuss </w:t>
      </w:r>
      <w:bookmarkStart w:id="23" w:name="_Hlk96000233"/>
      <w:r>
        <w:rPr>
          <w:i/>
          <w:sz w:val="21"/>
          <w:szCs w:val="21"/>
          <w:lang w:val="en-US" w:eastAsia="zh-CN"/>
        </w:rPr>
        <w:t>whether the test requirement for the following schemes can be the same</w:t>
      </w:r>
      <w:bookmarkEnd w:id="23"/>
      <w:r>
        <w:rPr>
          <w:i/>
          <w:sz w:val="21"/>
          <w:szCs w:val="21"/>
          <w:lang w:val="en-US" w:eastAsia="zh-CN"/>
        </w:rPr>
        <w:t>:</w:t>
      </w:r>
    </w:p>
    <w:p w14:paraId="6C948C8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Scheme #1: CRS-IM with Inter-RAT MO configured and perform PBCH decoding</w:t>
      </w:r>
      <w:r>
        <w:rPr>
          <w:rFonts w:hint="eastAsia"/>
          <w:i/>
          <w:sz w:val="21"/>
          <w:szCs w:val="21"/>
          <w:lang w:val="en-US" w:eastAsia="zh-CN"/>
        </w:rPr>
        <w:t xml:space="preserve"> and/or power difference detection</w:t>
      </w:r>
    </w:p>
    <w:p w14:paraId="6C948C8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Scheme #2: CRS-IM with NWA signaling</w:t>
      </w:r>
    </w:p>
    <w:p w14:paraId="6C948C8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F</w:t>
      </w:r>
      <w:r>
        <w:rPr>
          <w:i/>
          <w:sz w:val="21"/>
          <w:szCs w:val="21"/>
          <w:lang w:val="en-US" w:eastAsia="zh-CN"/>
        </w:rPr>
        <w:t>urther discuss the following test setup for scenario 2 in the next meeting:</w:t>
      </w:r>
    </w:p>
    <w:p w14:paraId="6C948C8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Option 1: Define one set of test setup with both Inter-RAT MO and the new NMA signaling configured by the network</w:t>
      </w:r>
    </w:p>
    <w:p w14:paraId="6C948C8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Option 2: Define 2 sets of test setup: 1) Only Inter-RAT MO is configured, and; 2) Only the new NWA signaling is configured.</w:t>
      </w:r>
    </w:p>
    <w:p w14:paraId="6C948C8F" w14:textId="77777777" w:rsidR="007643D5" w:rsidRDefault="00E25E50">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rFonts w:hint="eastAsia"/>
          <w:i/>
          <w:sz w:val="21"/>
          <w:szCs w:val="21"/>
          <w:lang w:val="en-US" w:eastAsia="zh-CN"/>
        </w:rPr>
        <w:t xml:space="preserve">FFS the </w:t>
      </w:r>
      <w:r>
        <w:rPr>
          <w:i/>
          <w:iCs/>
          <w:sz w:val="21"/>
          <w:szCs w:val="21"/>
          <w:lang w:eastAsia="zh-CN"/>
        </w:rPr>
        <w:t>applicability</w:t>
      </w:r>
      <w:r>
        <w:rPr>
          <w:rFonts w:hint="eastAsia"/>
          <w:i/>
          <w:sz w:val="21"/>
          <w:szCs w:val="21"/>
          <w:lang w:val="en-US" w:eastAsia="zh-CN"/>
        </w:rPr>
        <w:t xml:space="preserve"> of the 2 sets of test setup </w:t>
      </w:r>
    </w:p>
    <w:p w14:paraId="6C948C9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3: </w:t>
      </w:r>
      <w:bookmarkStart w:id="24" w:name="_Hlk96009846"/>
      <w:r>
        <w:rPr>
          <w:i/>
          <w:sz w:val="21"/>
          <w:szCs w:val="21"/>
          <w:lang w:val="en-US" w:eastAsia="zh-CN"/>
        </w:rPr>
        <w:t>Define one set of test setup: Only the new NWA signaling is configured.</w:t>
      </w:r>
      <w:bookmarkEnd w:id="24"/>
    </w:p>
    <w:p w14:paraId="6C948C9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Proposals on whether the test requirement for different schemes can be the same:</w:t>
      </w:r>
    </w:p>
    <w:p w14:paraId="6C948C9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1: </w:t>
      </w:r>
      <w:r>
        <w:rPr>
          <w:sz w:val="21"/>
          <w:szCs w:val="21"/>
          <w:lang w:val="en-US" w:eastAsia="zh-CN"/>
        </w:rPr>
        <w:t>Test</w:t>
      </w:r>
      <w:r>
        <w:rPr>
          <w:sz w:val="21"/>
          <w:szCs w:val="21"/>
          <w:lang w:eastAsia="zh-CN"/>
        </w:rPr>
        <w:t xml:space="preserve"> requirements for the 2 schemes cannot be the same (Apple)</w:t>
      </w:r>
    </w:p>
    <w:p w14:paraId="6C948C9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Apple:</w:t>
      </w:r>
      <w:r>
        <w:t xml:space="preserve"> 1) </w:t>
      </w:r>
      <w:r>
        <w:rPr>
          <w:sz w:val="21"/>
          <w:szCs w:val="21"/>
          <w:lang w:eastAsia="zh-CN"/>
        </w:rPr>
        <w:t>Max TP would be different between test cases with and without inter-RAT MO. 2) Impact of errors in detection of parameters with inter-RAT measurement may not be accounted for in simulation results</w:t>
      </w:r>
    </w:p>
    <w:p w14:paraId="6C948C9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2: </w:t>
      </w:r>
      <w:r>
        <w:rPr>
          <w:sz w:val="21"/>
          <w:szCs w:val="21"/>
          <w:lang w:val="en-US" w:eastAsia="zh-CN"/>
        </w:rPr>
        <w:t>Test</w:t>
      </w:r>
      <w:r>
        <w:rPr>
          <w:sz w:val="21"/>
          <w:szCs w:val="21"/>
          <w:lang w:eastAsia="zh-CN"/>
        </w:rPr>
        <w:t xml:space="preserve"> requirements for the 2 schemes should be the same (Nokia, ZTE, E///, HW, CTC</w:t>
      </w:r>
      <w:r>
        <w:rPr>
          <w:rFonts w:hint="eastAsia"/>
          <w:sz w:val="21"/>
          <w:szCs w:val="21"/>
          <w:lang w:eastAsia="zh-CN"/>
        </w:rPr>
        <w:t>, MTK</w:t>
      </w:r>
      <w:r>
        <w:rPr>
          <w:sz w:val="21"/>
          <w:szCs w:val="21"/>
          <w:lang w:eastAsia="zh-CN"/>
        </w:rPr>
        <w:t>)</w:t>
      </w:r>
    </w:p>
    <w:p w14:paraId="6C948C9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w:t>
      </w:r>
      <w:r>
        <w:rPr>
          <w:sz w:val="21"/>
          <w:szCs w:val="21"/>
          <w:lang w:eastAsia="zh-CN"/>
        </w:rPr>
        <w:t xml:space="preserve">okia: With </w:t>
      </w:r>
      <w:proofErr w:type="spellStart"/>
      <w:r>
        <w:rPr>
          <w:sz w:val="21"/>
          <w:szCs w:val="21"/>
          <w:lang w:eastAsia="zh-CN"/>
        </w:rPr>
        <w:t>InterRAT</w:t>
      </w:r>
      <w:proofErr w:type="spellEnd"/>
      <w:r>
        <w:rPr>
          <w:sz w:val="21"/>
          <w:szCs w:val="21"/>
          <w:lang w:eastAsia="zh-CN"/>
        </w:rPr>
        <w:t xml:space="preserve"> MO, UE should be able to determine the LTE bandwidth without misdetection</w:t>
      </w:r>
    </w:p>
    <w:p w14:paraId="6C948C9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H</w:t>
      </w:r>
      <w:r>
        <w:rPr>
          <w:sz w:val="21"/>
          <w:szCs w:val="21"/>
          <w:lang w:eastAsia="zh-CN"/>
        </w:rPr>
        <w:t>W: PBCH performance can be always guaranteed at SNR range targeted for PDSCH.</w:t>
      </w:r>
    </w:p>
    <w:p w14:paraId="6C948C9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iCs/>
          <w:sz w:val="21"/>
          <w:szCs w:val="21"/>
          <w:lang w:val="en-US" w:eastAsia="zh-CN"/>
        </w:rPr>
        <w:t>RAN4 to discuss when UE can start to perform CRS-IM receiver according to different UE capabilities of LTE channel bandwidth detection and NWA signaling on LTE channel bandwidth</w:t>
      </w:r>
      <w:r>
        <w:rPr>
          <w:rFonts w:hint="eastAsia"/>
          <w:iCs/>
          <w:sz w:val="21"/>
          <w:szCs w:val="21"/>
          <w:lang w:val="en-US" w:eastAsia="zh-CN"/>
        </w:rPr>
        <w:t xml:space="preserve">, i.e., only measure the throughput after the </w:t>
      </w:r>
      <w:r>
        <w:rPr>
          <w:iCs/>
          <w:sz w:val="21"/>
          <w:szCs w:val="21"/>
          <w:lang w:val="en-US" w:eastAsia="zh-CN"/>
        </w:rPr>
        <w:t>LTE channel bandwidth</w:t>
      </w:r>
      <w:r>
        <w:rPr>
          <w:rFonts w:hint="eastAsia"/>
          <w:iCs/>
          <w:sz w:val="21"/>
          <w:szCs w:val="21"/>
          <w:lang w:val="en-US" w:eastAsia="zh-CN"/>
        </w:rPr>
        <w:t xml:space="preserve"> information is </w:t>
      </w:r>
      <w:r>
        <w:rPr>
          <w:iCs/>
          <w:sz w:val="21"/>
          <w:szCs w:val="21"/>
          <w:lang w:val="en-US" w:eastAsia="zh-CN"/>
        </w:rPr>
        <w:t>obtained</w:t>
      </w:r>
      <w:r>
        <w:rPr>
          <w:rFonts w:hint="eastAsia"/>
          <w:iCs/>
          <w:sz w:val="21"/>
          <w:szCs w:val="21"/>
          <w:lang w:val="en-US" w:eastAsia="zh-CN"/>
        </w:rPr>
        <w:t>.</w:t>
      </w:r>
    </w:p>
    <w:p w14:paraId="6C948C98" w14:textId="77777777" w:rsidR="007643D5" w:rsidRDefault="00E25E50">
      <w:pPr>
        <w:pStyle w:val="afc"/>
        <w:numPr>
          <w:ilvl w:val="2"/>
          <w:numId w:val="7"/>
        </w:numPr>
        <w:ind w:firstLineChars="0"/>
        <w:rPr>
          <w:sz w:val="21"/>
          <w:szCs w:val="21"/>
          <w:lang w:eastAsia="zh-CN"/>
        </w:rPr>
      </w:pPr>
      <w:r>
        <w:rPr>
          <w:rFonts w:eastAsia="宋体"/>
          <w:sz w:val="21"/>
          <w:szCs w:val="21"/>
          <w:lang w:eastAsia="zh-CN"/>
        </w:rPr>
        <w:t>If necessary, RAN4 to send the LS to RAN2 to specify the procedure about NW scheduling and timer for CRS-IM feature.</w:t>
      </w:r>
    </w:p>
    <w:p w14:paraId="6C948C9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If it can be guaranteed that PBCH can be decoded correctly in inter-RAT measurement or there is no error in power difference detection. We can define the same requirement for different UE capabilities.</w:t>
      </w:r>
    </w:p>
    <w:p w14:paraId="6C948C9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Proposals on the test setup for scenario 2</w:t>
      </w:r>
    </w:p>
    <w:p w14:paraId="6C948C9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Define one set of test setup with both Inter-RAT MO and the new NMA signaling configured only include the CBW information (HW)</w:t>
      </w:r>
    </w:p>
    <w:p w14:paraId="6C948C9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w:t>
      </w:r>
      <w:r>
        <w:rPr>
          <w:sz w:val="21"/>
          <w:szCs w:val="21"/>
          <w:lang w:val="en-US" w:eastAsia="zh-CN"/>
        </w:rPr>
        <w:t>2: Define 2 sets of test setup</w:t>
      </w:r>
      <w:r>
        <w:rPr>
          <w:rFonts w:hint="eastAsia"/>
          <w:sz w:val="21"/>
          <w:szCs w:val="21"/>
          <w:lang w:val="en-US" w:eastAsia="zh-CN"/>
        </w:rPr>
        <w:t xml:space="preserve"> for different UE capabilities</w:t>
      </w:r>
      <w:r>
        <w:rPr>
          <w:sz w:val="21"/>
          <w:szCs w:val="21"/>
          <w:lang w:val="en-US" w:eastAsia="zh-CN"/>
        </w:rPr>
        <w:t>: 1) Only Inter-RAT MO is configured, and; 2) Only the new NWA signaling is configured. (CMCC, Nokia, ZTE, Ericsson, CTC</w:t>
      </w:r>
      <w:r>
        <w:rPr>
          <w:rFonts w:hint="eastAsia"/>
          <w:sz w:val="21"/>
          <w:szCs w:val="21"/>
          <w:lang w:val="en-US" w:eastAsia="zh-CN"/>
        </w:rPr>
        <w:t>, MTK</w:t>
      </w:r>
      <w:r>
        <w:rPr>
          <w:sz w:val="21"/>
          <w:szCs w:val="21"/>
          <w:lang w:val="en-US" w:eastAsia="zh-CN"/>
        </w:rPr>
        <w:t>)</w:t>
      </w:r>
    </w:p>
    <w:p w14:paraId="6C948C9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Applicability rule: </w:t>
      </w:r>
    </w:p>
    <w:p w14:paraId="6C948C9E" w14:textId="77777777" w:rsidR="007643D5" w:rsidRDefault="00E25E50">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2A: </w:t>
      </w:r>
      <w:r>
        <w:rPr>
          <w:rFonts w:hint="eastAsia"/>
          <w:sz w:val="21"/>
          <w:szCs w:val="21"/>
          <w:lang w:val="en-US" w:eastAsia="zh-CN"/>
        </w:rPr>
        <w:t>I</w:t>
      </w:r>
      <w:r>
        <w:rPr>
          <w:sz w:val="21"/>
          <w:szCs w:val="21"/>
          <w:lang w:val="en-US" w:eastAsia="zh-CN"/>
        </w:rPr>
        <w:t>f UE is capable of both BW acquisition schemes, the test setup “Only Inter-RAT MO is configured” should be used for testing. (CMCC</w:t>
      </w:r>
      <w:r>
        <w:rPr>
          <w:rFonts w:hint="eastAsia"/>
          <w:sz w:val="21"/>
          <w:szCs w:val="21"/>
          <w:lang w:val="en-US" w:eastAsia="zh-CN"/>
        </w:rPr>
        <w:t>, ZTE</w:t>
      </w:r>
      <w:r>
        <w:rPr>
          <w:sz w:val="21"/>
          <w:szCs w:val="21"/>
          <w:lang w:val="en-US" w:eastAsia="zh-CN"/>
        </w:rPr>
        <w:t>)</w:t>
      </w:r>
    </w:p>
    <w:p w14:paraId="6C948C9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PDSCH scheduling timing</w:t>
      </w:r>
    </w:p>
    <w:p w14:paraId="6C948CA0" w14:textId="77777777" w:rsidR="007643D5" w:rsidRDefault="00E25E50">
      <w:pPr>
        <w:pStyle w:val="afc"/>
        <w:numPr>
          <w:ilvl w:val="2"/>
          <w:numId w:val="7"/>
        </w:numPr>
        <w:ind w:firstLineChars="0"/>
        <w:rPr>
          <w:rFonts w:eastAsia="宋体"/>
          <w:sz w:val="21"/>
          <w:szCs w:val="21"/>
          <w:lang w:val="en-US" w:eastAsia="zh-CN"/>
        </w:rPr>
      </w:pPr>
      <w:r>
        <w:rPr>
          <w:rFonts w:eastAsia="宋体"/>
          <w:sz w:val="21"/>
          <w:szCs w:val="21"/>
          <w:lang w:val="en-US" w:eastAsia="zh-CN"/>
        </w:rPr>
        <w:t>Option 2B-1: If RAN4 define the CRS-IM requirements with Scenario 2 for UE capable of LTE channel bandwidth acquisition without NWA signaling on LTE channel bandwidth, TE does not start PDSCH scheduling until UE acquires LTE channel bandwidth, e.g. N x inter-RAT measurement period where N is the number of inter-RAT measurement configuration. (Ericsson)</w:t>
      </w:r>
    </w:p>
    <w:p w14:paraId="6C948CA1" w14:textId="77777777" w:rsidR="007643D5" w:rsidRDefault="00E25E50">
      <w:pPr>
        <w:widowControl w:val="0"/>
        <w:numPr>
          <w:ilvl w:val="2"/>
          <w:numId w:val="7"/>
        </w:numPr>
        <w:tabs>
          <w:tab w:val="left" w:pos="1440"/>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lastRenderedPageBreak/>
        <w:t>O</w:t>
      </w:r>
      <w:r>
        <w:rPr>
          <w:sz w:val="21"/>
          <w:szCs w:val="21"/>
          <w:lang w:val="en-US" w:eastAsia="zh-CN"/>
        </w:rPr>
        <w:t>ption 2B-2: If RAN4 define the CRS-IM requirements with Scenario 2 with NWA signaling on LTE channel bandwidth, TE starts PDSCH scheduling immediately after the connection setup. (Ericsson)</w:t>
      </w:r>
    </w:p>
    <w:p w14:paraId="6C948CA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w:t>
      </w:r>
      <w:r>
        <w:rPr>
          <w:sz w:val="21"/>
          <w:szCs w:val="21"/>
          <w:lang w:val="en-US" w:eastAsia="zh-CN"/>
        </w:rPr>
        <w:t>3: Define one set of test setup: Only the new NWA signaling is configured. (Intel, Apple)</w:t>
      </w:r>
    </w:p>
    <w:p w14:paraId="6C948CA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3A (Apple): Including </w:t>
      </w:r>
      <w:r>
        <w:rPr>
          <w:sz w:val="21"/>
          <w:szCs w:val="21"/>
          <w:lang w:eastAsia="zh-CN"/>
        </w:rPr>
        <w:t>LTE presence, LTE carrier frequency, LTE channel bandwidth</w:t>
      </w:r>
      <w:r>
        <w:rPr>
          <w:sz w:val="21"/>
          <w:szCs w:val="21"/>
          <w:lang w:val="en-US" w:eastAsia="zh-CN"/>
        </w:rPr>
        <w:t xml:space="preserve"> in the NWA signaling</w:t>
      </w:r>
      <w:r>
        <w:rPr>
          <w:rFonts w:hint="eastAsia"/>
          <w:sz w:val="21"/>
          <w:szCs w:val="21"/>
          <w:lang w:val="en-US" w:eastAsia="zh-CN"/>
        </w:rPr>
        <w:t xml:space="preserve"> in the test</w:t>
      </w:r>
    </w:p>
    <w:p w14:paraId="6C948CA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A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W</w:t>
      </w:r>
      <w:r>
        <w:rPr>
          <w:sz w:val="21"/>
          <w:szCs w:val="21"/>
          <w:lang w:val="en-US" w:eastAsia="zh-CN"/>
        </w:rPr>
        <w:t>hether the test requirement for different schemes can be the same</w:t>
      </w:r>
    </w:p>
    <w:p w14:paraId="6C948CA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agree option 2 (t</w:t>
      </w:r>
      <w:r>
        <w:rPr>
          <w:sz w:val="21"/>
          <w:szCs w:val="21"/>
          <w:lang w:val="en-US" w:eastAsia="zh-CN"/>
        </w:rPr>
        <w:t>est</w:t>
      </w:r>
      <w:r>
        <w:rPr>
          <w:sz w:val="21"/>
          <w:szCs w:val="21"/>
          <w:lang w:eastAsia="zh-CN"/>
        </w:rPr>
        <w:t xml:space="preserve"> requirements for the 2 schemes should be the same</w:t>
      </w:r>
      <w:r>
        <w:rPr>
          <w:rFonts w:hint="eastAsia"/>
          <w:sz w:val="21"/>
          <w:szCs w:val="21"/>
          <w:lang w:val="en-US" w:eastAsia="zh-CN"/>
        </w:rPr>
        <w:t>)?</w:t>
      </w:r>
    </w:p>
    <w:p w14:paraId="6C948CA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est setup for scenario 2</w:t>
      </w:r>
    </w:p>
    <w:p w14:paraId="6C948CA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agree option 2 (d</w:t>
      </w:r>
      <w:r>
        <w:rPr>
          <w:sz w:val="21"/>
          <w:szCs w:val="21"/>
          <w:lang w:val="en-US" w:eastAsia="zh-CN"/>
        </w:rPr>
        <w:t>efine 2 sets of test setup</w:t>
      </w:r>
      <w:r>
        <w:rPr>
          <w:rFonts w:hint="eastAsia"/>
          <w:sz w:val="21"/>
          <w:szCs w:val="21"/>
          <w:lang w:val="en-US" w:eastAsia="zh-CN"/>
        </w:rPr>
        <w:t xml:space="preserve"> for different UE capabilities) together with the Applicability rule in option 2A?</w:t>
      </w:r>
    </w:p>
    <w:p w14:paraId="6C948CA9"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C948CAA" w14:textId="77777777" w:rsidR="007643D5" w:rsidRDefault="00E25E50">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6C948CAB"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RAN#101-bis-e in the WF R4-2203131:</w:t>
      </w:r>
    </w:p>
    <w:p w14:paraId="6C948CA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Add one of the combinations below that achieves about 1dB performance gain over the reference scheme</w:t>
      </w:r>
    </w:p>
    <w:p w14:paraId="6C948CA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30 %, INR 1 = 9.69 dB, INR 2 = 3.7 dB</w:t>
      </w:r>
    </w:p>
    <w:p w14:paraId="6C948CA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40 %, INR 1 = 8.79 dB, INR 2 = 2.7 dB</w:t>
      </w:r>
    </w:p>
    <w:p w14:paraId="6C948CA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50 %, INR 1 = 8.36 dB, INR 2 = 1.7 dB</w:t>
      </w:r>
    </w:p>
    <w:p w14:paraId="6C948CB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 xml:space="preserve">ption 2: Only consider INR1 = 10.45 dB and INR2 = 4.6 dB </w:t>
      </w:r>
    </w:p>
    <w:p w14:paraId="6C948CB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Only consider INR1 = 10.45 dB and INR2 = 4.6 dB in case of 20% interference PDSCH loading </w:t>
      </w:r>
    </w:p>
    <w:p w14:paraId="6C948CB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4: 30% PDSCH loading and INR 1 = 9.69 dB, INR 2 = 3.7 dB for Scenario 1 and 20% interference PDSCH loading and INR1 = 10.45 dB and INR2 = 4.6 dB for Scenario 2</w:t>
      </w:r>
    </w:p>
    <w:p w14:paraId="6C948CB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B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 [ZTE])</w:t>
      </w:r>
    </w:p>
    <w:p w14:paraId="6C948CB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6C948CB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6C948CB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C948CB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(Apple, E///, HW, Nokia, QC)</w:t>
      </w:r>
    </w:p>
    <w:p w14:paraId="6C948CB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3: (Intel)</w:t>
      </w:r>
    </w:p>
    <w:p w14:paraId="6C948CB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1, Loading 20 %, INR1 = 10.45 dB and INR2 = 4.6 dB or Loading 30 %, INR 1 = 9.69 dB, INR 2 = 3.7 dB</w:t>
      </w:r>
    </w:p>
    <w:p w14:paraId="6C948CB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2, Loading 20 %, INR1 = 10.45 dB and INR2 = 4.6 dB</w:t>
      </w:r>
    </w:p>
    <w:p w14:paraId="6C948CB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B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To move forward, can we agree option 2?</w:t>
      </w:r>
    </w:p>
    <w:p w14:paraId="6C948CBE" w14:textId="77777777" w:rsidR="007643D5" w:rsidRDefault="007643D5">
      <w:pPr>
        <w:rPr>
          <w:rFonts w:eastAsiaTheme="minorEastAsia"/>
          <w:b/>
          <w:sz w:val="21"/>
          <w:szCs w:val="21"/>
          <w:u w:val="single"/>
          <w:lang w:eastAsia="zh-CN"/>
        </w:rPr>
      </w:pPr>
    </w:p>
    <w:p w14:paraId="6C948CBF"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C948CC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RAN#101-bis-e in the WF R4-2203131:</w:t>
      </w:r>
    </w:p>
    <w:p w14:paraId="6C948CC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Add one of the combinations below that achieves about 1dB performance gain over the reference scheme</w:t>
      </w:r>
    </w:p>
    <w:p w14:paraId="6C948CC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t>Loading 30 %, INR 1 = 9.69 dB, INR 2 = 3.7 dB</w:t>
      </w:r>
    </w:p>
    <w:p w14:paraId="6C948CC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t>Loading 40 %, INR 1 = 8.79 dB, INR 2 = 2.7 dB</w:t>
      </w:r>
    </w:p>
    <w:p w14:paraId="6C948CC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lastRenderedPageBreak/>
        <w:t>Loading 50 %, INR 1 = 8.36 dB, INR 2 = 1.7 dB</w:t>
      </w:r>
    </w:p>
    <w:p w14:paraId="6C948CC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2</w:t>
      </w:r>
      <w:r>
        <w:rPr>
          <w:rFonts w:hint="eastAsia"/>
          <w:i/>
          <w:sz w:val="21"/>
          <w:szCs w:val="21"/>
          <w:lang w:eastAsia="zh-CN"/>
        </w:rPr>
        <w:t>:</w:t>
      </w:r>
      <w:r>
        <w:rPr>
          <w:i/>
          <w:sz w:val="21"/>
          <w:szCs w:val="21"/>
          <w:lang w:eastAsia="zh-CN"/>
        </w:rPr>
        <w:t xml:space="preserve"> Only consider 20% PDSCH loading level</w:t>
      </w:r>
    </w:p>
    <w:p w14:paraId="6C948CC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3: Consider 30% interference PDSCH loading for Scenario 1 and 20% interference PDSCH loading for Scenario 2</w:t>
      </w:r>
    </w:p>
    <w:p w14:paraId="6C948CC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4: Also include 80% loading</w:t>
      </w:r>
    </w:p>
    <w:p w14:paraId="6C948CC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5: Further check 30% loading level</w:t>
      </w:r>
    </w:p>
    <w:p w14:paraId="6C948CC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6: Either 30% or 20%</w:t>
      </w:r>
    </w:p>
    <w:p w14:paraId="6C948CC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C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 [ZTE])</w:t>
      </w:r>
    </w:p>
    <w:p w14:paraId="6C948CC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6C948CC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6C948CC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C948CC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(Apple, E///, HW, Nokia, QC)</w:t>
      </w:r>
    </w:p>
    <w:p w14:paraId="6C948CD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Take 20% PDSCH loading level as baseline. Further check 30% loading level for Scenario 1.</w:t>
      </w:r>
      <w:r>
        <w:rPr>
          <w:rFonts w:hint="eastAsia"/>
          <w:sz w:val="21"/>
          <w:szCs w:val="21"/>
          <w:lang w:eastAsia="zh-CN"/>
        </w:rPr>
        <w:t xml:space="preserve"> (</w:t>
      </w:r>
      <w:r>
        <w:rPr>
          <w:sz w:val="21"/>
          <w:szCs w:val="21"/>
          <w:lang w:eastAsia="zh-CN"/>
        </w:rPr>
        <w:t>CMCC</w:t>
      </w:r>
      <w:r>
        <w:rPr>
          <w:rFonts w:hint="eastAsia"/>
          <w:sz w:val="21"/>
          <w:szCs w:val="21"/>
          <w:lang w:eastAsia="zh-CN"/>
        </w:rPr>
        <w:t>)</w:t>
      </w:r>
    </w:p>
    <w:p w14:paraId="6C948CD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4: Add more loadings such as 30%, 40% and 50% with lower performance gain (ZTE)</w:t>
      </w:r>
    </w:p>
    <w:p w14:paraId="6C948CD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5: (Intel)</w:t>
      </w:r>
    </w:p>
    <w:p w14:paraId="6C948CD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1, Loading 20 %, INR1 = 10.45 dB and INR2 = 4.6 dB or Loading 30 %, INR 1 = 9.69 dB, INR 2 = 3.7 dB</w:t>
      </w:r>
    </w:p>
    <w:p w14:paraId="6C948CD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iCs/>
          <w:sz w:val="21"/>
          <w:szCs w:val="21"/>
          <w:lang w:val="en-US" w:eastAsia="zh-CN"/>
        </w:rPr>
        <w:t>For scenario 2, Loading 20 %, INR1 = 10.45 dB and INR2 = 4.6 dB</w:t>
      </w:r>
    </w:p>
    <w:p w14:paraId="6C948CD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To move forward, can we agree option 2?</w:t>
      </w:r>
    </w:p>
    <w:p w14:paraId="6C948CD7" w14:textId="77777777" w:rsidR="007643D5" w:rsidRDefault="007643D5">
      <w:pPr>
        <w:spacing w:after="120"/>
        <w:rPr>
          <w:sz w:val="24"/>
          <w:szCs w:val="16"/>
        </w:rPr>
      </w:pPr>
    </w:p>
    <w:p w14:paraId="6C948CD8"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CD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C948CD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Only cover 4 CRS ports</w:t>
      </w:r>
    </w:p>
    <w:p w14:paraId="6C948CD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2: Cover 2 and 4 for CRS ports</w:t>
      </w:r>
    </w:p>
    <w:p w14:paraId="6C948CD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hint="eastAsia"/>
          <w:i/>
          <w:iCs/>
          <w:sz w:val="21"/>
          <w:szCs w:val="21"/>
          <w:lang w:eastAsia="zh-CN" w:bidi="hi-IN"/>
        </w:rPr>
        <w:t>O</w:t>
      </w:r>
      <w:r>
        <w:rPr>
          <w:rFonts w:eastAsiaTheme="minorEastAsia"/>
          <w:i/>
          <w:iCs/>
          <w:sz w:val="21"/>
          <w:szCs w:val="21"/>
          <w:lang w:eastAsia="zh-CN" w:bidi="hi-IN"/>
        </w:rPr>
        <w:t>ption 2A: Consider 2 CRS ports for Scenario 1 and 4 CRS ports for Scenario 2</w:t>
      </w:r>
    </w:p>
    <w:p w14:paraId="6C948CD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hint="eastAsia"/>
          <w:i/>
          <w:iCs/>
          <w:sz w:val="21"/>
          <w:szCs w:val="21"/>
          <w:lang w:eastAsia="zh-CN" w:bidi="hi-IN"/>
        </w:rPr>
        <w:t>O</w:t>
      </w:r>
      <w:r>
        <w:rPr>
          <w:rFonts w:eastAsiaTheme="minorEastAsia"/>
          <w:i/>
          <w:iCs/>
          <w:sz w:val="21"/>
          <w:szCs w:val="21"/>
          <w:lang w:eastAsia="zh-CN" w:bidi="hi-IN"/>
        </w:rPr>
        <w:t>ption 2B: Use different CRS port number in the tests with different INR levels</w:t>
      </w:r>
    </w:p>
    <w:p w14:paraId="6C948C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3: Only cover 2 CRS ports (Nokia)</w:t>
      </w:r>
    </w:p>
    <w:p w14:paraId="6C948CD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E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Only cover 4 CRS ports (Apple, E///, HW, QC)</w:t>
      </w:r>
    </w:p>
    <w:p w14:paraId="6C948CE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Cover 2 and 4 for CRS ports (Intel, CMCC, ZTE, CTC, Nokia)</w:t>
      </w:r>
    </w:p>
    <w:p w14:paraId="6C948CE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w:t>
      </w:r>
      <w:r>
        <w:rPr>
          <w:sz w:val="21"/>
          <w:szCs w:val="21"/>
          <w:lang w:val="en-US" w:eastAsia="zh-CN"/>
        </w:rPr>
        <w:t>Intel, ZTE, Nokia</w:t>
      </w:r>
      <w:r>
        <w:rPr>
          <w:rFonts w:hint="eastAsia"/>
          <w:sz w:val="21"/>
          <w:szCs w:val="21"/>
          <w:lang w:val="en-US" w:eastAsia="zh-CN"/>
        </w:rPr>
        <w:t>)</w:t>
      </w:r>
    </w:p>
    <w:p w14:paraId="6C948CE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2B: Consider 2 and 4 CRS ports for Scenario 1, only 4 CRS ports for Scenario 2 (CMCC)</w:t>
      </w:r>
    </w:p>
    <w:p w14:paraId="6C948CE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Only cover 2 CRS ports (Nokia)</w:t>
      </w:r>
    </w:p>
    <w:p w14:paraId="6C948CE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E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o</w:t>
      </w:r>
      <w:r>
        <w:rPr>
          <w:rFonts w:hint="eastAsia"/>
          <w:sz w:val="21"/>
          <w:szCs w:val="21"/>
          <w:lang w:val="en-US" w:eastAsia="zh-CN"/>
        </w:rPr>
        <w:t xml:space="preserve"> move forward, can we agree the following?</w:t>
      </w:r>
    </w:p>
    <w:p w14:paraId="6C948CE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1, </w:t>
      </w:r>
      <w:r>
        <w:rPr>
          <w:sz w:val="21"/>
          <w:szCs w:val="21"/>
          <w:lang w:val="en-US" w:eastAsia="zh-CN"/>
        </w:rPr>
        <w:t>companies</w:t>
      </w:r>
      <w:r>
        <w:rPr>
          <w:rFonts w:hint="eastAsia"/>
          <w:sz w:val="21"/>
          <w:szCs w:val="21"/>
          <w:lang w:val="en-US" w:eastAsia="zh-CN"/>
        </w:rPr>
        <w:t xml:space="preserve"> to bring </w:t>
      </w:r>
      <w:r>
        <w:rPr>
          <w:sz w:val="21"/>
          <w:szCs w:val="21"/>
          <w:lang w:val="en-US" w:eastAsia="zh-CN"/>
        </w:rPr>
        <w:t>simulation</w:t>
      </w:r>
      <w:r>
        <w:rPr>
          <w:rFonts w:hint="eastAsia"/>
          <w:sz w:val="21"/>
          <w:szCs w:val="21"/>
          <w:lang w:val="en-US" w:eastAsia="zh-CN"/>
        </w:rPr>
        <w:t xml:space="preserve"> </w:t>
      </w:r>
      <w:r>
        <w:rPr>
          <w:sz w:val="21"/>
          <w:szCs w:val="21"/>
          <w:lang w:val="en-US" w:eastAsia="zh-CN"/>
        </w:rPr>
        <w:t>results</w:t>
      </w:r>
      <w:r>
        <w:rPr>
          <w:rFonts w:hint="eastAsia"/>
          <w:sz w:val="21"/>
          <w:szCs w:val="21"/>
          <w:lang w:val="en-US" w:eastAsia="zh-CN"/>
        </w:rPr>
        <w:t xml:space="preserve"> for both 2 CRS and 4 CRS ports, and further decide whether to define </w:t>
      </w:r>
      <w:r>
        <w:rPr>
          <w:sz w:val="21"/>
          <w:szCs w:val="21"/>
          <w:lang w:val="en-US" w:eastAsia="zh-CN"/>
        </w:rPr>
        <w:t>requirement</w:t>
      </w:r>
      <w:r>
        <w:rPr>
          <w:rFonts w:hint="eastAsia"/>
          <w:sz w:val="21"/>
          <w:szCs w:val="21"/>
          <w:lang w:val="en-US" w:eastAsia="zh-CN"/>
        </w:rPr>
        <w:t>s for 2 CRS and/or 4 CRS ports in the next meeting.</w:t>
      </w:r>
    </w:p>
    <w:p w14:paraId="6C948CE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2, only </w:t>
      </w:r>
      <w:r>
        <w:rPr>
          <w:sz w:val="21"/>
          <w:szCs w:val="21"/>
          <w:lang w:val="en-US" w:eastAsia="zh-CN"/>
        </w:rPr>
        <w:t>cover 4 CRS ports</w:t>
      </w:r>
      <w:r>
        <w:rPr>
          <w:rFonts w:hint="eastAsia"/>
          <w:sz w:val="21"/>
          <w:szCs w:val="21"/>
          <w:lang w:val="en-US" w:eastAsia="zh-CN"/>
        </w:rPr>
        <w:t>.</w:t>
      </w:r>
    </w:p>
    <w:p w14:paraId="6C948CE9"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6C948CEA" w14:textId="77777777" w:rsidR="007643D5" w:rsidRDefault="00E25E50">
      <w:pPr>
        <w:pStyle w:val="2"/>
        <w:rPr>
          <w:highlight w:val="yellow"/>
        </w:rPr>
      </w:pPr>
      <w:r>
        <w:rPr>
          <w:highlight w:val="yellow"/>
        </w:rPr>
        <w:lastRenderedPageBreak/>
        <w:t xml:space="preserve">Companies views’ collection for 1st round </w:t>
      </w:r>
    </w:p>
    <w:p w14:paraId="6C948CEB"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26"/>
      </w:tblGrid>
      <w:tr w:rsidR="007643D5" w14:paraId="6C948CEE" w14:textId="77777777" w:rsidTr="00DA3CA5">
        <w:tc>
          <w:tcPr>
            <w:tcW w:w="1105" w:type="dxa"/>
          </w:tcPr>
          <w:p w14:paraId="6C948CEC" w14:textId="77777777" w:rsidR="007643D5" w:rsidRDefault="00E25E50">
            <w:pPr>
              <w:spacing w:after="120"/>
              <w:rPr>
                <w:rFonts w:eastAsiaTheme="minorEastAsia"/>
                <w:b/>
                <w:bCs/>
                <w:lang w:val="en-US" w:eastAsia="zh-CN"/>
              </w:rPr>
            </w:pPr>
            <w:r>
              <w:rPr>
                <w:rFonts w:eastAsiaTheme="minorEastAsia"/>
                <w:b/>
                <w:bCs/>
                <w:lang w:val="en-US" w:eastAsia="zh-CN"/>
              </w:rPr>
              <w:t>Company</w:t>
            </w:r>
          </w:p>
        </w:tc>
        <w:tc>
          <w:tcPr>
            <w:tcW w:w="8526" w:type="dxa"/>
          </w:tcPr>
          <w:p w14:paraId="6C948CED" w14:textId="77777777" w:rsidR="007643D5" w:rsidRDefault="00E25E50">
            <w:pPr>
              <w:spacing w:after="120"/>
              <w:rPr>
                <w:rFonts w:eastAsiaTheme="minorEastAsia"/>
                <w:b/>
                <w:bCs/>
                <w:lang w:val="en-US" w:eastAsia="zh-CN"/>
              </w:rPr>
            </w:pPr>
            <w:r>
              <w:rPr>
                <w:rFonts w:eastAsiaTheme="minorEastAsia"/>
                <w:b/>
                <w:bCs/>
                <w:lang w:val="en-US" w:eastAsia="zh-CN"/>
              </w:rPr>
              <w:t>Comments</w:t>
            </w:r>
          </w:p>
        </w:tc>
      </w:tr>
      <w:tr w:rsidR="007643D5" w14:paraId="6C948CF9" w14:textId="77777777" w:rsidTr="00DA3CA5">
        <w:tc>
          <w:tcPr>
            <w:tcW w:w="1105" w:type="dxa"/>
            <w:vAlign w:val="center"/>
          </w:tcPr>
          <w:p w14:paraId="6C948CEF" w14:textId="77777777" w:rsidR="007643D5" w:rsidRDefault="007643D5">
            <w:pPr>
              <w:spacing w:after="120"/>
              <w:jc w:val="both"/>
              <w:rPr>
                <w:rFonts w:eastAsiaTheme="minorEastAsia"/>
                <w:sz w:val="21"/>
                <w:szCs w:val="21"/>
                <w:highlight w:val="yellow"/>
                <w:lang w:val="en-US" w:eastAsia="zh-CN"/>
              </w:rPr>
            </w:pPr>
          </w:p>
        </w:tc>
        <w:tc>
          <w:tcPr>
            <w:tcW w:w="8526" w:type="dxa"/>
          </w:tcPr>
          <w:p w14:paraId="6C948CF0"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CF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CF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CF4"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CF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7"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CF8" w14:textId="77777777" w:rsidR="007643D5" w:rsidRDefault="007643D5">
            <w:pPr>
              <w:spacing w:after="120"/>
              <w:rPr>
                <w:rFonts w:eastAsiaTheme="minorEastAsia"/>
                <w:sz w:val="21"/>
                <w:szCs w:val="21"/>
                <w:lang w:eastAsia="zh-CN"/>
              </w:rPr>
            </w:pPr>
          </w:p>
        </w:tc>
      </w:tr>
      <w:tr w:rsidR="007643D5" w14:paraId="6C948D0C" w14:textId="77777777" w:rsidTr="00DA3CA5">
        <w:tc>
          <w:tcPr>
            <w:tcW w:w="1105" w:type="dxa"/>
            <w:vAlign w:val="center"/>
          </w:tcPr>
          <w:p w14:paraId="6C948CFA" w14:textId="77777777" w:rsidR="007643D5" w:rsidRDefault="00E25E50">
            <w:pPr>
              <w:spacing w:after="120"/>
              <w:jc w:val="both"/>
              <w:rPr>
                <w:rFonts w:eastAsiaTheme="minorEastAsia"/>
                <w:sz w:val="21"/>
                <w:szCs w:val="21"/>
                <w:lang w:val="en-US" w:eastAsia="zh-CN"/>
              </w:rPr>
            </w:pPr>
            <w:r>
              <w:rPr>
                <w:sz w:val="21"/>
                <w:szCs w:val="21"/>
                <w:lang w:eastAsia="ko-KR"/>
              </w:rPr>
              <w:t>Nokia, Nokia Shanghai Bell</w:t>
            </w:r>
          </w:p>
        </w:tc>
        <w:tc>
          <w:tcPr>
            <w:tcW w:w="8526" w:type="dxa"/>
          </w:tcPr>
          <w:p w14:paraId="6C948CFB"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CFC"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Issue 2-</w:t>
            </w:r>
            <w:r>
              <w:rPr>
                <w:rFonts w:hint="eastAsia"/>
                <w:b/>
                <w:bCs/>
                <w:sz w:val="21"/>
                <w:szCs w:val="21"/>
                <w:lang w:eastAsia="ko-KR"/>
              </w:rPr>
              <w:t>1</w:t>
            </w:r>
            <w:r>
              <w:rPr>
                <w:b/>
                <w:bCs/>
                <w:sz w:val="21"/>
                <w:szCs w:val="21"/>
                <w:lang w:eastAsia="ko-KR"/>
              </w:rPr>
              <w:t>-</w:t>
            </w:r>
            <w:r>
              <w:rPr>
                <w:rFonts w:hint="eastAsia"/>
                <w:b/>
                <w:bCs/>
                <w:sz w:val="21"/>
                <w:szCs w:val="21"/>
                <w:lang w:eastAsia="ko-KR"/>
              </w:rPr>
              <w:t>1</w:t>
            </w:r>
            <w:r>
              <w:rPr>
                <w:b/>
                <w:bCs/>
                <w:sz w:val="21"/>
                <w:szCs w:val="21"/>
                <w:lang w:eastAsia="ko-KR"/>
              </w:rPr>
              <w:t>: Test setup for scenario 2</w:t>
            </w:r>
          </w:p>
          <w:p w14:paraId="6C948CFD" w14:textId="77777777" w:rsidR="007643D5" w:rsidRDefault="00E25E50">
            <w:pPr>
              <w:widowControl w:val="0"/>
              <w:tabs>
                <w:tab w:val="left" w:pos="709"/>
                <w:tab w:val="left" w:pos="1440"/>
                <w:tab w:val="left" w:pos="1701"/>
                <w:tab w:val="left" w:pos="2160"/>
              </w:tabs>
              <w:snapToGrid w:val="0"/>
              <w:spacing w:before="60" w:after="60"/>
              <w:rPr>
                <w:i/>
                <w:iCs/>
                <w:sz w:val="21"/>
                <w:szCs w:val="21"/>
                <w:lang w:eastAsia="zh-CN"/>
              </w:rPr>
            </w:pPr>
            <w:r>
              <w:rPr>
                <w:i/>
                <w:iCs/>
                <w:sz w:val="21"/>
                <w:szCs w:val="21"/>
                <w:lang w:eastAsia="zh-CN"/>
              </w:rPr>
              <w:t>Whether the test requirement for different schemes can be the same</w:t>
            </w:r>
          </w:p>
          <w:p w14:paraId="6C948CF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understand that the requirements could possibly be the same, as measurement gaps and inter-RAT measurement issues are not part of the </w:t>
            </w:r>
            <w:proofErr w:type="spellStart"/>
            <w:r>
              <w:rPr>
                <w:sz w:val="21"/>
                <w:szCs w:val="21"/>
                <w:lang w:eastAsia="zh-CN"/>
              </w:rPr>
              <w:t>demod</w:t>
            </w:r>
            <w:proofErr w:type="spellEnd"/>
            <w:r>
              <w:rPr>
                <w:sz w:val="21"/>
                <w:szCs w:val="21"/>
                <w:lang w:eastAsia="zh-CN"/>
              </w:rPr>
              <w:t xml:space="preserve"> test setup. </w:t>
            </w:r>
          </w:p>
          <w:p w14:paraId="6C948CFF"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0" w14:textId="77777777" w:rsidR="007643D5" w:rsidRDefault="00E25E50">
            <w:pPr>
              <w:widowControl w:val="0"/>
              <w:tabs>
                <w:tab w:val="left" w:pos="709"/>
                <w:tab w:val="left" w:pos="1440"/>
                <w:tab w:val="left" w:pos="1701"/>
                <w:tab w:val="left" w:pos="2160"/>
              </w:tabs>
              <w:snapToGrid w:val="0"/>
              <w:spacing w:before="60" w:after="60"/>
              <w:rPr>
                <w:i/>
                <w:iCs/>
                <w:sz w:val="21"/>
                <w:szCs w:val="21"/>
                <w:lang w:eastAsia="zh-CN"/>
              </w:rPr>
            </w:pPr>
            <w:r>
              <w:rPr>
                <w:i/>
                <w:iCs/>
                <w:sz w:val="21"/>
                <w:szCs w:val="21"/>
                <w:lang w:eastAsia="zh-CN"/>
              </w:rPr>
              <w:t>Test setup for scenario 2</w:t>
            </w:r>
          </w:p>
          <w:p w14:paraId="6C948D0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If it is agreed to have two UE capabilities; one for scenario 2 inter-RAT and one for scenario 2 NWA, then it would make sense to have test setups/requirements for both and UE would need to test all that are declared in capabilities.</w:t>
            </w:r>
          </w:p>
          <w:p w14:paraId="6C948D0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3"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Issue 2-</w:t>
            </w:r>
            <w:r>
              <w:rPr>
                <w:rFonts w:hint="eastAsia"/>
                <w:b/>
                <w:bCs/>
                <w:sz w:val="21"/>
                <w:szCs w:val="21"/>
                <w:lang w:eastAsia="ko-KR"/>
              </w:rPr>
              <w:t>1</w:t>
            </w:r>
            <w:r>
              <w:rPr>
                <w:b/>
                <w:bCs/>
                <w:sz w:val="21"/>
                <w:szCs w:val="21"/>
                <w:lang w:eastAsia="ko-KR"/>
              </w:rPr>
              <w:t>-2: Interference power level</w:t>
            </w:r>
          </w:p>
          <w:p w14:paraId="6C948D0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Support option 2: </w:t>
            </w:r>
            <w:r>
              <w:rPr>
                <w:rFonts w:eastAsiaTheme="minorEastAsia"/>
                <w:sz w:val="21"/>
                <w:szCs w:val="21"/>
                <w:lang w:eastAsia="zh-CN" w:bidi="hi-IN"/>
              </w:rPr>
              <w:t xml:space="preserve">Only consider </w:t>
            </w:r>
            <w:r>
              <w:rPr>
                <w:sz w:val="21"/>
                <w:szCs w:val="21"/>
                <w:lang w:val="en-US" w:eastAsia="zh-CN"/>
              </w:rPr>
              <w:t>INR1 = 10.45 dB and INR2 = 4.6 dB</w:t>
            </w:r>
          </w:p>
          <w:p w14:paraId="6C948D0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6"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 xml:space="preserve">Issue </w:t>
            </w:r>
            <w:r>
              <w:rPr>
                <w:rFonts w:hint="eastAsia"/>
                <w:b/>
                <w:bCs/>
                <w:sz w:val="21"/>
                <w:szCs w:val="21"/>
                <w:lang w:eastAsia="ko-KR"/>
              </w:rPr>
              <w:t>2-1</w:t>
            </w:r>
            <w:r>
              <w:rPr>
                <w:b/>
                <w:bCs/>
                <w:sz w:val="21"/>
                <w:szCs w:val="21"/>
                <w:lang w:eastAsia="ko-KR"/>
              </w:rPr>
              <w:t>-3: PDSCH loading level</w:t>
            </w:r>
          </w:p>
          <w:p w14:paraId="6C948D0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Support </w:t>
            </w: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w:t>
            </w:r>
          </w:p>
          <w:p w14:paraId="6C948D0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9"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 xml:space="preserve">Issue </w:t>
            </w:r>
            <w:r>
              <w:rPr>
                <w:rFonts w:hint="eastAsia"/>
                <w:b/>
                <w:bCs/>
                <w:sz w:val="21"/>
                <w:szCs w:val="21"/>
                <w:lang w:eastAsia="ko-KR"/>
              </w:rPr>
              <w:t>2-1</w:t>
            </w:r>
            <w:r>
              <w:rPr>
                <w:b/>
                <w:bCs/>
                <w:sz w:val="21"/>
                <w:szCs w:val="21"/>
                <w:lang w:eastAsia="ko-KR"/>
              </w:rPr>
              <w:t>-4: Tx antenna and LTE CRS port number</w:t>
            </w:r>
          </w:p>
          <w:p w14:paraId="6C948D0A" w14:textId="77777777" w:rsidR="007643D5" w:rsidRDefault="00E25E50">
            <w:pPr>
              <w:rPr>
                <w:lang w:eastAsia="zh-CN"/>
              </w:rPr>
            </w:pPr>
            <w:r>
              <w:rPr>
                <w:sz w:val="21"/>
                <w:szCs w:val="21"/>
                <w:lang w:eastAsia="ko-KR"/>
              </w:rPr>
              <w:t>Agree to the proposed WF.</w:t>
            </w:r>
          </w:p>
          <w:p w14:paraId="6C948D0B" w14:textId="77777777" w:rsidR="007643D5" w:rsidRDefault="007643D5">
            <w:pPr>
              <w:snapToGrid w:val="0"/>
              <w:spacing w:after="120"/>
              <w:rPr>
                <w:rFonts w:ascii="Arial" w:hAnsi="Arial" w:cs="Arial"/>
                <w:sz w:val="21"/>
                <w:szCs w:val="21"/>
                <w:lang w:eastAsia="zh-CN"/>
              </w:rPr>
            </w:pPr>
          </w:p>
        </w:tc>
      </w:tr>
      <w:tr w:rsidR="007643D5" w14:paraId="6C948D1C" w14:textId="77777777" w:rsidTr="00DA3CA5">
        <w:tc>
          <w:tcPr>
            <w:tcW w:w="1105" w:type="dxa"/>
            <w:vAlign w:val="center"/>
          </w:tcPr>
          <w:p w14:paraId="6C948D0D" w14:textId="77777777" w:rsidR="007643D5" w:rsidRDefault="00E25E50">
            <w:pPr>
              <w:spacing w:after="120"/>
              <w:jc w:val="both"/>
              <w:rPr>
                <w:rFonts w:eastAsiaTheme="minorEastAsia"/>
                <w:highlight w:val="yellow"/>
                <w:lang w:val="en-US" w:eastAsia="zh-CN"/>
              </w:rPr>
            </w:pPr>
            <w:r>
              <w:rPr>
                <w:rFonts w:eastAsiaTheme="minorEastAsia"/>
                <w:highlight w:val="yellow"/>
                <w:lang w:val="en-US" w:eastAsia="zh-CN"/>
              </w:rPr>
              <w:t>Apple</w:t>
            </w:r>
          </w:p>
        </w:tc>
        <w:tc>
          <w:tcPr>
            <w:tcW w:w="8526" w:type="dxa"/>
          </w:tcPr>
          <w:p w14:paraId="6C948D0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0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1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cannot agree with the recommended WF. If we introduce requirements with inter-RAT MO, we are mixing RRM and </w:t>
            </w:r>
            <w:proofErr w:type="spellStart"/>
            <w:r>
              <w:rPr>
                <w:sz w:val="21"/>
                <w:szCs w:val="21"/>
                <w:lang w:eastAsia="zh-CN"/>
              </w:rPr>
              <w:t>demod</w:t>
            </w:r>
            <w:proofErr w:type="spellEnd"/>
            <w:r>
              <w:rPr>
                <w:sz w:val="21"/>
                <w:szCs w:val="21"/>
                <w:lang w:eastAsia="zh-CN"/>
              </w:rPr>
              <w:t xml:space="preserve"> requirements which is not desirable and something that is not commonly done. For the operating SNR we agree that the PBCH decoding should not have any errors, but with the other power detection based hypothesis, there might be errors in UE detection and cannot always be guaranteed. The test requirements cannot be guaranteed to be the same for these reasons.</w:t>
            </w:r>
          </w:p>
          <w:p w14:paraId="6C948D1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Hence we support option 3. Only 1 test set up and one set of requirements with NWA signalling. </w:t>
            </w:r>
          </w:p>
          <w:p w14:paraId="6C948D1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1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lastRenderedPageBreak/>
              <w:t xml:space="preserve">We support the recommended WF. </w:t>
            </w:r>
          </w:p>
          <w:p w14:paraId="6C948D1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1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the recommended WF. </w:t>
            </w:r>
          </w:p>
          <w:p w14:paraId="6C948D1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9"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1A" w14:textId="77777777" w:rsidR="007643D5" w:rsidRDefault="00E25E50">
            <w:pPr>
              <w:rPr>
                <w:lang w:eastAsia="zh-CN"/>
              </w:rPr>
            </w:pPr>
            <w:r>
              <w:rPr>
                <w:lang w:eastAsia="zh-CN"/>
              </w:rPr>
              <w:t xml:space="preserve">Option 1 is our preference. We have not evaluated the performance with 2CRS ports and we are not in </w:t>
            </w:r>
            <w:proofErr w:type="spellStart"/>
            <w:r>
              <w:rPr>
                <w:lang w:eastAsia="zh-CN"/>
              </w:rPr>
              <w:t>favor</w:t>
            </w:r>
            <w:proofErr w:type="spellEnd"/>
            <w:r>
              <w:rPr>
                <w:lang w:eastAsia="zh-CN"/>
              </w:rPr>
              <w:t xml:space="preserve"> of evaluating it at this stage. We suggest sticking to the requirements with 4 CRS ports. </w:t>
            </w:r>
          </w:p>
          <w:p w14:paraId="6C948D1B" w14:textId="77777777" w:rsidR="007643D5" w:rsidRDefault="007643D5">
            <w:pPr>
              <w:spacing w:after="120"/>
              <w:rPr>
                <w:rFonts w:eastAsiaTheme="minorEastAsia"/>
                <w:lang w:eastAsia="zh-CN"/>
              </w:rPr>
            </w:pPr>
          </w:p>
        </w:tc>
      </w:tr>
      <w:tr w:rsidR="007643D5" w14:paraId="6C948D2C" w14:textId="77777777" w:rsidTr="00DA3CA5">
        <w:tc>
          <w:tcPr>
            <w:tcW w:w="1105" w:type="dxa"/>
            <w:vAlign w:val="center"/>
          </w:tcPr>
          <w:p w14:paraId="6C948D1D" w14:textId="77777777" w:rsidR="007643D5" w:rsidRDefault="00E25E50">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526" w:type="dxa"/>
          </w:tcPr>
          <w:p w14:paraId="6C948D1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1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20"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and Option 2A can be agreed. Besides, we think Option 2B-1 and Option 2B-2 make sense either.</w:t>
            </w:r>
          </w:p>
          <w:p w14:paraId="6C948D2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Option 2B-1, we want to add a clarification for PDSCH scheduling, which should be focus on serving cell.</w:t>
            </w:r>
          </w:p>
          <w:p w14:paraId="6C948D22" w14:textId="77777777" w:rsidR="007643D5" w:rsidRDefault="00E25E50">
            <w:pPr>
              <w:pStyle w:val="afc"/>
              <w:numPr>
                <w:ilvl w:val="2"/>
                <w:numId w:val="7"/>
              </w:numPr>
              <w:ind w:firstLineChars="0"/>
              <w:rPr>
                <w:rFonts w:eastAsia="宋体"/>
                <w:sz w:val="21"/>
                <w:szCs w:val="21"/>
                <w:lang w:val="en-US" w:eastAsia="zh-CN"/>
              </w:rPr>
            </w:pPr>
            <w:r>
              <w:rPr>
                <w:rFonts w:eastAsia="宋体"/>
                <w:sz w:val="21"/>
                <w:szCs w:val="21"/>
                <w:lang w:val="en-US" w:eastAsia="zh-CN"/>
              </w:rPr>
              <w:t xml:space="preserve">Option 2B-1: If RAN4 define the CRS-IM requirements with Scenario 2 for UE capable of LTE channel bandwidth acquisition without NWA signaling on LTE channel bandwidth, TE does not start PDSCH scheduling </w:t>
            </w:r>
            <w:r>
              <w:rPr>
                <w:rFonts w:eastAsia="宋体"/>
                <w:sz w:val="21"/>
                <w:szCs w:val="21"/>
                <w:highlight w:val="yellow"/>
                <w:lang w:val="en-US" w:eastAsia="zh-CN"/>
              </w:rPr>
              <w:t>of serving cell</w:t>
            </w:r>
            <w:r>
              <w:rPr>
                <w:rFonts w:eastAsia="宋体"/>
                <w:sz w:val="21"/>
                <w:szCs w:val="21"/>
                <w:lang w:val="en-US" w:eastAsia="zh-CN"/>
              </w:rPr>
              <w:t xml:space="preserve"> until UE acquires LTE channel bandwidth, e.g. N x inter-RAT measurement period where N is the number of inter-RAT measurement configuration. (Ericsson)</w:t>
            </w:r>
          </w:p>
          <w:p w14:paraId="6C948D2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D2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2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T</w:t>
            </w:r>
            <w:r>
              <w:rPr>
                <w:sz w:val="21"/>
                <w:szCs w:val="21"/>
                <w:lang w:eastAsia="zh-CN"/>
              </w:rPr>
              <w:t>o move forward, Option 2 with Loading level 20% is fine for us.</w:t>
            </w:r>
          </w:p>
          <w:p w14:paraId="6C948D2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2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2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T</w:t>
            </w:r>
            <w:r>
              <w:rPr>
                <w:sz w:val="21"/>
                <w:szCs w:val="21"/>
                <w:lang w:eastAsia="zh-CN"/>
              </w:rPr>
              <w:t>o move forward, Option 2 is fine for us.</w:t>
            </w:r>
          </w:p>
          <w:p w14:paraId="6C948D2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2A" w14:textId="77777777" w:rsidR="007643D5" w:rsidRDefault="00E25E50">
            <w:pPr>
              <w:widowControl w:val="0"/>
              <w:tabs>
                <w:tab w:val="left" w:pos="709"/>
                <w:tab w:val="left" w:pos="1440"/>
                <w:tab w:val="left" w:pos="1701"/>
                <w:tab w:val="left" w:pos="2160"/>
              </w:tabs>
              <w:snapToGrid w:val="0"/>
              <w:spacing w:before="60" w:after="60"/>
              <w:rPr>
                <w:rFonts w:eastAsia="Malgun Gothic"/>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2B" w14:textId="77777777" w:rsidR="007643D5" w:rsidRDefault="00E25E50">
            <w:pPr>
              <w:snapToGrid w:val="0"/>
              <w:spacing w:after="120"/>
              <w:rPr>
                <w:rFonts w:ascii="Arial" w:hAnsi="Arial" w:cs="Arial"/>
                <w:sz w:val="21"/>
                <w:szCs w:val="21"/>
                <w:lang w:val="sv-SE" w:eastAsia="zh-CN"/>
              </w:rPr>
            </w:pPr>
            <w:r>
              <w:rPr>
                <w:rFonts w:eastAsiaTheme="minorEastAsia" w:hint="eastAsia"/>
                <w:sz w:val="21"/>
                <w:szCs w:val="21"/>
                <w:lang w:eastAsia="zh-CN"/>
              </w:rPr>
              <w:t>O</w:t>
            </w:r>
            <w:r>
              <w:rPr>
                <w:rFonts w:eastAsiaTheme="minorEastAsia"/>
                <w:sz w:val="21"/>
                <w:szCs w:val="21"/>
                <w:lang w:eastAsia="zh-CN"/>
              </w:rPr>
              <w:t>k with the recommended WF.</w:t>
            </w:r>
          </w:p>
        </w:tc>
      </w:tr>
      <w:tr w:rsidR="007643D5" w14:paraId="6C948D3D" w14:textId="77777777" w:rsidTr="00DA3CA5">
        <w:tc>
          <w:tcPr>
            <w:tcW w:w="1105" w:type="dxa"/>
            <w:vAlign w:val="center"/>
          </w:tcPr>
          <w:p w14:paraId="6C948D2D" w14:textId="77777777" w:rsidR="007643D5" w:rsidRDefault="00E25E50">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26" w:type="dxa"/>
          </w:tcPr>
          <w:p w14:paraId="6C948D2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2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30"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support Moderator’s suggestion to define one test requirement. According to our simulation results, there is no performance difference between the two schemes. </w:t>
            </w:r>
          </w:p>
          <w:p w14:paraId="6C948D3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also agree that if UE is capable of both BW acquisition schemes, the test setup “Only Inter-RAT MO is configured” should be used for testing.</w:t>
            </w:r>
          </w:p>
          <w:p w14:paraId="6C948D3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think that PDSCH can be scheduled immediately after the measurement gap, no additional inter-RAT measurement period is needed for PBCH decoding. </w:t>
            </w:r>
          </w:p>
          <w:p w14:paraId="6C948D3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D3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3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Option 2.</w:t>
            </w:r>
          </w:p>
          <w:p w14:paraId="6C948D3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3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3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Option 2.</w:t>
            </w:r>
          </w:p>
          <w:p w14:paraId="6C948D3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3A"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lastRenderedPageBreak/>
              <w:t xml:space="preserve">Issue </w:t>
            </w:r>
            <w:r>
              <w:rPr>
                <w:rFonts w:hint="eastAsia"/>
                <w:sz w:val="21"/>
                <w:szCs w:val="21"/>
                <w:lang w:eastAsia="ko-KR"/>
              </w:rPr>
              <w:t>2-1</w:t>
            </w:r>
            <w:r>
              <w:rPr>
                <w:sz w:val="21"/>
                <w:szCs w:val="21"/>
                <w:lang w:eastAsia="ko-KR"/>
              </w:rPr>
              <w:t>-4: Tx antenna and LTE CRS port number</w:t>
            </w:r>
          </w:p>
          <w:p w14:paraId="6C948D3B" w14:textId="77777777" w:rsidR="007643D5" w:rsidRDefault="00E25E50">
            <w:pPr>
              <w:rPr>
                <w:lang w:eastAsia="zh-CN"/>
              </w:rPr>
            </w:pPr>
            <w:r>
              <w:rPr>
                <w:lang w:eastAsia="zh-CN"/>
              </w:rPr>
              <w:t>For both scenarios 1 and 2, we support only to cover 4 CRS ports.</w:t>
            </w:r>
          </w:p>
          <w:p w14:paraId="6C948D3C" w14:textId="77777777" w:rsidR="007643D5" w:rsidRDefault="00E25E50">
            <w:pPr>
              <w:snapToGrid w:val="0"/>
              <w:spacing w:after="120"/>
              <w:rPr>
                <w:rFonts w:ascii="Arial" w:hAnsi="Arial" w:cs="Arial"/>
                <w:lang w:eastAsia="zh-CN"/>
              </w:rPr>
            </w:pPr>
            <w:r>
              <w:rPr>
                <w:rFonts w:eastAsiaTheme="minorEastAsia"/>
                <w:lang w:eastAsia="zh-CN"/>
              </w:rPr>
              <w:t xml:space="preserve">As per our evaluations, the performance gain of CRS-IM is higher with 4 CRS ports than 2 ports. Since there is no difference of CRS-IM processing with different CRS ports, we suggest to only consider 4 ports. Also, 4 ports </w:t>
            </w:r>
            <w:proofErr w:type="gramStart"/>
            <w:r>
              <w:rPr>
                <w:rFonts w:eastAsiaTheme="minorEastAsia"/>
                <w:lang w:eastAsia="zh-CN"/>
              </w:rPr>
              <w:t>means</w:t>
            </w:r>
            <w:proofErr w:type="gramEnd"/>
            <w:r>
              <w:rPr>
                <w:rFonts w:eastAsiaTheme="minorEastAsia"/>
                <w:lang w:eastAsia="zh-CN"/>
              </w:rPr>
              <w:t xml:space="preserve"> higher interference. If the UE can handle higher interference, then it must can handle less interference. There is no need to increase test complexity.</w:t>
            </w:r>
          </w:p>
        </w:tc>
      </w:tr>
      <w:tr w:rsidR="007643D5" w14:paraId="6C948D4B" w14:textId="77777777" w:rsidTr="00DA3CA5">
        <w:tc>
          <w:tcPr>
            <w:tcW w:w="1105" w:type="dxa"/>
            <w:vAlign w:val="center"/>
          </w:tcPr>
          <w:p w14:paraId="6C948D3E" w14:textId="77777777" w:rsidR="007643D5" w:rsidRDefault="00E25E50">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lastRenderedPageBreak/>
              <w:t>ZTE</w:t>
            </w:r>
          </w:p>
        </w:tc>
        <w:tc>
          <w:tcPr>
            <w:tcW w:w="8526" w:type="dxa"/>
          </w:tcPr>
          <w:p w14:paraId="6C948D3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4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We think recommended WF is ok.</w:t>
            </w:r>
          </w:p>
          <w:p w14:paraId="6C948D41"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2"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4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Option 1 is OK. Based on our understanding, it</w:t>
            </w:r>
            <w:r>
              <w:rPr>
                <w:rFonts w:hint="eastAsia"/>
                <w:sz w:val="21"/>
                <w:szCs w:val="21"/>
                <w:lang w:eastAsia="zh-CN"/>
              </w:rPr>
              <w:t>’</w:t>
            </w:r>
            <w:r>
              <w:rPr>
                <w:rFonts w:hint="eastAsia"/>
                <w:sz w:val="21"/>
                <w:szCs w:val="21"/>
                <w:lang w:eastAsia="zh-CN"/>
              </w:rPr>
              <w:t xml:space="preserve">s not only focus on 20% loading but also should consider other loadings with relative lower performance gain. </w:t>
            </w:r>
          </w:p>
          <w:p w14:paraId="6C948D44"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4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 xml:space="preserve">Option 1 is OK. </w:t>
            </w:r>
          </w:p>
          <w:p w14:paraId="6C948D47"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8"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49" w14:textId="77777777" w:rsidR="007643D5" w:rsidRDefault="00E25E50">
            <w:pPr>
              <w:rPr>
                <w:lang w:eastAsia="zh-CN"/>
              </w:rPr>
            </w:pPr>
            <w:r>
              <w:rPr>
                <w:rFonts w:hint="eastAsia"/>
                <w:lang w:eastAsia="zh-CN"/>
              </w:rPr>
              <w:t>We think recommended WF is ok.</w:t>
            </w:r>
          </w:p>
          <w:p w14:paraId="6C948D4A" w14:textId="77777777" w:rsidR="007643D5" w:rsidRDefault="007643D5">
            <w:pPr>
              <w:spacing w:after="120"/>
              <w:rPr>
                <w:rFonts w:eastAsiaTheme="minorEastAsia"/>
                <w:sz w:val="21"/>
                <w:szCs w:val="21"/>
                <w:lang w:eastAsia="zh-CN"/>
              </w:rPr>
            </w:pPr>
          </w:p>
        </w:tc>
      </w:tr>
      <w:tr w:rsidR="007643D5" w14:paraId="6C948D4E" w14:textId="77777777" w:rsidTr="00DA3CA5">
        <w:tc>
          <w:tcPr>
            <w:tcW w:w="1105" w:type="dxa"/>
            <w:vAlign w:val="center"/>
          </w:tcPr>
          <w:p w14:paraId="6C948D4C" w14:textId="3CA9440E" w:rsidR="007643D5" w:rsidRDefault="009E7EEF">
            <w:pPr>
              <w:spacing w:after="120"/>
              <w:jc w:val="both"/>
              <w:rPr>
                <w:rFonts w:eastAsiaTheme="minorEastAsia"/>
                <w:lang w:eastAsia="zh-CN"/>
              </w:rPr>
            </w:pPr>
            <w:r>
              <w:rPr>
                <w:rFonts w:eastAsiaTheme="minorEastAsia"/>
                <w:lang w:eastAsia="zh-CN"/>
              </w:rPr>
              <w:t>Vodafone</w:t>
            </w:r>
          </w:p>
        </w:tc>
        <w:tc>
          <w:tcPr>
            <w:tcW w:w="8526" w:type="dxa"/>
          </w:tcPr>
          <w:p w14:paraId="56391A50" w14:textId="77777777" w:rsidR="007643D5" w:rsidRDefault="009E7EEF">
            <w:pPr>
              <w:snapToGrid w:val="0"/>
              <w:spacing w:after="120"/>
              <w:rPr>
                <w:sz w:val="21"/>
                <w:szCs w:val="21"/>
                <w:lang w:val="en-US" w:eastAsia="zh-CN"/>
              </w:rPr>
            </w:pPr>
            <w:r w:rsidRPr="00CC665D">
              <w:rPr>
                <w:sz w:val="21"/>
                <w:szCs w:val="21"/>
                <w:lang w:val="en-US" w:eastAsia="zh-CN"/>
              </w:rPr>
              <w:t>Issue 2-1-4: Tx antenna and LTE CRS port number</w:t>
            </w:r>
          </w:p>
          <w:p w14:paraId="6C948D4D" w14:textId="29F160BD" w:rsidR="009E7EEF" w:rsidRPr="00CC665D" w:rsidRDefault="002D701B">
            <w:pPr>
              <w:overflowPunct/>
              <w:autoSpaceDE/>
              <w:autoSpaceDN/>
              <w:adjustRightInd/>
              <w:snapToGrid w:val="0"/>
              <w:spacing w:after="120"/>
              <w:textAlignment w:val="auto"/>
              <w:rPr>
                <w:sz w:val="21"/>
                <w:szCs w:val="21"/>
                <w:lang w:val="en-US" w:eastAsia="zh-CN"/>
              </w:rPr>
            </w:pPr>
            <w:r>
              <w:rPr>
                <w:sz w:val="21"/>
                <w:szCs w:val="21"/>
                <w:lang w:val="en-US" w:eastAsia="zh-CN"/>
              </w:rPr>
              <w:t>We agree with</w:t>
            </w:r>
            <w:r w:rsidR="00F047A0">
              <w:rPr>
                <w:sz w:val="21"/>
                <w:szCs w:val="21"/>
                <w:lang w:val="en-US" w:eastAsia="zh-CN"/>
              </w:rPr>
              <w:t xml:space="preserve"> the views expressed by</w:t>
            </w:r>
            <w:r>
              <w:rPr>
                <w:sz w:val="21"/>
                <w:szCs w:val="21"/>
                <w:lang w:val="en-US" w:eastAsia="zh-CN"/>
              </w:rPr>
              <w:t xml:space="preserve"> Huawei</w:t>
            </w:r>
            <w:r w:rsidR="00F047A0">
              <w:rPr>
                <w:sz w:val="21"/>
                <w:szCs w:val="21"/>
                <w:lang w:val="en-US" w:eastAsia="zh-CN"/>
              </w:rPr>
              <w:t>. O</w:t>
            </w:r>
            <w:r w:rsidR="004D21DA">
              <w:rPr>
                <w:sz w:val="21"/>
                <w:szCs w:val="21"/>
                <w:lang w:val="en-US" w:eastAsia="zh-CN"/>
              </w:rPr>
              <w:t xml:space="preserve">nly 4 CRS ports need </w:t>
            </w:r>
            <w:r w:rsidR="00F047A0">
              <w:rPr>
                <w:sz w:val="21"/>
                <w:szCs w:val="21"/>
                <w:lang w:val="en-US" w:eastAsia="zh-CN"/>
              </w:rPr>
              <w:t xml:space="preserve">to </w:t>
            </w:r>
            <w:r w:rsidR="004D21DA">
              <w:rPr>
                <w:sz w:val="21"/>
                <w:szCs w:val="21"/>
                <w:lang w:val="en-US" w:eastAsia="zh-CN"/>
              </w:rPr>
              <w:t>be considered.</w:t>
            </w:r>
            <w:r w:rsidR="008675CA">
              <w:rPr>
                <w:sz w:val="21"/>
                <w:szCs w:val="21"/>
                <w:lang w:val="en-US" w:eastAsia="zh-CN"/>
              </w:rPr>
              <w:t xml:space="preserve"> Option 1.</w:t>
            </w:r>
          </w:p>
        </w:tc>
      </w:tr>
      <w:tr w:rsidR="007643D5" w14:paraId="6C948D51" w14:textId="77777777" w:rsidTr="00DA3CA5">
        <w:tc>
          <w:tcPr>
            <w:tcW w:w="1105" w:type="dxa"/>
            <w:vAlign w:val="center"/>
          </w:tcPr>
          <w:p w14:paraId="6C948D4F" w14:textId="68CECAB8" w:rsidR="007643D5" w:rsidRDefault="00DC07AE">
            <w:pPr>
              <w:spacing w:after="120"/>
              <w:jc w:val="both"/>
              <w:rPr>
                <w:rFonts w:eastAsiaTheme="minorEastAsia"/>
                <w:lang w:eastAsia="zh-CN"/>
              </w:rPr>
            </w:pPr>
            <w:r>
              <w:rPr>
                <w:rFonts w:eastAsiaTheme="minorEastAsia"/>
                <w:lang w:eastAsia="zh-CN"/>
              </w:rPr>
              <w:t>Intel</w:t>
            </w:r>
          </w:p>
        </w:tc>
        <w:tc>
          <w:tcPr>
            <w:tcW w:w="8526" w:type="dxa"/>
          </w:tcPr>
          <w:p w14:paraId="6043D3ED" w14:textId="77777777" w:rsidR="00DC07AE" w:rsidRDefault="00DC07AE" w:rsidP="00DC07AE">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DC15044" w14:textId="77777777" w:rsidR="007643D5" w:rsidRPr="00E14259" w:rsidRDefault="004B5B90">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5682AD94" w14:textId="77777777" w:rsidR="004B5B90" w:rsidRDefault="004B5B90">
            <w:pPr>
              <w:spacing w:after="120"/>
              <w:rPr>
                <w:bCs/>
                <w:sz w:val="21"/>
                <w:szCs w:val="21"/>
                <w:lang w:val="en-US" w:eastAsia="ko-KR"/>
              </w:rPr>
            </w:pPr>
            <w:r w:rsidRPr="00E14259">
              <w:rPr>
                <w:bCs/>
                <w:sz w:val="21"/>
                <w:szCs w:val="21"/>
                <w:lang w:val="en-US" w:eastAsia="ko-KR"/>
              </w:rPr>
              <w:t xml:space="preserve">Taking into account that </w:t>
            </w:r>
            <w:r w:rsidR="00364F63" w:rsidRPr="00E14259">
              <w:rPr>
                <w:bCs/>
                <w:sz w:val="21"/>
                <w:szCs w:val="21"/>
                <w:lang w:val="en-US" w:eastAsia="ko-KR"/>
              </w:rPr>
              <w:t>measurement gaps should be configured f</w:t>
            </w:r>
            <w:r w:rsidR="008723D4">
              <w:rPr>
                <w:bCs/>
                <w:sz w:val="21"/>
                <w:szCs w:val="21"/>
                <w:lang w:val="en-US" w:eastAsia="ko-KR"/>
              </w:rPr>
              <w:t>o</w:t>
            </w:r>
            <w:r w:rsidR="00364F63" w:rsidRPr="00E14259">
              <w:rPr>
                <w:bCs/>
                <w:sz w:val="21"/>
                <w:szCs w:val="21"/>
                <w:lang w:val="en-US" w:eastAsia="ko-KR"/>
              </w:rPr>
              <w:t xml:space="preserve">r scenario with Inter-RAT MO, </w:t>
            </w:r>
            <w:r w:rsidR="005E6CBC" w:rsidRPr="00E14259">
              <w:rPr>
                <w:bCs/>
                <w:sz w:val="21"/>
                <w:szCs w:val="21"/>
                <w:lang w:val="en-US" w:eastAsia="ko-KR"/>
              </w:rPr>
              <w:t xml:space="preserve">UE will not be able to make PDSCH reception </w:t>
            </w:r>
            <w:r w:rsidR="001C4178" w:rsidRPr="00E14259">
              <w:rPr>
                <w:bCs/>
                <w:sz w:val="21"/>
                <w:szCs w:val="21"/>
                <w:lang w:val="en-US" w:eastAsia="ko-KR"/>
              </w:rPr>
              <w:t xml:space="preserve">in slots configured for measurement </w:t>
            </w:r>
            <w:r w:rsidR="00F10C28" w:rsidRPr="00E14259">
              <w:rPr>
                <w:bCs/>
                <w:sz w:val="21"/>
                <w:szCs w:val="21"/>
                <w:lang w:val="en-US" w:eastAsia="ko-KR"/>
              </w:rPr>
              <w:t>gap</w:t>
            </w:r>
            <w:r w:rsidR="00354352">
              <w:rPr>
                <w:bCs/>
                <w:sz w:val="21"/>
                <w:szCs w:val="21"/>
                <w:lang w:val="en-US" w:eastAsia="ko-KR"/>
              </w:rPr>
              <w:t xml:space="preserve"> and it should be taken into account </w:t>
            </w:r>
            <w:r w:rsidR="00F731AD">
              <w:rPr>
                <w:bCs/>
                <w:sz w:val="21"/>
                <w:szCs w:val="21"/>
                <w:lang w:val="en-US" w:eastAsia="ko-KR"/>
              </w:rPr>
              <w:t xml:space="preserve">in the </w:t>
            </w:r>
            <w:r w:rsidR="00DC3451">
              <w:rPr>
                <w:bCs/>
                <w:sz w:val="21"/>
                <w:szCs w:val="21"/>
                <w:lang w:val="en-US" w:eastAsia="ko-KR"/>
              </w:rPr>
              <w:t xml:space="preserve">statistics collection </w:t>
            </w:r>
            <w:r w:rsidR="00D424FD">
              <w:rPr>
                <w:bCs/>
                <w:sz w:val="21"/>
                <w:szCs w:val="21"/>
                <w:lang w:val="en-US" w:eastAsia="ko-KR"/>
              </w:rPr>
              <w:t>procedure or in the PDSCH scheduling</w:t>
            </w:r>
            <w:r w:rsidR="00A21EAD">
              <w:rPr>
                <w:bCs/>
                <w:sz w:val="21"/>
                <w:szCs w:val="21"/>
                <w:lang w:val="en-US" w:eastAsia="ko-KR"/>
              </w:rPr>
              <w:t>. Therefore, we support Option 1.</w:t>
            </w:r>
          </w:p>
          <w:p w14:paraId="0321970B" w14:textId="77777777" w:rsidR="00A21EAD" w:rsidRPr="00E14259" w:rsidRDefault="00A21EAD">
            <w:pPr>
              <w:spacing w:after="120"/>
              <w:rPr>
                <w:b/>
                <w:bCs/>
                <w:sz w:val="21"/>
                <w:szCs w:val="21"/>
                <w:lang w:val="en-US" w:eastAsia="zh-CN"/>
              </w:rPr>
            </w:pPr>
            <w:r w:rsidRPr="00E14259">
              <w:rPr>
                <w:b/>
                <w:bCs/>
                <w:sz w:val="21"/>
                <w:szCs w:val="21"/>
                <w:lang w:val="en-US" w:eastAsia="zh-CN"/>
              </w:rPr>
              <w:t>Test setup for scenario 2</w:t>
            </w:r>
          </w:p>
          <w:p w14:paraId="2BF4C54D" w14:textId="77777777" w:rsidR="00A21EAD" w:rsidRDefault="00F222A1">
            <w:pPr>
              <w:spacing w:after="120"/>
              <w:rPr>
                <w:bCs/>
                <w:sz w:val="21"/>
                <w:szCs w:val="21"/>
                <w:lang w:eastAsia="ko-KR"/>
              </w:rPr>
            </w:pPr>
            <w:r>
              <w:rPr>
                <w:bCs/>
                <w:sz w:val="21"/>
                <w:szCs w:val="21"/>
                <w:lang w:eastAsia="ko-KR"/>
              </w:rPr>
              <w:t xml:space="preserve">Based on our comments </w:t>
            </w:r>
            <w:r w:rsidR="001F5B44">
              <w:rPr>
                <w:bCs/>
                <w:sz w:val="21"/>
                <w:szCs w:val="21"/>
                <w:lang w:eastAsia="ko-KR"/>
              </w:rPr>
              <w:t xml:space="preserve">above, the different requirements should be defined and also configuring of Inter-RAT MO and </w:t>
            </w:r>
            <w:r w:rsidR="00556CE6">
              <w:rPr>
                <w:bCs/>
                <w:sz w:val="21"/>
                <w:szCs w:val="21"/>
                <w:lang w:eastAsia="ko-KR"/>
              </w:rPr>
              <w:t xml:space="preserve">measurement gaps in the test will lead to mixing of RRM and </w:t>
            </w:r>
            <w:proofErr w:type="spellStart"/>
            <w:r w:rsidR="00556CE6">
              <w:rPr>
                <w:bCs/>
                <w:sz w:val="21"/>
                <w:szCs w:val="21"/>
                <w:lang w:eastAsia="ko-KR"/>
              </w:rPr>
              <w:t>Demod</w:t>
            </w:r>
            <w:proofErr w:type="spellEnd"/>
            <w:r w:rsidR="00556CE6">
              <w:rPr>
                <w:bCs/>
                <w:sz w:val="21"/>
                <w:szCs w:val="21"/>
                <w:lang w:eastAsia="ko-KR"/>
              </w:rPr>
              <w:t xml:space="preserve"> </w:t>
            </w:r>
            <w:r w:rsidR="00E315B2">
              <w:rPr>
                <w:bCs/>
                <w:sz w:val="21"/>
                <w:szCs w:val="21"/>
                <w:lang w:eastAsia="ko-KR"/>
              </w:rPr>
              <w:t>functionality.</w:t>
            </w:r>
          </w:p>
          <w:p w14:paraId="68E79C2D" w14:textId="77777777" w:rsidR="00E315B2" w:rsidRDefault="00E315B2">
            <w:pPr>
              <w:spacing w:after="120"/>
              <w:rPr>
                <w:bCs/>
                <w:sz w:val="21"/>
                <w:szCs w:val="21"/>
                <w:lang w:eastAsia="ko-KR"/>
              </w:rPr>
            </w:pPr>
            <w:r>
              <w:rPr>
                <w:bCs/>
                <w:sz w:val="21"/>
                <w:szCs w:val="21"/>
                <w:lang w:eastAsia="ko-KR"/>
              </w:rPr>
              <w:t xml:space="preserve">As for Option 2B-1, </w:t>
            </w:r>
            <w:r w:rsidR="00C62586">
              <w:rPr>
                <w:bCs/>
                <w:sz w:val="21"/>
                <w:szCs w:val="21"/>
                <w:lang w:eastAsia="ko-KR"/>
              </w:rPr>
              <w:t xml:space="preserve">it is not clear how many times is required for UE to obtain the </w:t>
            </w:r>
            <w:r w:rsidR="005C42AD">
              <w:rPr>
                <w:bCs/>
                <w:sz w:val="21"/>
                <w:szCs w:val="21"/>
                <w:lang w:eastAsia="ko-KR"/>
              </w:rPr>
              <w:t xml:space="preserve">necessary information. Also, based on our understanding we can not make dynamic switch off/on of </w:t>
            </w:r>
            <w:r w:rsidR="00291208">
              <w:rPr>
                <w:bCs/>
                <w:sz w:val="21"/>
                <w:szCs w:val="21"/>
                <w:lang w:eastAsia="ko-KR"/>
              </w:rPr>
              <w:t xml:space="preserve">measurement gaps. Therefore, they potentially will exist </w:t>
            </w:r>
            <w:r w:rsidR="006F2B2C">
              <w:rPr>
                <w:bCs/>
                <w:sz w:val="21"/>
                <w:szCs w:val="21"/>
                <w:lang w:eastAsia="ko-KR"/>
              </w:rPr>
              <w:t xml:space="preserve">during all </w:t>
            </w:r>
            <w:proofErr w:type="gramStart"/>
            <w:r w:rsidR="006F2B2C">
              <w:rPr>
                <w:bCs/>
                <w:sz w:val="21"/>
                <w:szCs w:val="21"/>
                <w:lang w:eastAsia="ko-KR"/>
              </w:rPr>
              <w:t>test</w:t>
            </w:r>
            <w:proofErr w:type="gramEnd"/>
            <w:r w:rsidR="006F2B2C">
              <w:rPr>
                <w:bCs/>
                <w:sz w:val="21"/>
                <w:szCs w:val="21"/>
                <w:lang w:eastAsia="ko-KR"/>
              </w:rPr>
              <w:t>.</w:t>
            </w:r>
          </w:p>
          <w:p w14:paraId="6F80DBC6" w14:textId="77777777" w:rsidR="006F2B2C" w:rsidRDefault="006F2B2C">
            <w:pPr>
              <w:spacing w:after="120"/>
              <w:rPr>
                <w:bCs/>
                <w:sz w:val="21"/>
                <w:szCs w:val="21"/>
                <w:lang w:eastAsia="ko-KR"/>
              </w:rPr>
            </w:pPr>
            <w:r>
              <w:rPr>
                <w:bCs/>
                <w:sz w:val="21"/>
                <w:szCs w:val="21"/>
                <w:lang w:eastAsia="ko-KR"/>
              </w:rPr>
              <w:t xml:space="preserve">Therefore, to simplify test procedure of CRS-IM processing (which is the main </w:t>
            </w:r>
            <w:r w:rsidR="00BE6A05">
              <w:rPr>
                <w:bCs/>
                <w:sz w:val="21"/>
                <w:szCs w:val="21"/>
                <w:lang w:eastAsia="ko-KR"/>
              </w:rPr>
              <w:t>purpose of this test</w:t>
            </w:r>
            <w:r>
              <w:rPr>
                <w:bCs/>
                <w:sz w:val="21"/>
                <w:szCs w:val="21"/>
                <w:lang w:eastAsia="ko-KR"/>
              </w:rPr>
              <w:t>)</w:t>
            </w:r>
            <w:r w:rsidR="00BE6A05">
              <w:rPr>
                <w:bCs/>
                <w:sz w:val="21"/>
                <w:szCs w:val="21"/>
                <w:lang w:eastAsia="ko-KR"/>
              </w:rPr>
              <w:t>, we suggest to consider Option 3</w:t>
            </w:r>
          </w:p>
          <w:p w14:paraId="3D7C354A" w14:textId="77777777" w:rsidR="00BE6A05" w:rsidRDefault="00BE6A05" w:rsidP="00BE6A0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06504D17" w14:textId="77777777" w:rsidR="00BE6A05" w:rsidRDefault="000267B0">
            <w:pPr>
              <w:spacing w:after="120"/>
              <w:rPr>
                <w:bCs/>
                <w:sz w:val="21"/>
                <w:szCs w:val="21"/>
                <w:lang w:eastAsia="ko-KR"/>
              </w:rPr>
            </w:pPr>
            <w:r>
              <w:rPr>
                <w:bCs/>
                <w:sz w:val="21"/>
                <w:szCs w:val="21"/>
                <w:lang w:eastAsia="ko-KR"/>
              </w:rPr>
              <w:t>Option 2 is fine for us.</w:t>
            </w:r>
          </w:p>
          <w:p w14:paraId="2E53C50B" w14:textId="77777777" w:rsidR="000267B0" w:rsidRDefault="000267B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54CD463E" w14:textId="1BC8E589" w:rsidR="000267B0" w:rsidRPr="00E14259" w:rsidRDefault="00227FE5">
            <w:pPr>
              <w:spacing w:after="120"/>
              <w:rPr>
                <w:bCs/>
                <w:sz w:val="21"/>
                <w:szCs w:val="21"/>
                <w:lang w:eastAsia="zh-CN"/>
              </w:rPr>
            </w:pPr>
            <w:r w:rsidRPr="00E14259">
              <w:rPr>
                <w:bCs/>
                <w:sz w:val="21"/>
                <w:szCs w:val="21"/>
                <w:lang w:eastAsia="zh-CN"/>
              </w:rPr>
              <w:t>Option 2 is fine for us</w:t>
            </w:r>
            <w:r w:rsidR="00E14259">
              <w:rPr>
                <w:bCs/>
                <w:sz w:val="21"/>
                <w:szCs w:val="21"/>
                <w:lang w:eastAsia="zh-CN"/>
              </w:rPr>
              <w:t>.</w:t>
            </w:r>
          </w:p>
          <w:p w14:paraId="2CA0BA21" w14:textId="77777777" w:rsidR="00227FE5" w:rsidRDefault="00227FE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0" w14:textId="6018357D" w:rsidR="00227FE5" w:rsidRPr="00E14259" w:rsidRDefault="00227FE5">
            <w:pPr>
              <w:spacing w:after="120"/>
              <w:rPr>
                <w:bCs/>
                <w:sz w:val="21"/>
                <w:szCs w:val="21"/>
                <w:lang w:eastAsia="ko-KR"/>
              </w:rPr>
            </w:pPr>
            <w:r w:rsidRPr="00E14259">
              <w:rPr>
                <w:bCs/>
                <w:sz w:val="21"/>
                <w:szCs w:val="21"/>
                <w:lang w:eastAsia="zh-CN"/>
              </w:rPr>
              <w:t>Reco</w:t>
            </w:r>
            <w:r w:rsidR="00E14259" w:rsidRPr="00E14259">
              <w:rPr>
                <w:bCs/>
                <w:sz w:val="21"/>
                <w:szCs w:val="21"/>
                <w:lang w:eastAsia="zh-CN"/>
              </w:rPr>
              <w:t>mmended WF is fine for us.</w:t>
            </w:r>
          </w:p>
        </w:tc>
      </w:tr>
      <w:tr w:rsidR="003A6D60" w14:paraId="6C948D54" w14:textId="77777777" w:rsidTr="00DA3CA5">
        <w:tc>
          <w:tcPr>
            <w:tcW w:w="1105" w:type="dxa"/>
            <w:vAlign w:val="center"/>
          </w:tcPr>
          <w:p w14:paraId="6C948D52" w14:textId="4FD4CC73" w:rsidR="003A6D60" w:rsidRDefault="003A6D60" w:rsidP="003A6D60">
            <w:pPr>
              <w:spacing w:after="120"/>
              <w:jc w:val="both"/>
              <w:rPr>
                <w:rFonts w:eastAsiaTheme="minorEastAsia"/>
                <w:lang w:eastAsia="zh-CN"/>
              </w:rPr>
            </w:pPr>
            <w:r>
              <w:rPr>
                <w:rFonts w:eastAsiaTheme="minorEastAsia"/>
                <w:lang w:eastAsia="zh-CN"/>
              </w:rPr>
              <w:lastRenderedPageBreak/>
              <w:t>Qualcomm</w:t>
            </w:r>
          </w:p>
        </w:tc>
        <w:tc>
          <w:tcPr>
            <w:tcW w:w="8526" w:type="dxa"/>
          </w:tcPr>
          <w:p w14:paraId="0EAB5F14" w14:textId="77777777" w:rsidR="003A6D60" w:rsidRDefault="003A6D60" w:rsidP="003A6D6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5F6B4DA4"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44F3A8FE" w14:textId="1E1CF88F" w:rsidR="003A6D60" w:rsidRDefault="00DC38AE"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Before we decide on this issue, we have some questions for clarification. In our opinion, for LTE PBCH decoding, UE will see PBCH SINR as </w:t>
            </w:r>
            <w:proofErr w:type="spellStart"/>
            <w:r>
              <w:rPr>
                <w:sz w:val="21"/>
                <w:szCs w:val="21"/>
                <w:lang w:eastAsia="zh-CN"/>
              </w:rPr>
              <w:t>INR_i</w:t>
            </w:r>
            <w:proofErr w:type="spellEnd"/>
            <w:r>
              <w:rPr>
                <w:sz w:val="21"/>
                <w:szCs w:val="21"/>
                <w:lang w:eastAsia="zh-CN"/>
              </w:rPr>
              <w:t>/</w:t>
            </w:r>
            <w:proofErr w:type="spellStart"/>
            <w:r>
              <w:rPr>
                <w:sz w:val="21"/>
                <w:szCs w:val="21"/>
                <w:lang w:eastAsia="zh-CN"/>
              </w:rPr>
              <w:t>INR_j</w:t>
            </w:r>
            <w:proofErr w:type="spellEnd"/>
            <w:r w:rsidR="00486411">
              <w:rPr>
                <w:sz w:val="21"/>
                <w:szCs w:val="21"/>
                <w:lang w:eastAsia="zh-CN"/>
              </w:rPr>
              <w:t xml:space="preserve"> during IRAT Measurement, i.e., for stronger interferer PBCH SINR will be ~6dB, while for weaker interferer, PBCH SINR will be</w:t>
            </w:r>
            <w:r w:rsidR="007D707E">
              <w:rPr>
                <w:sz w:val="21"/>
                <w:szCs w:val="21"/>
                <w:lang w:eastAsia="zh-CN"/>
              </w:rPr>
              <w:t xml:space="preserve"> ~</w:t>
            </w:r>
            <w:r w:rsidR="00486411">
              <w:rPr>
                <w:sz w:val="21"/>
                <w:szCs w:val="21"/>
                <w:lang w:eastAsia="zh-CN"/>
              </w:rPr>
              <w:t xml:space="preserve"> -6dB</w:t>
            </w:r>
            <w:r w:rsidR="007D707E">
              <w:rPr>
                <w:sz w:val="21"/>
                <w:szCs w:val="21"/>
                <w:lang w:eastAsia="zh-CN"/>
              </w:rPr>
              <w:t>. PBCH SINR is quite low for weaker interferer. So, unless we assume that</w:t>
            </w:r>
            <w:r w:rsidR="005456B1">
              <w:rPr>
                <w:sz w:val="21"/>
                <w:szCs w:val="21"/>
                <w:lang w:eastAsia="zh-CN"/>
              </w:rPr>
              <w:t xml:space="preserve"> LTE CBW will be same for all interferers and only rely on stronger interferer, PBCH decoding may have issues for weaker interferer. Can proponents of Option 2 please clarify this?</w:t>
            </w:r>
            <w:r w:rsidR="00486411">
              <w:rPr>
                <w:sz w:val="21"/>
                <w:szCs w:val="21"/>
                <w:lang w:eastAsia="zh-CN"/>
              </w:rPr>
              <w:t xml:space="preserve"> </w:t>
            </w:r>
          </w:p>
          <w:p w14:paraId="03D77B26" w14:textId="77777777" w:rsidR="003226C7" w:rsidRDefault="003226C7" w:rsidP="003A6D60">
            <w:pPr>
              <w:widowControl w:val="0"/>
              <w:tabs>
                <w:tab w:val="left" w:pos="709"/>
                <w:tab w:val="left" w:pos="1440"/>
                <w:tab w:val="left" w:pos="1701"/>
                <w:tab w:val="left" w:pos="2160"/>
              </w:tabs>
              <w:snapToGrid w:val="0"/>
              <w:spacing w:before="60" w:after="60"/>
              <w:rPr>
                <w:sz w:val="21"/>
                <w:szCs w:val="21"/>
                <w:lang w:eastAsia="zh-CN"/>
              </w:rPr>
            </w:pPr>
          </w:p>
          <w:p w14:paraId="52A6FF86"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BA59D0E" w14:textId="0DF15E4A" w:rsidR="003A6D60" w:rsidRDefault="00CB0B63"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Ok with</w:t>
            </w:r>
            <w:r w:rsidR="003A6D60">
              <w:rPr>
                <w:sz w:val="21"/>
                <w:szCs w:val="21"/>
                <w:lang w:eastAsia="zh-CN"/>
              </w:rPr>
              <w:t xml:space="preserve"> the recommended WF. </w:t>
            </w:r>
          </w:p>
          <w:p w14:paraId="4B871912"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p>
          <w:p w14:paraId="18D9B277"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72A03A6C" w14:textId="32868CAE" w:rsidR="003A6D60" w:rsidRDefault="00CB0B63"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Ok with</w:t>
            </w:r>
            <w:r w:rsidR="003A6D60">
              <w:rPr>
                <w:sz w:val="21"/>
                <w:szCs w:val="21"/>
                <w:lang w:eastAsia="zh-CN"/>
              </w:rPr>
              <w:t xml:space="preserve"> the recommended WF. </w:t>
            </w:r>
          </w:p>
          <w:p w14:paraId="07EE2E1C"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p>
          <w:p w14:paraId="576B98CD"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53" w14:textId="650FE5B6" w:rsidR="003A6D60" w:rsidRPr="00CC665D" w:rsidRDefault="008B353E" w:rsidP="00CC665D">
            <w:pPr>
              <w:rPr>
                <w:lang w:eastAsia="zh-CN"/>
              </w:rPr>
            </w:pPr>
            <w:r>
              <w:rPr>
                <w:lang w:eastAsia="zh-CN"/>
              </w:rPr>
              <w:t>We prefer Option 1</w:t>
            </w:r>
            <w:r w:rsidR="003A6D60">
              <w:rPr>
                <w:lang w:eastAsia="zh-CN"/>
              </w:rPr>
              <w:t xml:space="preserve">. </w:t>
            </w:r>
            <w:r w:rsidR="000D4D13">
              <w:rPr>
                <w:lang w:eastAsia="zh-CN"/>
              </w:rPr>
              <w:t>2 CRS ports have not been evaluated as part of the study and we would rather not study it so close to finishing the WI</w:t>
            </w:r>
            <w:r w:rsidR="00887A83">
              <w:rPr>
                <w:lang w:eastAsia="zh-CN"/>
              </w:rPr>
              <w:t xml:space="preserve"> since it typically takes at least 2 meetings for simulation alignment.</w:t>
            </w:r>
            <w:r w:rsidR="003A6D60">
              <w:rPr>
                <w:lang w:eastAsia="zh-CN"/>
              </w:rPr>
              <w:t xml:space="preserve"> </w:t>
            </w:r>
          </w:p>
        </w:tc>
      </w:tr>
      <w:tr w:rsidR="00CD02A2" w14:paraId="6C948D57" w14:textId="77777777" w:rsidTr="00DA3CA5">
        <w:tc>
          <w:tcPr>
            <w:tcW w:w="1105" w:type="dxa"/>
            <w:vAlign w:val="center"/>
          </w:tcPr>
          <w:p w14:paraId="6C948D55" w14:textId="2ACF7424" w:rsidR="00CD02A2" w:rsidRPr="00CD02A2" w:rsidRDefault="00CD02A2" w:rsidP="00CD02A2">
            <w:pPr>
              <w:spacing w:after="120"/>
              <w:jc w:val="both"/>
              <w:rPr>
                <w:rFonts w:eastAsiaTheme="minorEastAsia"/>
                <w:lang w:eastAsia="zh-CN"/>
              </w:rPr>
            </w:pPr>
            <w:r>
              <w:rPr>
                <w:rFonts w:eastAsiaTheme="minorEastAsia" w:hint="eastAsia"/>
                <w:lang w:eastAsia="zh-CN"/>
              </w:rPr>
              <w:t>China Telecom</w:t>
            </w:r>
          </w:p>
        </w:tc>
        <w:tc>
          <w:tcPr>
            <w:tcW w:w="8526" w:type="dxa"/>
          </w:tcPr>
          <w:p w14:paraId="73A75846" w14:textId="77777777" w:rsidR="00CD02A2" w:rsidRDefault="00CD02A2" w:rsidP="00CD0E05">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75F27567" w14:textId="77777777" w:rsidR="00CD02A2" w:rsidRPr="00E14259" w:rsidRDefault="00CD02A2" w:rsidP="00CD0E05">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718EF9E9" w14:textId="77777777" w:rsidR="00CD02A2" w:rsidRDefault="00CD02A2" w:rsidP="00CD0E05">
            <w:pPr>
              <w:spacing w:after="120"/>
              <w:rPr>
                <w:rFonts w:eastAsiaTheme="minorEastAsia"/>
                <w:bCs/>
                <w:sz w:val="21"/>
                <w:szCs w:val="21"/>
                <w:lang w:val="en-US" w:eastAsia="zh-CN"/>
              </w:rPr>
            </w:pPr>
            <w:r>
              <w:rPr>
                <w:rFonts w:eastAsiaTheme="minorEastAsia" w:hint="eastAsia"/>
                <w:bCs/>
                <w:sz w:val="21"/>
                <w:szCs w:val="21"/>
                <w:lang w:val="en-US" w:eastAsia="zh-CN"/>
              </w:rPr>
              <w:t xml:space="preserve">Yes, they can be the same. </w:t>
            </w:r>
          </w:p>
          <w:p w14:paraId="1516457A" w14:textId="55A8546C" w:rsidR="00CD02A2" w:rsidRDefault="00CD02A2" w:rsidP="00CD0E05">
            <w:pPr>
              <w:rPr>
                <w:rFonts w:eastAsiaTheme="minorEastAsia"/>
                <w:sz w:val="21"/>
                <w:szCs w:val="21"/>
                <w:lang w:eastAsia="zh-CN"/>
              </w:rPr>
            </w:pPr>
            <w:r>
              <w:rPr>
                <w:rFonts w:eastAsiaTheme="minorEastAsia" w:hint="eastAsia"/>
                <w:bCs/>
                <w:sz w:val="21"/>
                <w:szCs w:val="21"/>
                <w:lang w:val="en-US" w:eastAsia="zh-CN"/>
              </w:rPr>
              <w:t xml:space="preserve">We agree with Nokia that the </w:t>
            </w:r>
            <w:r>
              <w:rPr>
                <w:sz w:val="21"/>
                <w:szCs w:val="21"/>
                <w:lang w:eastAsia="zh-CN"/>
              </w:rPr>
              <w:t xml:space="preserve">measurement gaps are not part of the </w:t>
            </w:r>
            <w:proofErr w:type="spellStart"/>
            <w:r>
              <w:rPr>
                <w:sz w:val="21"/>
                <w:szCs w:val="21"/>
                <w:lang w:eastAsia="zh-CN"/>
              </w:rPr>
              <w:t>demod</w:t>
            </w:r>
            <w:proofErr w:type="spellEnd"/>
            <w:r>
              <w:rPr>
                <w:sz w:val="21"/>
                <w:szCs w:val="21"/>
                <w:lang w:eastAsia="zh-CN"/>
              </w:rPr>
              <w:t xml:space="preserve"> test setup</w:t>
            </w:r>
            <w:r w:rsidR="00733BE2">
              <w:rPr>
                <w:rFonts w:eastAsiaTheme="minorEastAsia" w:hint="eastAsia"/>
                <w:sz w:val="21"/>
                <w:szCs w:val="21"/>
                <w:lang w:eastAsia="zh-CN"/>
              </w:rPr>
              <w:t>, and we can exclude that time period for throughput measurement.</w:t>
            </w:r>
          </w:p>
          <w:p w14:paraId="1274071B" w14:textId="77777777" w:rsidR="00CD02A2" w:rsidRPr="00CD02A2" w:rsidRDefault="00CD02A2" w:rsidP="00CD0E05">
            <w:pPr>
              <w:spacing w:after="120"/>
              <w:rPr>
                <w:rFonts w:eastAsiaTheme="minorEastAsia"/>
                <w:bCs/>
                <w:sz w:val="21"/>
                <w:szCs w:val="21"/>
                <w:lang w:val="en-US" w:eastAsia="zh-CN"/>
              </w:rPr>
            </w:pPr>
          </w:p>
          <w:p w14:paraId="0841499D" w14:textId="77777777" w:rsidR="00CD02A2" w:rsidRPr="00E14259" w:rsidRDefault="00CD02A2" w:rsidP="00CD0E05">
            <w:pPr>
              <w:spacing w:after="120"/>
              <w:rPr>
                <w:b/>
                <w:bCs/>
                <w:sz w:val="21"/>
                <w:szCs w:val="21"/>
                <w:lang w:val="en-US" w:eastAsia="zh-CN"/>
              </w:rPr>
            </w:pPr>
            <w:r w:rsidRPr="00E14259">
              <w:rPr>
                <w:b/>
                <w:bCs/>
                <w:sz w:val="21"/>
                <w:szCs w:val="21"/>
                <w:lang w:val="en-US" w:eastAsia="zh-CN"/>
              </w:rPr>
              <w:t>Test setup for scenario 2</w:t>
            </w:r>
          </w:p>
          <w:p w14:paraId="4BB1C55B" w14:textId="77777777"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We support option 2</w:t>
            </w:r>
          </w:p>
          <w:p w14:paraId="7DED0C2C" w14:textId="77777777" w:rsidR="00CD02A2" w:rsidRPr="00CD02A2" w:rsidRDefault="00CD02A2" w:rsidP="00CD0E05">
            <w:pPr>
              <w:spacing w:after="120"/>
              <w:rPr>
                <w:rFonts w:eastAsiaTheme="minorEastAsia"/>
                <w:bCs/>
                <w:sz w:val="21"/>
                <w:szCs w:val="21"/>
                <w:lang w:eastAsia="zh-CN"/>
              </w:rPr>
            </w:pPr>
          </w:p>
          <w:p w14:paraId="09F8E534" w14:textId="77777777" w:rsidR="00CD02A2" w:rsidRDefault="00CD02A2" w:rsidP="00CD0E0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2C7DC10D" w14:textId="48F588B1"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 xml:space="preserve">Option 1 was proposed by us, which we think it is important to make sure CRS-IM can be </w:t>
            </w:r>
            <w:r w:rsidR="00733BE2">
              <w:rPr>
                <w:rFonts w:eastAsiaTheme="minorEastAsia" w:hint="eastAsia"/>
                <w:bCs/>
                <w:sz w:val="21"/>
                <w:szCs w:val="21"/>
                <w:lang w:eastAsia="zh-CN"/>
              </w:rPr>
              <w:t>enabled</w:t>
            </w:r>
            <w:r>
              <w:rPr>
                <w:rFonts w:eastAsiaTheme="minorEastAsia" w:hint="eastAsia"/>
                <w:bCs/>
                <w:sz w:val="21"/>
                <w:szCs w:val="21"/>
                <w:lang w:eastAsia="zh-CN"/>
              </w:rPr>
              <w:t xml:space="preserve"> for UEs in different locations. But for the WI progress, we can compromise. </w:t>
            </w:r>
          </w:p>
          <w:p w14:paraId="6F63DC4C" w14:textId="77777777" w:rsidR="00CD02A2" w:rsidRPr="00CD02A2" w:rsidRDefault="00CD02A2" w:rsidP="00CD0E05">
            <w:pPr>
              <w:spacing w:after="120"/>
              <w:rPr>
                <w:rFonts w:eastAsiaTheme="minorEastAsia"/>
                <w:bCs/>
                <w:sz w:val="21"/>
                <w:szCs w:val="21"/>
                <w:lang w:eastAsia="zh-CN"/>
              </w:rPr>
            </w:pPr>
          </w:p>
          <w:p w14:paraId="650741E0" w14:textId="77777777" w:rsidR="00CD02A2" w:rsidRDefault="00CD02A2" w:rsidP="00CD0E0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277085D" w14:textId="77777777"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Same comment to Issue 2-1-2.</w:t>
            </w:r>
          </w:p>
          <w:p w14:paraId="0B88B766" w14:textId="77777777" w:rsidR="00CD02A2" w:rsidRPr="00CD02A2" w:rsidRDefault="00CD02A2" w:rsidP="00CD0E05">
            <w:pPr>
              <w:spacing w:after="120"/>
              <w:rPr>
                <w:rFonts w:eastAsiaTheme="minorEastAsia"/>
                <w:bCs/>
                <w:sz w:val="21"/>
                <w:szCs w:val="21"/>
                <w:lang w:eastAsia="zh-CN"/>
              </w:rPr>
            </w:pPr>
          </w:p>
          <w:p w14:paraId="16F06ED7" w14:textId="77777777" w:rsidR="00CD02A2" w:rsidRDefault="00CD02A2" w:rsidP="00CD0E0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6" w14:textId="20D8FD15" w:rsidR="00CD02A2" w:rsidRPr="00CD02A2" w:rsidRDefault="00CD02A2" w:rsidP="00CD02A2">
            <w:pPr>
              <w:snapToGrid w:val="0"/>
              <w:spacing w:after="120"/>
              <w:rPr>
                <w:rFonts w:ascii="Arial" w:eastAsiaTheme="minorEastAsia" w:hAnsi="Arial" w:cs="Arial"/>
                <w:sz w:val="21"/>
                <w:szCs w:val="21"/>
                <w:lang w:val="sv-SE" w:eastAsia="zh-CN"/>
              </w:rPr>
            </w:pPr>
            <w:r>
              <w:rPr>
                <w:rFonts w:eastAsiaTheme="minorEastAsia" w:hint="eastAsia"/>
                <w:bCs/>
                <w:sz w:val="21"/>
                <w:szCs w:val="21"/>
                <w:lang w:eastAsia="zh-CN"/>
              </w:rPr>
              <w:t xml:space="preserve">We support </w:t>
            </w:r>
            <w:r>
              <w:rPr>
                <w:rFonts w:eastAsiaTheme="minorEastAsia"/>
                <w:bCs/>
                <w:sz w:val="21"/>
                <w:szCs w:val="21"/>
                <w:lang w:eastAsia="zh-CN"/>
              </w:rPr>
              <w:t>the</w:t>
            </w:r>
            <w:r>
              <w:rPr>
                <w:rFonts w:eastAsiaTheme="minorEastAsia" w:hint="eastAsia"/>
                <w:bCs/>
                <w:sz w:val="21"/>
                <w:szCs w:val="21"/>
                <w:lang w:eastAsia="zh-CN"/>
              </w:rPr>
              <w:t xml:space="preserve"> recommended WF as </w:t>
            </w:r>
            <w:r>
              <w:rPr>
                <w:rFonts w:eastAsiaTheme="minorEastAsia"/>
                <w:bCs/>
                <w:sz w:val="21"/>
                <w:szCs w:val="21"/>
                <w:lang w:eastAsia="zh-CN"/>
              </w:rPr>
              <w:t>compromise</w:t>
            </w:r>
            <w:r>
              <w:rPr>
                <w:rFonts w:eastAsiaTheme="minorEastAsia" w:hint="eastAsia"/>
                <w:bCs/>
                <w:sz w:val="21"/>
                <w:szCs w:val="21"/>
                <w:lang w:eastAsia="zh-CN"/>
              </w:rPr>
              <w:t>. We don</w:t>
            </w:r>
            <w:r>
              <w:rPr>
                <w:rFonts w:eastAsiaTheme="minorEastAsia"/>
                <w:bCs/>
                <w:sz w:val="21"/>
                <w:szCs w:val="21"/>
                <w:lang w:eastAsia="zh-CN"/>
              </w:rPr>
              <w:t>’</w:t>
            </w:r>
            <w:r>
              <w:rPr>
                <w:rFonts w:eastAsiaTheme="minorEastAsia" w:hint="eastAsia"/>
                <w:bCs/>
                <w:sz w:val="21"/>
                <w:szCs w:val="21"/>
                <w:lang w:eastAsia="zh-CN"/>
              </w:rPr>
              <w:t xml:space="preserve">t agree with </w:t>
            </w:r>
            <w:r>
              <w:rPr>
                <w:rFonts w:eastAsiaTheme="minorEastAsia"/>
                <w:bCs/>
                <w:sz w:val="21"/>
                <w:szCs w:val="21"/>
                <w:lang w:eastAsia="zh-CN"/>
              </w:rPr>
              <w:t>the</w:t>
            </w:r>
            <w:r>
              <w:rPr>
                <w:rFonts w:eastAsiaTheme="minorEastAsia" w:hint="eastAsia"/>
                <w:bCs/>
                <w:sz w:val="21"/>
                <w:szCs w:val="21"/>
                <w:lang w:eastAsia="zh-CN"/>
              </w:rPr>
              <w:t xml:space="preserve"> </w:t>
            </w:r>
            <w:r>
              <w:rPr>
                <w:rFonts w:eastAsiaTheme="minorEastAsia"/>
                <w:bCs/>
                <w:sz w:val="21"/>
                <w:szCs w:val="21"/>
                <w:lang w:eastAsia="zh-CN"/>
              </w:rPr>
              <w:t>argument</w:t>
            </w:r>
            <w:r>
              <w:rPr>
                <w:rFonts w:eastAsiaTheme="minorEastAsia" w:hint="eastAsia"/>
                <w:bCs/>
                <w:sz w:val="21"/>
                <w:szCs w:val="21"/>
                <w:lang w:eastAsia="zh-CN"/>
              </w:rPr>
              <w:t xml:space="preserve"> that 2CRS port was not considered in the study phase. When we proposed 2 CRS ports in the study phase, companies commented that not to consider all the </w:t>
            </w:r>
            <w:r>
              <w:rPr>
                <w:rFonts w:eastAsiaTheme="minorEastAsia"/>
                <w:bCs/>
                <w:sz w:val="21"/>
                <w:szCs w:val="21"/>
                <w:lang w:eastAsia="zh-CN"/>
              </w:rPr>
              <w:t>scenario</w:t>
            </w:r>
            <w:r>
              <w:rPr>
                <w:rFonts w:eastAsiaTheme="minorEastAsia" w:hint="eastAsia"/>
                <w:bCs/>
                <w:sz w:val="21"/>
                <w:szCs w:val="21"/>
                <w:lang w:eastAsia="zh-CN"/>
              </w:rPr>
              <w:t xml:space="preserve">s for study purpose.  </w:t>
            </w:r>
          </w:p>
        </w:tc>
      </w:tr>
      <w:tr w:rsidR="003A6D60" w14:paraId="6C948D5A" w14:textId="77777777" w:rsidTr="00DA3CA5">
        <w:tc>
          <w:tcPr>
            <w:tcW w:w="1105" w:type="dxa"/>
            <w:vAlign w:val="center"/>
          </w:tcPr>
          <w:p w14:paraId="6C948D58" w14:textId="6E699B25" w:rsidR="003A6D60" w:rsidRPr="00AE69F4" w:rsidRDefault="00AE69F4" w:rsidP="003A6D60">
            <w:pPr>
              <w:spacing w:after="120"/>
              <w:jc w:val="both"/>
              <w:rPr>
                <w:rFonts w:eastAsia="PMingLiU"/>
                <w:lang w:val="en-US" w:eastAsia="zh-TW"/>
              </w:rPr>
            </w:pPr>
            <w:r>
              <w:rPr>
                <w:rFonts w:eastAsia="PMingLiU" w:hint="eastAsia"/>
                <w:lang w:val="en-US" w:eastAsia="zh-TW"/>
              </w:rPr>
              <w:t>M</w:t>
            </w:r>
            <w:r>
              <w:rPr>
                <w:rFonts w:eastAsia="PMingLiU"/>
                <w:lang w:val="en-US" w:eastAsia="zh-TW"/>
              </w:rPr>
              <w:t>ediaTek</w:t>
            </w:r>
          </w:p>
        </w:tc>
        <w:tc>
          <w:tcPr>
            <w:tcW w:w="8526" w:type="dxa"/>
          </w:tcPr>
          <w:p w14:paraId="73C5B907" w14:textId="77777777" w:rsidR="00AE69F4" w:rsidRDefault="00AE69F4" w:rsidP="00AE69F4">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6EF292E" w14:textId="77777777" w:rsidR="00AE69F4" w:rsidRDefault="00AE69F4" w:rsidP="003A6D60">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 xml:space="preserve">ur concern is that if it can be guaranteed that PBCH can be decoded correctly in inter-RAT measurement or there is no error in power difference detection. Even if it does under the current test step, it cannot be guaranteed in the real deployment. We believe that NWA can provide better </w:t>
            </w:r>
            <w:r w:rsidRPr="00AE69F4">
              <w:rPr>
                <w:rFonts w:eastAsiaTheme="minorEastAsia"/>
                <w:bCs/>
                <w:sz w:val="21"/>
                <w:szCs w:val="21"/>
                <w:lang w:eastAsia="zh-CN"/>
              </w:rPr>
              <w:lastRenderedPageBreak/>
              <w:t xml:space="preserve">performance. </w:t>
            </w:r>
          </w:p>
          <w:p w14:paraId="58C16CE7" w14:textId="56597A26" w:rsidR="00AE69F4" w:rsidRPr="00AE69F4" w:rsidRDefault="00AE69F4" w:rsidP="003A6D60">
            <w:pPr>
              <w:snapToGrid w:val="0"/>
              <w:spacing w:after="120"/>
              <w:rPr>
                <w:rFonts w:eastAsiaTheme="minorEastAsia"/>
                <w:bCs/>
                <w:sz w:val="21"/>
                <w:szCs w:val="21"/>
                <w:lang w:eastAsia="zh-CN"/>
              </w:rPr>
            </w:pPr>
            <w:r w:rsidRPr="00AE69F4">
              <w:rPr>
                <w:rFonts w:eastAsiaTheme="minorEastAsia"/>
                <w:bCs/>
                <w:sz w:val="21"/>
                <w:szCs w:val="21"/>
                <w:lang w:eastAsia="zh-CN"/>
              </w:rPr>
              <w:t>Also, we are wondering how to conduct the simulation</w:t>
            </w:r>
            <w:r>
              <w:rPr>
                <w:rFonts w:eastAsiaTheme="minorEastAsia"/>
                <w:bCs/>
                <w:sz w:val="21"/>
                <w:szCs w:val="21"/>
                <w:lang w:eastAsia="zh-CN"/>
              </w:rPr>
              <w:t>s</w:t>
            </w:r>
            <w:r w:rsidRPr="00AE69F4">
              <w:rPr>
                <w:rFonts w:eastAsiaTheme="minorEastAsia"/>
                <w:bCs/>
                <w:sz w:val="21"/>
                <w:szCs w:val="21"/>
                <w:lang w:eastAsia="zh-CN"/>
              </w:rPr>
              <w:t xml:space="preserve"> to define the requirements. Do we need to run simulations for </w:t>
            </w:r>
            <w:r>
              <w:rPr>
                <w:rFonts w:eastAsiaTheme="minorEastAsia"/>
                <w:bCs/>
                <w:sz w:val="21"/>
                <w:szCs w:val="21"/>
                <w:lang w:eastAsia="zh-CN"/>
              </w:rPr>
              <w:t>Scheme</w:t>
            </w:r>
            <w:r w:rsidRPr="00AE69F4">
              <w:rPr>
                <w:rFonts w:eastAsiaTheme="minorEastAsia"/>
                <w:bCs/>
                <w:sz w:val="21"/>
                <w:szCs w:val="21"/>
                <w:lang w:eastAsia="zh-CN"/>
              </w:rPr>
              <w:t xml:space="preserve"> 1</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Inter-RAT MO configured and perform PBCH decoding and/or power difference detection</w:t>
            </w:r>
            <w:r w:rsidRPr="00AE69F4">
              <w:rPr>
                <w:rFonts w:eastAsiaTheme="minorEastAsia" w:hint="eastAsia"/>
                <w:bCs/>
                <w:sz w:val="21"/>
                <w:szCs w:val="21"/>
                <w:lang w:eastAsia="zh-CN"/>
              </w:rPr>
              <w:t>)</w:t>
            </w:r>
            <w:r w:rsidRPr="00AE69F4">
              <w:rPr>
                <w:rFonts w:eastAsiaTheme="minorEastAsia"/>
                <w:bCs/>
                <w:sz w:val="21"/>
                <w:szCs w:val="21"/>
                <w:lang w:eastAsia="zh-CN"/>
              </w:rPr>
              <w:t>? Or we just assume UE can acquire the correct BW information through PBCH decoding/power detection and the</w:t>
            </w:r>
            <w:r>
              <w:rPr>
                <w:rFonts w:eastAsia="PMingLiU" w:hint="eastAsia"/>
                <w:bCs/>
                <w:sz w:val="21"/>
                <w:szCs w:val="21"/>
                <w:lang w:eastAsia="zh-TW"/>
              </w:rPr>
              <w:t>n</w:t>
            </w:r>
            <w:r w:rsidRPr="00AE69F4">
              <w:rPr>
                <w:rFonts w:eastAsiaTheme="minorEastAsia"/>
                <w:bCs/>
                <w:sz w:val="21"/>
                <w:szCs w:val="21"/>
                <w:lang w:eastAsia="zh-CN"/>
              </w:rPr>
              <w:t xml:space="preserve"> apply the simulation results from </w:t>
            </w:r>
            <w:r>
              <w:rPr>
                <w:rFonts w:eastAsiaTheme="minorEastAsia"/>
                <w:bCs/>
                <w:sz w:val="21"/>
                <w:szCs w:val="21"/>
                <w:lang w:eastAsia="zh-CN"/>
              </w:rPr>
              <w:t>Scheme</w:t>
            </w:r>
            <w:r w:rsidRPr="00AE69F4">
              <w:rPr>
                <w:rFonts w:eastAsiaTheme="minorEastAsia"/>
                <w:bCs/>
                <w:sz w:val="21"/>
                <w:szCs w:val="21"/>
                <w:lang w:eastAsia="zh-CN"/>
              </w:rPr>
              <w:t xml:space="preserve"> 2</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NWA signaling</w:t>
            </w:r>
            <w:r w:rsidRPr="00AE69F4">
              <w:rPr>
                <w:rFonts w:eastAsiaTheme="minorEastAsia" w:hint="eastAsia"/>
                <w:bCs/>
                <w:sz w:val="21"/>
                <w:szCs w:val="21"/>
                <w:lang w:eastAsia="zh-CN"/>
              </w:rPr>
              <w:t>)</w:t>
            </w:r>
            <w:r w:rsidRPr="00AE69F4">
              <w:rPr>
                <w:rFonts w:eastAsiaTheme="minorEastAsia"/>
                <w:bCs/>
                <w:sz w:val="21"/>
                <w:szCs w:val="21"/>
                <w:lang w:eastAsia="zh-CN"/>
              </w:rPr>
              <w:t>.</w:t>
            </w:r>
          </w:p>
          <w:p w14:paraId="266DB89C" w14:textId="77777777" w:rsidR="00AE69F4" w:rsidRDefault="00AE69F4" w:rsidP="003A6D60">
            <w:pPr>
              <w:snapToGrid w:val="0"/>
              <w:spacing w:after="120"/>
              <w:rPr>
                <w:rFonts w:ascii="Arial" w:eastAsiaTheme="minorEastAsia" w:hAnsi="Arial" w:cs="Arial"/>
                <w:sz w:val="21"/>
                <w:szCs w:val="21"/>
                <w:lang w:val="sv-SE" w:eastAsia="zh-CN"/>
              </w:rPr>
            </w:pPr>
          </w:p>
          <w:p w14:paraId="0F7BB69C" w14:textId="77777777" w:rsidR="00AE69F4" w:rsidRPr="00AE69F4" w:rsidRDefault="00AE69F4" w:rsidP="00AE69F4">
            <w:pPr>
              <w:widowControl w:val="0"/>
              <w:tabs>
                <w:tab w:val="left" w:pos="709"/>
                <w:tab w:val="left" w:pos="1440"/>
                <w:tab w:val="left" w:pos="1701"/>
                <w:tab w:val="left" w:pos="2160"/>
              </w:tabs>
              <w:snapToGrid w:val="0"/>
              <w:spacing w:before="60" w:after="60"/>
              <w:rPr>
                <w:b/>
                <w:sz w:val="21"/>
                <w:szCs w:val="21"/>
                <w:u w:val="single"/>
                <w:lang w:eastAsia="zh-CN"/>
              </w:rPr>
            </w:pPr>
            <w:r w:rsidRPr="00AE69F4">
              <w:rPr>
                <w:b/>
                <w:sz w:val="21"/>
                <w:szCs w:val="21"/>
                <w:u w:val="single"/>
                <w:lang w:eastAsia="zh-CN"/>
              </w:rPr>
              <w:t>Issue 2-</w:t>
            </w:r>
            <w:r w:rsidRPr="00AE69F4">
              <w:rPr>
                <w:rFonts w:hint="eastAsia"/>
                <w:b/>
                <w:sz w:val="21"/>
                <w:szCs w:val="21"/>
                <w:u w:val="single"/>
                <w:lang w:eastAsia="zh-CN"/>
              </w:rPr>
              <w:t>1</w:t>
            </w:r>
            <w:r w:rsidRPr="00AE69F4">
              <w:rPr>
                <w:b/>
                <w:sz w:val="21"/>
                <w:szCs w:val="21"/>
                <w:u w:val="single"/>
                <w:lang w:eastAsia="zh-CN"/>
              </w:rPr>
              <w:t>-2: Interference power level</w:t>
            </w:r>
          </w:p>
          <w:p w14:paraId="08BDD6D6" w14:textId="77777777" w:rsidR="00AE69F4" w:rsidRDefault="00AE69F4" w:rsidP="003A6D60">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K with the recommended WF.</w:t>
            </w:r>
          </w:p>
          <w:p w14:paraId="4FF4D23F" w14:textId="77777777" w:rsidR="00AE69F4" w:rsidRDefault="00AE69F4" w:rsidP="003A6D60">
            <w:pPr>
              <w:snapToGrid w:val="0"/>
              <w:spacing w:after="120"/>
              <w:rPr>
                <w:rFonts w:eastAsiaTheme="minorEastAsia"/>
                <w:bCs/>
                <w:sz w:val="21"/>
                <w:szCs w:val="21"/>
                <w:lang w:eastAsia="zh-CN"/>
              </w:rPr>
            </w:pPr>
          </w:p>
          <w:p w14:paraId="74164589" w14:textId="77777777" w:rsidR="00AE69F4" w:rsidRDefault="00AE69F4" w:rsidP="00AE69F4">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87255A7" w14:textId="77777777" w:rsidR="00AE69F4" w:rsidRDefault="00AE69F4" w:rsidP="00AE69F4">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K with the recommended WF.</w:t>
            </w:r>
          </w:p>
          <w:p w14:paraId="6D520244" w14:textId="77777777" w:rsidR="00AE69F4" w:rsidRDefault="00AE69F4" w:rsidP="003A6D60">
            <w:pPr>
              <w:snapToGrid w:val="0"/>
              <w:spacing w:after="120"/>
              <w:rPr>
                <w:rFonts w:ascii="Arial" w:eastAsia="PMingLiU" w:hAnsi="Arial" w:cs="Arial"/>
                <w:sz w:val="21"/>
                <w:szCs w:val="21"/>
                <w:lang w:eastAsia="zh-TW"/>
              </w:rPr>
            </w:pPr>
          </w:p>
          <w:p w14:paraId="40970F1A" w14:textId="77777777" w:rsidR="00AE69F4" w:rsidRDefault="00AE69F4" w:rsidP="00AE69F4">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9" w14:textId="5995CC40" w:rsidR="00AE69F4" w:rsidRPr="00A81611" w:rsidRDefault="00AE69F4" w:rsidP="003A6D60">
            <w:pPr>
              <w:snapToGrid w:val="0"/>
              <w:spacing w:after="120"/>
              <w:rPr>
                <w:rFonts w:ascii="Arial" w:eastAsia="PMingLiU" w:hAnsi="Arial" w:cs="Arial"/>
                <w:sz w:val="21"/>
                <w:szCs w:val="21"/>
                <w:lang w:eastAsia="zh-TW"/>
              </w:rPr>
            </w:pPr>
            <w:r w:rsidRPr="00A81611">
              <w:rPr>
                <w:rFonts w:eastAsiaTheme="minorEastAsia"/>
                <w:bCs/>
                <w:sz w:val="21"/>
                <w:szCs w:val="21"/>
                <w:lang w:eastAsia="zh-CN"/>
              </w:rPr>
              <w:t>Prefer Option 1.</w:t>
            </w:r>
          </w:p>
        </w:tc>
      </w:tr>
      <w:tr w:rsidR="00DA3CA5" w14:paraId="3F6E6329" w14:textId="77777777" w:rsidTr="00DA3CA5">
        <w:tc>
          <w:tcPr>
            <w:tcW w:w="1105" w:type="dxa"/>
            <w:vAlign w:val="center"/>
          </w:tcPr>
          <w:p w14:paraId="61D665F2" w14:textId="008DF1E9" w:rsidR="00DA3CA5" w:rsidRDefault="00DA3CA5" w:rsidP="00DA3CA5">
            <w:pPr>
              <w:spacing w:after="120"/>
              <w:jc w:val="both"/>
              <w:rPr>
                <w:rFonts w:eastAsia="PMingLiU"/>
                <w:lang w:val="en-US" w:eastAsia="zh-TW"/>
              </w:rPr>
            </w:pPr>
            <w:r>
              <w:rPr>
                <w:rFonts w:eastAsiaTheme="minorEastAsia"/>
                <w:lang w:val="en-US" w:eastAsia="zh-CN"/>
              </w:rPr>
              <w:lastRenderedPageBreak/>
              <w:t>Ericsson</w:t>
            </w:r>
          </w:p>
        </w:tc>
        <w:tc>
          <w:tcPr>
            <w:tcW w:w="8526" w:type="dxa"/>
          </w:tcPr>
          <w:p w14:paraId="60863336" w14:textId="77777777" w:rsidR="00DA3CA5" w:rsidRDefault="00DA3CA5" w:rsidP="00DA3CA5">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176787F8" w14:textId="77777777" w:rsidR="00DA3CA5" w:rsidRPr="0053720F" w:rsidRDefault="00DA3CA5" w:rsidP="00DA3CA5">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79D802DE" w14:textId="77777777" w:rsidR="00DA3CA5" w:rsidRPr="00CD02A2" w:rsidRDefault="00DA3CA5" w:rsidP="00DA3CA5">
            <w:pPr>
              <w:spacing w:after="120"/>
              <w:rPr>
                <w:rFonts w:eastAsiaTheme="minorEastAsia"/>
                <w:bCs/>
                <w:sz w:val="21"/>
                <w:szCs w:val="21"/>
                <w:lang w:val="en-US" w:eastAsia="zh-CN"/>
              </w:rPr>
            </w:pPr>
            <w:r>
              <w:rPr>
                <w:rFonts w:eastAsiaTheme="minorEastAsia"/>
                <w:bCs/>
                <w:sz w:val="21"/>
                <w:szCs w:val="21"/>
                <w:lang w:val="en-US" w:eastAsia="zh-CN"/>
              </w:rPr>
              <w:t xml:space="preserve">We are fine with option 2. </w:t>
            </w:r>
          </w:p>
          <w:p w14:paraId="6EF2ED51" w14:textId="77777777" w:rsidR="00DA3CA5" w:rsidRPr="00E14259" w:rsidRDefault="00DA3CA5" w:rsidP="00DA3CA5">
            <w:pPr>
              <w:spacing w:after="120"/>
              <w:rPr>
                <w:b/>
                <w:bCs/>
                <w:sz w:val="21"/>
                <w:szCs w:val="21"/>
                <w:lang w:val="en-US" w:eastAsia="zh-CN"/>
              </w:rPr>
            </w:pPr>
            <w:r w:rsidRPr="00E14259">
              <w:rPr>
                <w:b/>
                <w:bCs/>
                <w:sz w:val="21"/>
                <w:szCs w:val="21"/>
                <w:lang w:val="en-US" w:eastAsia="zh-CN"/>
              </w:rPr>
              <w:t>Test setup for scenario 2</w:t>
            </w:r>
          </w:p>
          <w:p w14:paraId="78872134" w14:textId="77777777" w:rsidR="00DA3CA5" w:rsidRDefault="00DA3CA5" w:rsidP="00DA3CA5">
            <w:pPr>
              <w:spacing w:after="120"/>
              <w:rPr>
                <w:rFonts w:eastAsiaTheme="minorEastAsia"/>
                <w:bCs/>
                <w:sz w:val="21"/>
                <w:szCs w:val="21"/>
                <w:lang w:eastAsia="zh-CN"/>
              </w:rPr>
            </w:pPr>
            <w:r>
              <w:rPr>
                <w:rFonts w:eastAsiaTheme="minorEastAsia"/>
                <w:bCs/>
                <w:sz w:val="21"/>
                <w:szCs w:val="21"/>
                <w:lang w:eastAsia="zh-CN"/>
              </w:rPr>
              <w:t>We support option 2 with applicability rule option 2A and also additional clarification option 2B-1 and 2B-2.</w:t>
            </w:r>
          </w:p>
          <w:p w14:paraId="7311AD91"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T</w:t>
            </w:r>
            <w:r w:rsidRPr="00862B73">
              <w:rPr>
                <w:rFonts w:eastAsiaTheme="minorEastAsia"/>
                <w:bCs/>
                <w:sz w:val="21"/>
                <w:szCs w:val="21"/>
                <w:lang w:eastAsia="zh-CN"/>
              </w:rPr>
              <w:t>he inter-RAT measurement specified in RRM does not require to decode MIB</w:t>
            </w:r>
            <w:r>
              <w:rPr>
                <w:rFonts w:eastAsiaTheme="minorEastAsia"/>
                <w:bCs/>
                <w:sz w:val="21"/>
                <w:szCs w:val="21"/>
                <w:lang w:eastAsia="zh-CN"/>
              </w:rPr>
              <w:t xml:space="preserve">. So, we think additional time slot for acquire LTE channel bandwidth is needed for the UE capable of LTE channel bandwidth acquisition without NWA </w:t>
            </w:r>
            <w:proofErr w:type="spellStart"/>
            <w:r>
              <w:rPr>
                <w:rFonts w:eastAsiaTheme="minorEastAsia"/>
                <w:bCs/>
                <w:sz w:val="21"/>
                <w:szCs w:val="21"/>
                <w:lang w:eastAsia="zh-CN"/>
              </w:rPr>
              <w:t>signaling</w:t>
            </w:r>
            <w:proofErr w:type="spellEnd"/>
            <w:r>
              <w:rPr>
                <w:rFonts w:eastAsiaTheme="minorEastAsia"/>
                <w:bCs/>
                <w:sz w:val="21"/>
                <w:szCs w:val="21"/>
                <w:lang w:eastAsia="zh-CN"/>
              </w:rPr>
              <w:t>, otherwise it is the risk TE start to transmit PDSCH to calculate throughput before UE can perform the CRS-IM receiver. Thus, option 2B-1 and 2B-2 need to be captured together with the applicability rule option 2A in the spec (e.g., TS38.101-4 5.1.1)</w:t>
            </w:r>
          </w:p>
          <w:p w14:paraId="083C8040" w14:textId="77777777" w:rsidR="00DA3CA5" w:rsidRDefault="00DA3CA5" w:rsidP="00DA3CA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1410D25F"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Support the recommended WF.</w:t>
            </w:r>
          </w:p>
          <w:p w14:paraId="6463460D"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4F833BC3"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Support the recommended WF.</w:t>
            </w:r>
          </w:p>
          <w:p w14:paraId="789875E9"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7911EAEC" w14:textId="0BF07631" w:rsidR="00DA3CA5" w:rsidRDefault="00DA3CA5" w:rsidP="00DA3CA5">
            <w:pPr>
              <w:spacing w:after="120"/>
              <w:rPr>
                <w:b/>
                <w:sz w:val="21"/>
                <w:szCs w:val="21"/>
                <w:u w:val="single"/>
                <w:lang w:eastAsia="ko-KR"/>
              </w:rPr>
            </w:pPr>
            <w:r w:rsidRPr="0053720F">
              <w:rPr>
                <w:sz w:val="21"/>
                <w:szCs w:val="21"/>
                <w:lang w:val="en-US" w:eastAsia="zh-CN"/>
              </w:rPr>
              <w:t xml:space="preserve">We prefer option 2. Considering that the 4 CRS ports configuration gives the most interfering situation and the most gain from CRS-IM. </w:t>
            </w:r>
          </w:p>
        </w:tc>
      </w:tr>
    </w:tbl>
    <w:p w14:paraId="6C948D5B" w14:textId="77777777" w:rsidR="007643D5" w:rsidRDefault="007643D5">
      <w:pPr>
        <w:rPr>
          <w:lang w:val="en-US" w:eastAsia="zh-CN"/>
        </w:rPr>
      </w:pPr>
    </w:p>
    <w:p w14:paraId="6C948D5C" w14:textId="77777777" w:rsidR="007643D5" w:rsidRDefault="00E25E50">
      <w:pPr>
        <w:pStyle w:val="2"/>
        <w:rPr>
          <w:ins w:id="25" w:author="Shan YANG" w:date="2022-02-24T20:06:00Z"/>
        </w:rPr>
      </w:pPr>
      <w:r>
        <w:t>Summary</w:t>
      </w:r>
      <w:r>
        <w:rPr>
          <w:rFonts w:hint="eastAsia"/>
        </w:rPr>
        <w:t xml:space="preserve"> for 1st round </w:t>
      </w:r>
    </w:p>
    <w:p w14:paraId="0018E693" w14:textId="77777777" w:rsidR="00CC665D" w:rsidRDefault="00CC665D" w:rsidP="00CC665D">
      <w:pPr>
        <w:pStyle w:val="3"/>
        <w:rPr>
          <w:ins w:id="26" w:author="Shan YANG" w:date="2022-02-24T20:06:00Z"/>
          <w:sz w:val="24"/>
          <w:szCs w:val="16"/>
        </w:rPr>
      </w:pPr>
      <w:ins w:id="27" w:author="Shan YANG" w:date="2022-02-24T20:06:00Z">
        <w:r>
          <w:rPr>
            <w:rFonts w:hint="eastAsia"/>
            <w:sz w:val="24"/>
            <w:szCs w:val="16"/>
          </w:rPr>
          <w:t>Sub</w:t>
        </w:r>
        <w:r>
          <w:rPr>
            <w:sz w:val="24"/>
            <w:szCs w:val="16"/>
          </w:rPr>
          <w:t xml:space="preserve">-topic </w:t>
        </w:r>
        <w:r>
          <w:rPr>
            <w:rFonts w:hint="eastAsia"/>
            <w:sz w:val="24"/>
            <w:szCs w:val="16"/>
          </w:rPr>
          <w:t>2</w:t>
        </w:r>
        <w:r>
          <w:rPr>
            <w:sz w:val="24"/>
            <w:szCs w:val="16"/>
          </w:rPr>
          <w:t xml:space="preserve">-1: </w:t>
        </w:r>
        <w:r>
          <w:rPr>
            <w:rFonts w:hint="eastAsia"/>
            <w:sz w:val="24"/>
            <w:szCs w:val="16"/>
          </w:rPr>
          <w:t>Test setup for 15 kHz SCS scenario</w:t>
        </w:r>
      </w:ins>
    </w:p>
    <w:p w14:paraId="440587F0" w14:textId="77777777" w:rsidR="00CC665D" w:rsidRDefault="00CC665D" w:rsidP="00CC665D">
      <w:pPr>
        <w:spacing w:after="120"/>
        <w:rPr>
          <w:ins w:id="28" w:author="Shan YANG" w:date="2022-02-24T20:03:00Z"/>
          <w:b/>
          <w:sz w:val="21"/>
          <w:szCs w:val="21"/>
          <w:u w:val="single"/>
          <w:lang w:eastAsia="ko-KR"/>
        </w:rPr>
      </w:pPr>
      <w:ins w:id="29" w:author="Shan YANG" w:date="2022-02-24T20:03:00Z">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ins>
    </w:p>
    <w:p w14:paraId="233CE804" w14:textId="77777777" w:rsidR="00CC665D" w:rsidRPr="00622A7A" w:rsidRDefault="00CC665D" w:rsidP="00CC665D">
      <w:pPr>
        <w:snapToGrid w:val="0"/>
        <w:spacing w:after="120"/>
        <w:rPr>
          <w:ins w:id="30" w:author="Shan YANG" w:date="2022-02-24T20:03:00Z"/>
          <w:rFonts w:eastAsiaTheme="minorEastAsia"/>
          <w:i/>
          <w:color w:val="0070C0"/>
          <w:sz w:val="21"/>
          <w:lang w:val="en-US" w:eastAsia="zh-CN"/>
        </w:rPr>
      </w:pPr>
      <w:ins w:id="31" w:author="Shan YANG" w:date="2022-02-24T20:03:00Z">
        <w:r w:rsidRPr="00622A7A">
          <w:rPr>
            <w:rFonts w:eastAsiaTheme="minorEastAsia" w:hint="eastAsia"/>
            <w:i/>
            <w:color w:val="0070C0"/>
            <w:sz w:val="21"/>
            <w:lang w:val="en-US" w:eastAsia="zh-CN"/>
          </w:rPr>
          <w:t>Summary of round 1 discussion:</w:t>
        </w:r>
      </w:ins>
    </w:p>
    <w:p w14:paraId="729DB585"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32" w:author="Shan YANG" w:date="2022-02-24T20:03:00Z"/>
          <w:sz w:val="21"/>
          <w:szCs w:val="21"/>
          <w:lang w:val="en-US" w:eastAsia="zh-CN"/>
        </w:rPr>
      </w:pPr>
      <w:ins w:id="33" w:author="Shan YANG" w:date="2022-02-24T20:03:00Z">
        <w:r>
          <w:rPr>
            <w:rFonts w:hint="eastAsia"/>
            <w:sz w:val="21"/>
            <w:szCs w:val="21"/>
            <w:lang w:val="en-US" w:eastAsia="zh-CN"/>
          </w:rPr>
          <w:t>W</w:t>
        </w:r>
        <w:r>
          <w:rPr>
            <w:sz w:val="21"/>
            <w:szCs w:val="21"/>
            <w:lang w:val="en-US" w:eastAsia="zh-CN"/>
          </w:rPr>
          <w:t xml:space="preserve">hether the test requirement for </w:t>
        </w:r>
        <w:r w:rsidRPr="001C1776">
          <w:rPr>
            <w:rFonts w:hint="eastAsia"/>
            <w:sz w:val="21"/>
            <w:szCs w:val="21"/>
            <w:lang w:val="en-US" w:eastAsia="zh-CN"/>
          </w:rPr>
          <w:t>the 2</w:t>
        </w:r>
        <w:r w:rsidRPr="001C1776">
          <w:rPr>
            <w:sz w:val="21"/>
            <w:szCs w:val="21"/>
            <w:lang w:val="en-US" w:eastAsia="zh-CN"/>
          </w:rPr>
          <w:t xml:space="preserve"> schemes</w:t>
        </w:r>
        <w:r>
          <w:rPr>
            <w:rFonts w:hint="eastAsia"/>
            <w:sz w:val="21"/>
            <w:szCs w:val="21"/>
            <w:lang w:val="en-US" w:eastAsia="zh-CN"/>
          </w:rPr>
          <w:t xml:space="preserve"> on acquiring LTE CBW</w:t>
        </w:r>
        <w:r>
          <w:rPr>
            <w:sz w:val="21"/>
            <w:szCs w:val="21"/>
            <w:lang w:val="en-US" w:eastAsia="zh-CN"/>
          </w:rPr>
          <w:t xml:space="preserve"> can be the same</w:t>
        </w:r>
        <w:r>
          <w:rPr>
            <w:rFonts w:hint="eastAsia"/>
            <w:sz w:val="21"/>
            <w:szCs w:val="21"/>
            <w:lang w:val="en-US" w:eastAsia="zh-CN"/>
          </w:rPr>
          <w:t>:</w:t>
        </w:r>
      </w:ins>
    </w:p>
    <w:p w14:paraId="2749A7E1"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34" w:author="Shan YANG" w:date="2022-02-24T20:03:00Z"/>
          <w:sz w:val="21"/>
          <w:szCs w:val="21"/>
          <w:lang w:val="en-US" w:eastAsia="zh-CN"/>
        </w:rPr>
      </w:pPr>
      <w:ins w:id="35" w:author="Shan YANG" w:date="2022-02-24T20:03:00Z">
        <w:r>
          <w:rPr>
            <w:rFonts w:hint="eastAsia"/>
            <w:sz w:val="21"/>
            <w:szCs w:val="21"/>
            <w:lang w:val="en-US" w:eastAsia="zh-CN"/>
          </w:rPr>
          <w:lastRenderedPageBreak/>
          <w:t>Yes (Nokia, HW, ZTE, CTC, E///)</w:t>
        </w:r>
      </w:ins>
    </w:p>
    <w:p w14:paraId="4FBA2041"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36" w:author="Shan YANG" w:date="2022-02-24T20:03:00Z"/>
          <w:sz w:val="21"/>
          <w:szCs w:val="21"/>
          <w:lang w:val="en-US" w:eastAsia="zh-CN"/>
        </w:rPr>
      </w:pPr>
      <w:ins w:id="37" w:author="Shan YANG" w:date="2022-02-24T20:03:00Z">
        <w:r>
          <w:rPr>
            <w:rFonts w:hint="eastAsia"/>
            <w:sz w:val="21"/>
            <w:szCs w:val="21"/>
            <w:lang w:val="en-US" w:eastAsia="zh-CN"/>
          </w:rPr>
          <w:t xml:space="preserve">Nokia: </w:t>
        </w:r>
        <w:r w:rsidRPr="000B641D">
          <w:rPr>
            <w:sz w:val="21"/>
            <w:szCs w:val="21"/>
            <w:lang w:val="en-US" w:eastAsia="zh-CN"/>
          </w:rPr>
          <w:t xml:space="preserve">measurement gaps and inter-RAT measurement issues are not part of the </w:t>
        </w:r>
        <w:proofErr w:type="spellStart"/>
        <w:r w:rsidRPr="000B641D">
          <w:rPr>
            <w:sz w:val="21"/>
            <w:szCs w:val="21"/>
            <w:lang w:val="en-US" w:eastAsia="zh-CN"/>
          </w:rPr>
          <w:t>demod</w:t>
        </w:r>
        <w:proofErr w:type="spellEnd"/>
        <w:r w:rsidRPr="000B641D">
          <w:rPr>
            <w:sz w:val="21"/>
            <w:szCs w:val="21"/>
            <w:lang w:val="en-US" w:eastAsia="zh-CN"/>
          </w:rPr>
          <w:t xml:space="preserve"> test setup</w:t>
        </w:r>
      </w:ins>
    </w:p>
    <w:p w14:paraId="32743C53"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38" w:author="Shan YANG" w:date="2022-02-24T20:03:00Z"/>
          <w:sz w:val="21"/>
          <w:szCs w:val="21"/>
          <w:lang w:val="en-US" w:eastAsia="zh-CN"/>
        </w:rPr>
      </w:pPr>
      <w:ins w:id="39" w:author="Shan YANG" w:date="2022-02-24T20:03:00Z">
        <w:r>
          <w:rPr>
            <w:rFonts w:hint="eastAsia"/>
            <w:sz w:val="21"/>
            <w:szCs w:val="21"/>
            <w:lang w:val="en-US" w:eastAsia="zh-CN"/>
          </w:rPr>
          <w:t>No (Apple, Intel)</w:t>
        </w:r>
      </w:ins>
    </w:p>
    <w:p w14:paraId="303B066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40" w:author="Shan YANG" w:date="2022-02-24T20:03:00Z"/>
          <w:sz w:val="21"/>
          <w:szCs w:val="21"/>
          <w:lang w:val="en-US" w:eastAsia="zh-CN"/>
        </w:rPr>
      </w:pPr>
      <w:ins w:id="41" w:author="Shan YANG" w:date="2022-02-24T20:03:00Z">
        <w:r>
          <w:rPr>
            <w:rFonts w:hint="eastAsia"/>
            <w:sz w:val="21"/>
            <w:szCs w:val="21"/>
            <w:lang w:val="en-US" w:eastAsia="zh-CN"/>
          </w:rPr>
          <w:t xml:space="preserve">Apple: </w:t>
        </w:r>
        <w:r w:rsidRPr="000B641D">
          <w:rPr>
            <w:rFonts w:hint="eastAsia"/>
            <w:sz w:val="21"/>
            <w:szCs w:val="21"/>
            <w:lang w:val="en-US" w:eastAsia="zh-CN"/>
          </w:rPr>
          <w:t>M</w:t>
        </w:r>
        <w:r w:rsidRPr="000B641D">
          <w:rPr>
            <w:sz w:val="21"/>
            <w:szCs w:val="21"/>
            <w:lang w:val="en-US" w:eastAsia="zh-CN"/>
          </w:rPr>
          <w:t xml:space="preserve">ixing RRM and </w:t>
        </w:r>
        <w:proofErr w:type="spellStart"/>
        <w:r w:rsidRPr="000B641D">
          <w:rPr>
            <w:sz w:val="21"/>
            <w:szCs w:val="21"/>
            <w:lang w:val="en-US" w:eastAsia="zh-CN"/>
          </w:rPr>
          <w:t>demod</w:t>
        </w:r>
        <w:proofErr w:type="spellEnd"/>
        <w:r w:rsidRPr="000B641D">
          <w:rPr>
            <w:sz w:val="21"/>
            <w:szCs w:val="21"/>
            <w:lang w:val="en-US" w:eastAsia="zh-CN"/>
          </w:rPr>
          <w:t xml:space="preserve"> requirements is not desirable</w:t>
        </w:r>
        <w:r w:rsidRPr="000B641D">
          <w:rPr>
            <w:rFonts w:hint="eastAsia"/>
            <w:sz w:val="21"/>
            <w:szCs w:val="21"/>
            <w:lang w:val="en-US" w:eastAsia="zh-CN"/>
          </w:rPr>
          <w:t>. T</w:t>
        </w:r>
        <w:r w:rsidRPr="000B641D">
          <w:rPr>
            <w:sz w:val="21"/>
            <w:szCs w:val="21"/>
            <w:lang w:val="en-US" w:eastAsia="zh-CN"/>
          </w:rPr>
          <w:t>here might be errors in UE detection</w:t>
        </w:r>
        <w:r w:rsidRPr="000B641D">
          <w:rPr>
            <w:rFonts w:hint="eastAsia"/>
            <w:sz w:val="21"/>
            <w:szCs w:val="21"/>
            <w:lang w:val="en-US" w:eastAsia="zh-CN"/>
          </w:rPr>
          <w:t xml:space="preserve"> with </w:t>
        </w:r>
        <w:r w:rsidRPr="000B641D">
          <w:rPr>
            <w:sz w:val="21"/>
            <w:szCs w:val="21"/>
            <w:lang w:val="en-US" w:eastAsia="zh-CN"/>
          </w:rPr>
          <w:t>the power detection based hypothesis</w:t>
        </w:r>
        <w:r w:rsidRPr="000B641D">
          <w:rPr>
            <w:rFonts w:hint="eastAsia"/>
            <w:sz w:val="21"/>
            <w:szCs w:val="21"/>
            <w:lang w:val="en-US" w:eastAsia="zh-CN"/>
          </w:rPr>
          <w:t>.</w:t>
        </w:r>
      </w:ins>
    </w:p>
    <w:p w14:paraId="63719DD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42" w:author="Shan YANG" w:date="2022-02-24T20:03:00Z"/>
          <w:sz w:val="21"/>
          <w:szCs w:val="21"/>
          <w:lang w:val="en-US" w:eastAsia="zh-CN"/>
        </w:rPr>
      </w:pPr>
      <w:ins w:id="43" w:author="Shan YANG" w:date="2022-02-24T20:03:00Z">
        <w:r>
          <w:rPr>
            <w:rFonts w:hint="eastAsia"/>
            <w:sz w:val="21"/>
            <w:szCs w:val="21"/>
            <w:lang w:val="en-US" w:eastAsia="zh-CN"/>
          </w:rPr>
          <w:t xml:space="preserve">Intel: </w:t>
        </w:r>
        <w:r w:rsidRPr="000B641D">
          <w:rPr>
            <w:sz w:val="21"/>
            <w:szCs w:val="21"/>
            <w:lang w:val="en-US" w:eastAsia="zh-CN"/>
          </w:rPr>
          <w:t>UE will not be able to make PDSCH reception in slots configured for measurement gap and it should be taken into account in the statistics collection procedure or in the PDSCH scheduling</w:t>
        </w:r>
        <w:r w:rsidRPr="000B641D">
          <w:rPr>
            <w:rFonts w:hint="eastAsia"/>
            <w:sz w:val="21"/>
            <w:szCs w:val="21"/>
            <w:lang w:val="en-US" w:eastAsia="zh-CN"/>
          </w:rPr>
          <w:t>. W</w:t>
        </w:r>
        <w:r w:rsidRPr="000B641D">
          <w:rPr>
            <w:sz w:val="21"/>
            <w:szCs w:val="21"/>
            <w:lang w:val="en-US" w:eastAsia="zh-CN"/>
          </w:rPr>
          <w:t>e can not make dynamic switch off/on of measurement gaps.</w:t>
        </w:r>
      </w:ins>
    </w:p>
    <w:p w14:paraId="18C14E0C"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44" w:author="Shan YANG" w:date="2022-02-24T20:03:00Z"/>
          <w:sz w:val="21"/>
          <w:szCs w:val="21"/>
          <w:lang w:val="en-US" w:eastAsia="zh-CN"/>
        </w:rPr>
      </w:pPr>
      <w:ins w:id="45" w:author="Shan YANG" w:date="2022-02-24T20:03:00Z">
        <w:r>
          <w:rPr>
            <w:rFonts w:hint="eastAsia"/>
            <w:sz w:val="21"/>
            <w:szCs w:val="21"/>
            <w:lang w:val="en-US" w:eastAsia="zh-CN"/>
          </w:rPr>
          <w:t>Need further discussion (QC, MTK)</w:t>
        </w:r>
      </w:ins>
    </w:p>
    <w:p w14:paraId="4ADBEF6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46" w:author="Shan YANG" w:date="2022-02-24T20:03:00Z"/>
          <w:sz w:val="21"/>
          <w:szCs w:val="21"/>
          <w:lang w:val="en-US" w:eastAsia="zh-CN"/>
        </w:rPr>
      </w:pPr>
      <w:ins w:id="47" w:author="Shan YANG" w:date="2022-02-24T20:03:00Z">
        <w:r>
          <w:rPr>
            <w:rFonts w:hint="eastAsia"/>
            <w:sz w:val="21"/>
            <w:szCs w:val="21"/>
            <w:lang w:val="en-US" w:eastAsia="zh-CN"/>
          </w:rPr>
          <w:t xml:space="preserve">QC: </w:t>
        </w:r>
        <w:r w:rsidRPr="00561010">
          <w:rPr>
            <w:sz w:val="21"/>
            <w:szCs w:val="21"/>
            <w:lang w:val="en-US" w:eastAsia="zh-CN"/>
          </w:rPr>
          <w:t>for stronger interferer PBCH SINR will be ~6dB, while for weaker interferer, PBCH SINR will be ~ -6dB. PBCH SINR is quite low for weaker interferer. So, unless we assume that LTE CBW will be same for all interferers and only rely on stronger interferer, PBCH decoding may have issues for weaker interferer.</w:t>
        </w:r>
      </w:ins>
    </w:p>
    <w:p w14:paraId="727B7850"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48" w:author="Shan YANG" w:date="2022-02-24T20:03:00Z"/>
          <w:sz w:val="21"/>
          <w:szCs w:val="21"/>
          <w:lang w:val="en-US" w:eastAsia="zh-CN"/>
        </w:rPr>
      </w:pPr>
      <w:ins w:id="49" w:author="Shan YANG" w:date="2022-02-24T20:03:00Z">
        <w:r>
          <w:rPr>
            <w:rFonts w:hint="eastAsia"/>
            <w:sz w:val="21"/>
            <w:szCs w:val="21"/>
            <w:lang w:val="en-US" w:eastAsia="zh-CN"/>
          </w:rPr>
          <w:t xml:space="preserve">MTK: </w:t>
        </w:r>
        <w:r w:rsidRPr="00AE69F4">
          <w:rPr>
            <w:rFonts w:eastAsiaTheme="minorEastAsia" w:hint="eastAsia"/>
            <w:bCs/>
            <w:sz w:val="21"/>
            <w:szCs w:val="21"/>
            <w:lang w:eastAsia="zh-CN"/>
          </w:rPr>
          <w:t>O</w:t>
        </w:r>
        <w:r w:rsidRPr="00AE69F4">
          <w:rPr>
            <w:rFonts w:eastAsiaTheme="minorEastAsia"/>
            <w:bCs/>
            <w:sz w:val="21"/>
            <w:szCs w:val="21"/>
            <w:lang w:eastAsia="zh-CN"/>
          </w:rPr>
          <w:t>ur concern is that if it can be guaranteed that PBCH can be decoded correctly</w:t>
        </w:r>
        <w:r>
          <w:rPr>
            <w:rFonts w:eastAsiaTheme="minorEastAsia" w:hint="eastAsia"/>
            <w:bCs/>
            <w:sz w:val="21"/>
            <w:szCs w:val="21"/>
            <w:lang w:eastAsia="zh-CN"/>
          </w:rPr>
          <w:t xml:space="preserve">. </w:t>
        </w:r>
        <w:r w:rsidRPr="00AE69F4">
          <w:rPr>
            <w:rFonts w:eastAsiaTheme="minorEastAsia"/>
            <w:bCs/>
            <w:sz w:val="21"/>
            <w:szCs w:val="21"/>
            <w:lang w:eastAsia="zh-CN"/>
          </w:rPr>
          <w:t xml:space="preserve">Do we need to run simulations for </w:t>
        </w:r>
        <w:r>
          <w:rPr>
            <w:rFonts w:eastAsiaTheme="minorEastAsia"/>
            <w:bCs/>
            <w:sz w:val="21"/>
            <w:szCs w:val="21"/>
            <w:lang w:eastAsia="zh-CN"/>
          </w:rPr>
          <w:t>Scheme</w:t>
        </w:r>
        <w:r w:rsidRPr="00AE69F4">
          <w:rPr>
            <w:rFonts w:eastAsiaTheme="minorEastAsia"/>
            <w:bCs/>
            <w:sz w:val="21"/>
            <w:szCs w:val="21"/>
            <w:lang w:eastAsia="zh-CN"/>
          </w:rPr>
          <w:t xml:space="preserve"> 1</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Inter-RAT MO configured and perform PBCH decoding and/or power difference detection</w:t>
        </w:r>
        <w:r w:rsidRPr="00AE69F4">
          <w:rPr>
            <w:rFonts w:eastAsiaTheme="minorEastAsia" w:hint="eastAsia"/>
            <w:bCs/>
            <w:sz w:val="21"/>
            <w:szCs w:val="21"/>
            <w:lang w:eastAsia="zh-CN"/>
          </w:rPr>
          <w:t>)</w:t>
        </w:r>
        <w:r w:rsidRPr="00AE69F4">
          <w:rPr>
            <w:rFonts w:eastAsiaTheme="minorEastAsia"/>
            <w:bCs/>
            <w:sz w:val="21"/>
            <w:szCs w:val="21"/>
            <w:lang w:eastAsia="zh-CN"/>
          </w:rPr>
          <w:t>? Or we just assume UE can acquire the correct BW information</w:t>
        </w:r>
      </w:ins>
    </w:p>
    <w:p w14:paraId="05C37C9E"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50" w:author="Shan YANG" w:date="2022-02-24T20:03:00Z"/>
          <w:sz w:val="21"/>
          <w:szCs w:val="21"/>
          <w:lang w:val="en-US" w:eastAsia="zh-CN"/>
        </w:rPr>
      </w:pPr>
      <w:ins w:id="51" w:author="Shan YANG" w:date="2022-02-24T20:03:00Z">
        <w:r>
          <w:rPr>
            <w:rFonts w:hint="eastAsia"/>
            <w:sz w:val="21"/>
            <w:szCs w:val="21"/>
            <w:lang w:val="en-US" w:eastAsia="zh-CN"/>
          </w:rPr>
          <w:t>T</w:t>
        </w:r>
        <w:r>
          <w:rPr>
            <w:sz w:val="21"/>
            <w:szCs w:val="21"/>
            <w:lang w:val="en-US" w:eastAsia="zh-CN"/>
          </w:rPr>
          <w:t>est setup for scenario 2</w:t>
        </w:r>
      </w:ins>
    </w:p>
    <w:p w14:paraId="3AD5DD3D"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52" w:author="Shan YANG" w:date="2022-02-24T20:03:00Z"/>
          <w:sz w:val="21"/>
          <w:szCs w:val="21"/>
          <w:lang w:val="en-US" w:eastAsia="zh-CN"/>
        </w:rPr>
      </w:pPr>
      <w:ins w:id="53" w:author="Shan YANG" w:date="2022-02-24T20:03: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Pr>
            <w:sz w:val="21"/>
            <w:szCs w:val="21"/>
            <w:lang w:val="en-US" w:eastAsia="zh-CN"/>
          </w:rPr>
          <w:t>Define 2 sets of test setup</w:t>
        </w:r>
        <w:r>
          <w:rPr>
            <w:rFonts w:hint="eastAsia"/>
            <w:sz w:val="21"/>
            <w:szCs w:val="21"/>
            <w:lang w:val="en-US" w:eastAsia="zh-CN"/>
          </w:rPr>
          <w:t xml:space="preserve"> for different UE capabilities</w:t>
        </w:r>
        <w:r>
          <w:rPr>
            <w:sz w:val="21"/>
            <w:szCs w:val="21"/>
            <w:lang w:val="en-US" w:eastAsia="zh-CN"/>
          </w:rPr>
          <w:t>: 1) Only Inter-RAT MO is configured, and; 2) Only the new NWA signaling is configured</w:t>
        </w:r>
        <w:r>
          <w:rPr>
            <w:rFonts w:hint="eastAsia"/>
            <w:sz w:val="21"/>
            <w:szCs w:val="21"/>
            <w:lang w:val="en-US" w:eastAsia="zh-CN"/>
          </w:rPr>
          <w:t xml:space="preserve">, and define the applicability rule below (Nokia, </w:t>
        </w:r>
        <w:r w:rsidRPr="001357E1">
          <w:rPr>
            <w:sz w:val="21"/>
            <w:szCs w:val="21"/>
            <w:lang w:val="en-US" w:eastAsia="zh-CN"/>
          </w:rPr>
          <w:t>CMCC</w:t>
        </w:r>
        <w:r w:rsidRPr="001357E1">
          <w:rPr>
            <w:rFonts w:hint="eastAsia"/>
            <w:sz w:val="21"/>
            <w:szCs w:val="21"/>
            <w:lang w:val="en-US" w:eastAsia="zh-CN"/>
          </w:rPr>
          <w:t>, ZTE, HW</w:t>
        </w:r>
        <w:r>
          <w:rPr>
            <w:rFonts w:hint="eastAsia"/>
            <w:sz w:val="21"/>
            <w:szCs w:val="21"/>
            <w:lang w:val="en-US" w:eastAsia="zh-CN"/>
          </w:rPr>
          <w:t>, CTC, E///)</w:t>
        </w:r>
      </w:ins>
    </w:p>
    <w:p w14:paraId="3995333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54" w:author="Shan YANG" w:date="2022-02-24T20:03:00Z"/>
          <w:sz w:val="21"/>
          <w:szCs w:val="21"/>
          <w:lang w:val="en-US" w:eastAsia="zh-CN"/>
        </w:rPr>
      </w:pPr>
      <w:ins w:id="55" w:author="Shan YANG" w:date="2022-02-24T20:03:00Z">
        <w:r>
          <w:rPr>
            <w:rFonts w:hint="eastAsia"/>
            <w:sz w:val="21"/>
            <w:szCs w:val="21"/>
            <w:lang w:val="en-US" w:eastAsia="zh-CN"/>
          </w:rPr>
          <w:t>Applicability rule: I</w:t>
        </w:r>
        <w:r>
          <w:rPr>
            <w:sz w:val="21"/>
            <w:szCs w:val="21"/>
            <w:lang w:val="en-US" w:eastAsia="zh-CN"/>
          </w:rPr>
          <w:t>f UE is capable of both BW acquisition schemes, the test setup “Only Inter-RAT MO is configured” should be used for testing.</w:t>
        </w:r>
      </w:ins>
    </w:p>
    <w:p w14:paraId="2BDABED1" w14:textId="77777777" w:rsidR="00CC665D" w:rsidRPr="00047352"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56" w:author="Shan YANG" w:date="2022-02-24T20:03:00Z"/>
          <w:sz w:val="21"/>
          <w:szCs w:val="21"/>
          <w:lang w:val="en-US" w:eastAsia="zh-CN"/>
        </w:rPr>
      </w:pPr>
      <w:ins w:id="57" w:author="Shan YANG" w:date="2022-02-24T20:03:00Z">
        <w:r w:rsidRPr="00047352">
          <w:rPr>
            <w:sz w:val="21"/>
            <w:szCs w:val="21"/>
            <w:lang w:val="en-US" w:eastAsia="zh-CN"/>
          </w:rPr>
          <w:t>PDSCH scheduling timing</w:t>
        </w:r>
      </w:ins>
    </w:p>
    <w:p w14:paraId="01D718BE" w14:textId="77777777" w:rsidR="00CC665D" w:rsidRDefault="00CC665D" w:rsidP="00CC665D">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ins w:id="58" w:author="Shan YANG" w:date="2022-02-24T20:03:00Z"/>
          <w:sz w:val="21"/>
          <w:szCs w:val="21"/>
          <w:lang w:val="en-US" w:eastAsia="zh-CN"/>
        </w:rPr>
      </w:pPr>
      <w:ins w:id="59" w:author="Shan YANG" w:date="2022-02-24T20:03:00Z">
        <w:r>
          <w:rPr>
            <w:rFonts w:hint="eastAsia"/>
            <w:sz w:val="21"/>
            <w:szCs w:val="21"/>
            <w:lang w:val="en-US" w:eastAsia="zh-CN"/>
          </w:rPr>
          <w:t xml:space="preserve">Option A: </w:t>
        </w:r>
        <w:r w:rsidRPr="00047352">
          <w:rPr>
            <w:rFonts w:hint="eastAsia"/>
            <w:sz w:val="21"/>
            <w:szCs w:val="21"/>
            <w:lang w:val="en-US" w:eastAsia="zh-CN"/>
          </w:rPr>
          <w:t xml:space="preserve">(CMCC, </w:t>
        </w:r>
        <w:r w:rsidRPr="0097799E">
          <w:rPr>
            <w:rFonts w:hint="eastAsia"/>
            <w:sz w:val="21"/>
            <w:szCs w:val="21"/>
            <w:lang w:val="en-US" w:eastAsia="zh-CN"/>
          </w:rPr>
          <w:t>E///</w:t>
        </w:r>
        <w:r w:rsidRPr="00047352">
          <w:rPr>
            <w:rFonts w:hint="eastAsia"/>
            <w:sz w:val="21"/>
            <w:szCs w:val="21"/>
            <w:lang w:val="en-US" w:eastAsia="zh-CN"/>
          </w:rPr>
          <w:t>)</w:t>
        </w:r>
      </w:ins>
    </w:p>
    <w:p w14:paraId="33DCE912" w14:textId="77777777" w:rsidR="00CC665D" w:rsidRPr="00047352" w:rsidRDefault="00CC665D" w:rsidP="00CC665D">
      <w:pPr>
        <w:pStyle w:val="afc"/>
        <w:widowControl w:val="0"/>
        <w:numPr>
          <w:ilvl w:val="0"/>
          <w:numId w:val="22"/>
        </w:numPr>
        <w:tabs>
          <w:tab w:val="left" w:pos="1440"/>
          <w:tab w:val="left" w:pos="2160"/>
        </w:tabs>
        <w:snapToGrid w:val="0"/>
        <w:spacing w:before="60" w:after="60"/>
        <w:ind w:firstLineChars="0" w:hanging="278"/>
        <w:rPr>
          <w:ins w:id="60" w:author="Shan YANG" w:date="2022-02-24T20:03:00Z"/>
          <w:sz w:val="21"/>
          <w:szCs w:val="21"/>
          <w:lang w:val="en-US" w:eastAsia="zh-CN"/>
        </w:rPr>
      </w:pPr>
      <w:ins w:id="61" w:author="Shan YANG" w:date="2022-02-24T20:03:00Z">
        <w:r w:rsidRPr="00047352">
          <w:rPr>
            <w:sz w:val="21"/>
            <w:szCs w:val="21"/>
            <w:lang w:val="en-US" w:eastAsia="zh-CN"/>
          </w:rPr>
          <w:t xml:space="preserve">If RAN4 define the CRS-IM requirements with Scenario 2 for UE capable of LTE channel bandwidth acquisition without NWA signaling on LTE channel bandwidth, TE does not start PDSCH scheduling </w:t>
        </w:r>
        <w:r w:rsidRPr="00047352">
          <w:rPr>
            <w:color w:val="FF0000"/>
            <w:sz w:val="21"/>
            <w:szCs w:val="21"/>
            <w:u w:val="single"/>
            <w:lang w:val="en-US" w:eastAsia="zh-CN"/>
          </w:rPr>
          <w:t>of serving cell</w:t>
        </w:r>
        <w:r w:rsidRPr="00047352">
          <w:rPr>
            <w:color w:val="FF0000"/>
            <w:sz w:val="21"/>
            <w:szCs w:val="21"/>
            <w:lang w:val="en-US" w:eastAsia="zh-CN"/>
          </w:rPr>
          <w:t xml:space="preserve"> </w:t>
        </w:r>
        <w:r w:rsidRPr="00047352">
          <w:rPr>
            <w:sz w:val="21"/>
            <w:szCs w:val="21"/>
            <w:lang w:val="en-US" w:eastAsia="zh-CN"/>
          </w:rPr>
          <w:t xml:space="preserve">until UE acquires LTE channel bandwidth, e.g. N x inter-RAT measurement period where N is the number of inter-RAT measurement configuration. </w:t>
        </w:r>
      </w:ins>
    </w:p>
    <w:p w14:paraId="3CE62C49" w14:textId="77777777" w:rsidR="00CC665D" w:rsidRPr="00047352" w:rsidRDefault="00CC665D" w:rsidP="00CC665D">
      <w:pPr>
        <w:pStyle w:val="afc"/>
        <w:widowControl w:val="0"/>
        <w:numPr>
          <w:ilvl w:val="0"/>
          <w:numId w:val="22"/>
        </w:numPr>
        <w:tabs>
          <w:tab w:val="left" w:pos="1440"/>
          <w:tab w:val="left" w:pos="2160"/>
        </w:tabs>
        <w:snapToGrid w:val="0"/>
        <w:spacing w:before="60" w:after="60"/>
        <w:ind w:firstLineChars="0" w:hanging="278"/>
        <w:rPr>
          <w:ins w:id="62" w:author="Shan YANG" w:date="2022-02-24T20:03:00Z"/>
          <w:sz w:val="21"/>
          <w:szCs w:val="21"/>
          <w:lang w:val="en-US" w:eastAsia="zh-CN"/>
        </w:rPr>
      </w:pPr>
      <w:ins w:id="63" w:author="Shan YANG" w:date="2022-02-24T20:03:00Z">
        <w:r w:rsidRPr="00047352">
          <w:rPr>
            <w:sz w:val="21"/>
            <w:szCs w:val="21"/>
            <w:lang w:val="en-US" w:eastAsia="zh-CN"/>
          </w:rPr>
          <w:t>If RAN4 define the CRS-IM requirements with Scenario 2 with NWA signaling on LTE channel bandwidth, TE starts PDSCH scheduling immediately after the connection setup.</w:t>
        </w:r>
      </w:ins>
    </w:p>
    <w:p w14:paraId="653DC7B5" w14:textId="77777777" w:rsidR="00CC665D" w:rsidRDefault="00CC665D" w:rsidP="00CC665D">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ins w:id="64" w:author="Shan YANG" w:date="2022-02-24T20:03:00Z"/>
          <w:sz w:val="21"/>
          <w:szCs w:val="21"/>
          <w:lang w:val="en-US" w:eastAsia="zh-CN"/>
        </w:rPr>
      </w:pPr>
      <w:ins w:id="65" w:author="Shan YANG" w:date="2022-02-24T20:03:00Z">
        <w:r>
          <w:rPr>
            <w:rFonts w:hint="eastAsia"/>
            <w:sz w:val="21"/>
            <w:szCs w:val="21"/>
            <w:lang w:val="en-US" w:eastAsia="zh-CN"/>
          </w:rPr>
          <w:t>O</w:t>
        </w:r>
        <w:r>
          <w:rPr>
            <w:sz w:val="21"/>
            <w:szCs w:val="21"/>
            <w:lang w:val="en-US" w:eastAsia="zh-CN"/>
          </w:rPr>
          <w:t>p</w:t>
        </w:r>
        <w:r>
          <w:rPr>
            <w:rFonts w:hint="eastAsia"/>
            <w:sz w:val="21"/>
            <w:szCs w:val="21"/>
            <w:lang w:val="en-US" w:eastAsia="zh-CN"/>
          </w:rPr>
          <w:t>tion B (</w:t>
        </w:r>
        <w:r w:rsidRPr="00CE0FCB">
          <w:rPr>
            <w:rFonts w:hint="eastAsia"/>
            <w:sz w:val="21"/>
            <w:szCs w:val="21"/>
            <w:lang w:val="en-US" w:eastAsia="zh-CN"/>
          </w:rPr>
          <w:t>HW</w:t>
        </w:r>
        <w:r>
          <w:rPr>
            <w:rFonts w:hint="eastAsia"/>
            <w:sz w:val="21"/>
            <w:szCs w:val="21"/>
            <w:lang w:val="en-US" w:eastAsia="zh-CN"/>
          </w:rPr>
          <w:t>)</w:t>
        </w:r>
        <w:r w:rsidRPr="00CE0FCB">
          <w:rPr>
            <w:rFonts w:hint="eastAsia"/>
            <w:sz w:val="21"/>
            <w:szCs w:val="21"/>
            <w:lang w:val="en-US" w:eastAsia="zh-CN"/>
          </w:rPr>
          <w:t xml:space="preserve"> </w:t>
        </w:r>
      </w:ins>
    </w:p>
    <w:p w14:paraId="0E2346C5" w14:textId="77777777" w:rsidR="00CC665D" w:rsidRPr="00CE0FCB" w:rsidRDefault="00CC665D" w:rsidP="00CC665D">
      <w:pPr>
        <w:pStyle w:val="afc"/>
        <w:widowControl w:val="0"/>
        <w:numPr>
          <w:ilvl w:val="0"/>
          <w:numId w:val="22"/>
        </w:numPr>
        <w:tabs>
          <w:tab w:val="left" w:pos="1440"/>
          <w:tab w:val="left" w:pos="2160"/>
        </w:tabs>
        <w:snapToGrid w:val="0"/>
        <w:spacing w:before="60" w:after="60"/>
        <w:ind w:firstLineChars="0" w:hanging="278"/>
        <w:rPr>
          <w:ins w:id="66" w:author="Shan YANG" w:date="2022-02-24T20:03:00Z"/>
          <w:sz w:val="21"/>
          <w:szCs w:val="21"/>
          <w:lang w:val="en-US" w:eastAsia="zh-CN"/>
        </w:rPr>
      </w:pPr>
      <w:ins w:id="67" w:author="Shan YANG" w:date="2022-02-24T20:03:00Z">
        <w:r w:rsidRPr="00CE0FCB">
          <w:rPr>
            <w:sz w:val="21"/>
            <w:szCs w:val="21"/>
            <w:lang w:val="en-US" w:eastAsia="zh-CN"/>
          </w:rPr>
          <w:t xml:space="preserve">We think that PDSCH can be scheduled immediately after the measurement </w:t>
        </w:r>
        <w:proofErr w:type="gramStart"/>
        <w:r w:rsidRPr="00CE0FCB">
          <w:rPr>
            <w:sz w:val="21"/>
            <w:szCs w:val="21"/>
            <w:lang w:val="en-US" w:eastAsia="zh-CN"/>
          </w:rPr>
          <w:t>gap,</w:t>
        </w:r>
        <w:proofErr w:type="gramEnd"/>
        <w:r w:rsidRPr="00CE0FCB">
          <w:rPr>
            <w:sz w:val="21"/>
            <w:szCs w:val="21"/>
            <w:lang w:val="en-US" w:eastAsia="zh-CN"/>
          </w:rPr>
          <w:t xml:space="preserve"> no additional inter-RAT measurement period is needed for PBCH decoding.</w:t>
        </w:r>
      </w:ins>
    </w:p>
    <w:p w14:paraId="7A5EA923" w14:textId="77777777" w:rsidR="00CC665D" w:rsidRPr="000B641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68" w:author="Shan YANG" w:date="2022-02-24T20:03:00Z"/>
          <w:sz w:val="21"/>
          <w:szCs w:val="21"/>
          <w:lang w:val="en-US" w:eastAsia="zh-CN"/>
        </w:rPr>
      </w:pPr>
      <w:ins w:id="69" w:author="Shan YANG" w:date="2022-02-24T20:03:00Z">
        <w:r w:rsidRPr="000B641D">
          <w:rPr>
            <w:sz w:val="21"/>
            <w:szCs w:val="21"/>
            <w:lang w:val="en-US" w:eastAsia="zh-CN"/>
          </w:rPr>
          <w:t>Option</w:t>
        </w:r>
        <w:r w:rsidRPr="000B641D">
          <w:rPr>
            <w:rFonts w:hint="eastAsia"/>
            <w:sz w:val="21"/>
            <w:szCs w:val="21"/>
            <w:lang w:val="en-US" w:eastAsia="zh-CN"/>
          </w:rPr>
          <w:t xml:space="preserve"> </w:t>
        </w:r>
        <w:r w:rsidRPr="000B641D">
          <w:rPr>
            <w:sz w:val="21"/>
            <w:szCs w:val="21"/>
            <w:lang w:val="en-US" w:eastAsia="zh-CN"/>
          </w:rPr>
          <w:t>3: Define one set of test setup: Only the new NWA signaling is configured. (Apple</w:t>
        </w:r>
        <w:r w:rsidRPr="000B641D">
          <w:rPr>
            <w:rFonts w:hint="eastAsia"/>
            <w:sz w:val="21"/>
            <w:szCs w:val="21"/>
            <w:lang w:val="en-US" w:eastAsia="zh-CN"/>
          </w:rPr>
          <w:t>, Intel</w:t>
        </w:r>
        <w:r w:rsidRPr="000B641D">
          <w:rPr>
            <w:sz w:val="21"/>
            <w:szCs w:val="21"/>
            <w:lang w:val="en-US" w:eastAsia="zh-CN"/>
          </w:rPr>
          <w:t>)</w:t>
        </w:r>
      </w:ins>
    </w:p>
    <w:p w14:paraId="1C8B9F0D" w14:textId="77777777" w:rsidR="00CC665D" w:rsidRPr="00875171" w:rsidRDefault="00CC665D" w:rsidP="00CC665D">
      <w:pPr>
        <w:snapToGrid w:val="0"/>
        <w:spacing w:before="60" w:after="60"/>
        <w:rPr>
          <w:ins w:id="70" w:author="Shan YANG" w:date="2022-02-24T20:03:00Z"/>
          <w:rFonts w:eastAsiaTheme="minorEastAsia"/>
          <w:b/>
          <w:i/>
          <w:color w:val="0070C0"/>
          <w:sz w:val="21"/>
          <w:szCs w:val="21"/>
          <w:lang w:val="en-US" w:eastAsia="zh-CN"/>
        </w:rPr>
      </w:pPr>
      <w:ins w:id="71" w:author="Shan YANG" w:date="2022-02-24T20:03:00Z">
        <w:r w:rsidRPr="00875171">
          <w:rPr>
            <w:rFonts w:eastAsiaTheme="minorEastAsia"/>
            <w:b/>
            <w:i/>
            <w:color w:val="0070C0"/>
            <w:sz w:val="21"/>
            <w:szCs w:val="21"/>
            <w:lang w:val="en-US" w:eastAsia="zh-CN"/>
          </w:rPr>
          <w:t>Recommendations</w:t>
        </w:r>
        <w:r w:rsidRPr="00875171">
          <w:rPr>
            <w:rFonts w:eastAsiaTheme="minorEastAsia" w:hint="eastAsia"/>
            <w:b/>
            <w:i/>
            <w:color w:val="0070C0"/>
            <w:sz w:val="21"/>
            <w:szCs w:val="21"/>
            <w:lang w:val="en-US" w:eastAsia="zh-CN"/>
          </w:rPr>
          <w:t xml:space="preserve"> for 2nd round:</w:t>
        </w:r>
      </w:ins>
    </w:p>
    <w:p w14:paraId="33616873"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72" w:author="Shan YANG" w:date="2022-02-24T20:03:00Z"/>
          <w:sz w:val="21"/>
          <w:szCs w:val="21"/>
          <w:lang w:val="en-US" w:eastAsia="zh-CN"/>
        </w:rPr>
      </w:pPr>
      <w:ins w:id="73" w:author="Shan YANG" w:date="2022-02-24T20:03:00Z">
        <w:r>
          <w:rPr>
            <w:rFonts w:hint="eastAsia"/>
            <w:sz w:val="21"/>
            <w:szCs w:val="21"/>
            <w:lang w:val="en-US" w:eastAsia="zh-CN"/>
          </w:rPr>
          <w:t>W</w:t>
        </w:r>
        <w:r>
          <w:rPr>
            <w:sz w:val="21"/>
            <w:szCs w:val="21"/>
            <w:lang w:val="en-US" w:eastAsia="zh-CN"/>
          </w:rPr>
          <w:t xml:space="preserve">hether the test requirement for </w:t>
        </w:r>
        <w:r w:rsidRPr="001C1776">
          <w:rPr>
            <w:rFonts w:hint="eastAsia"/>
            <w:sz w:val="21"/>
            <w:szCs w:val="21"/>
            <w:lang w:val="en-US" w:eastAsia="zh-CN"/>
          </w:rPr>
          <w:t>the 2</w:t>
        </w:r>
        <w:r w:rsidRPr="001C1776">
          <w:rPr>
            <w:sz w:val="21"/>
            <w:szCs w:val="21"/>
            <w:lang w:val="en-US" w:eastAsia="zh-CN"/>
          </w:rPr>
          <w:t xml:space="preserve"> schemes</w:t>
        </w:r>
        <w:r>
          <w:rPr>
            <w:rFonts w:hint="eastAsia"/>
            <w:sz w:val="21"/>
            <w:szCs w:val="21"/>
            <w:lang w:val="en-US" w:eastAsia="zh-CN"/>
          </w:rPr>
          <w:t xml:space="preserve"> on acquiring LTE CBW</w:t>
        </w:r>
        <w:r>
          <w:rPr>
            <w:sz w:val="21"/>
            <w:szCs w:val="21"/>
            <w:lang w:val="en-US" w:eastAsia="zh-CN"/>
          </w:rPr>
          <w:t xml:space="preserve"> can be the same</w:t>
        </w:r>
      </w:ins>
    </w:p>
    <w:p w14:paraId="3AF0DC7E"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74" w:author="Shan YANG" w:date="2022-02-24T20:03:00Z"/>
          <w:sz w:val="21"/>
          <w:szCs w:val="21"/>
          <w:lang w:val="en-US" w:eastAsia="zh-CN"/>
        </w:rPr>
      </w:pPr>
      <w:ins w:id="75" w:author="Shan YANG" w:date="2022-02-24T20:03:00Z">
        <w:r>
          <w:rPr>
            <w:rFonts w:hint="eastAsia"/>
            <w:sz w:val="21"/>
            <w:szCs w:val="21"/>
            <w:lang w:val="en-US" w:eastAsia="zh-CN"/>
          </w:rPr>
          <w:t>Further discuss the following aspects:</w:t>
        </w:r>
      </w:ins>
    </w:p>
    <w:p w14:paraId="4547AA0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76" w:author="Shan YANG" w:date="2022-02-24T20:03:00Z"/>
          <w:sz w:val="21"/>
          <w:szCs w:val="21"/>
          <w:lang w:val="en-US" w:eastAsia="zh-CN"/>
        </w:rPr>
      </w:pPr>
      <w:ins w:id="77" w:author="Shan YANG" w:date="2022-02-24T20:03:00Z">
        <w:r>
          <w:rPr>
            <w:rFonts w:hint="eastAsia"/>
            <w:sz w:val="21"/>
            <w:szCs w:val="21"/>
            <w:lang w:val="en-US" w:eastAsia="zh-CN"/>
          </w:rPr>
          <w:t xml:space="preserve">Is it feasible to assume no error in LTE CBW </w:t>
        </w:r>
        <w:r>
          <w:rPr>
            <w:sz w:val="21"/>
            <w:szCs w:val="21"/>
            <w:lang w:val="en-US" w:eastAsia="zh-CN"/>
          </w:rPr>
          <w:t>detection</w:t>
        </w:r>
        <w:r>
          <w:rPr>
            <w:rFonts w:hint="eastAsia"/>
            <w:sz w:val="21"/>
            <w:szCs w:val="21"/>
            <w:lang w:val="en-US" w:eastAsia="zh-CN"/>
          </w:rPr>
          <w:t xml:space="preserve"> based on PBCH decoding or power detection, for the two interferers with </w:t>
        </w:r>
        <w:r>
          <w:rPr>
            <w:sz w:val="21"/>
            <w:szCs w:val="21"/>
            <w:lang w:val="en-US" w:eastAsia="zh-CN"/>
          </w:rPr>
          <w:t>different</w:t>
        </w:r>
        <w:r>
          <w:rPr>
            <w:rFonts w:hint="eastAsia"/>
            <w:sz w:val="21"/>
            <w:szCs w:val="21"/>
            <w:lang w:val="en-US" w:eastAsia="zh-CN"/>
          </w:rPr>
          <w:t xml:space="preserve"> power level?</w:t>
        </w:r>
      </w:ins>
    </w:p>
    <w:p w14:paraId="6951FF91" w14:textId="15738716"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78" w:author="Shan YANG" w:date="2022-02-24T20:03:00Z"/>
          <w:sz w:val="21"/>
          <w:szCs w:val="21"/>
          <w:lang w:val="en-US" w:eastAsia="zh-CN"/>
        </w:rPr>
      </w:pPr>
      <w:ins w:id="79" w:author="Shan YANG" w:date="2022-02-24T20:05:00Z">
        <w:r>
          <w:rPr>
            <w:rFonts w:hint="eastAsia"/>
            <w:sz w:val="21"/>
            <w:szCs w:val="21"/>
            <w:lang w:val="en-US" w:eastAsia="zh-CN"/>
          </w:rPr>
          <w:t>C</w:t>
        </w:r>
      </w:ins>
      <w:ins w:id="80" w:author="Shan YANG" w:date="2022-02-24T20:03:00Z">
        <w:r w:rsidRPr="000B641D">
          <w:rPr>
            <w:sz w:val="21"/>
            <w:szCs w:val="21"/>
            <w:lang w:val="en-US" w:eastAsia="zh-CN"/>
          </w:rPr>
          <w:t xml:space="preserve">an not make dynamic switch off/on of </w:t>
        </w:r>
        <w:r>
          <w:rPr>
            <w:sz w:val="21"/>
            <w:szCs w:val="21"/>
            <w:lang w:val="en-US" w:eastAsia="zh-CN"/>
          </w:rPr>
          <w:t>measurement gaps</w:t>
        </w:r>
        <w:r>
          <w:rPr>
            <w:rFonts w:hint="eastAsia"/>
            <w:sz w:val="21"/>
            <w:szCs w:val="21"/>
            <w:lang w:val="en-US" w:eastAsia="zh-CN"/>
          </w:rPr>
          <w:t>.</w:t>
        </w:r>
      </w:ins>
    </w:p>
    <w:p w14:paraId="09C64CA6"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81" w:author="Shan YANG" w:date="2022-02-24T20:03:00Z"/>
          <w:sz w:val="21"/>
          <w:szCs w:val="21"/>
          <w:lang w:val="en-US" w:eastAsia="zh-CN"/>
        </w:rPr>
      </w:pPr>
      <w:ins w:id="82" w:author="Shan YANG" w:date="2022-02-24T20:03:00Z">
        <w:r>
          <w:rPr>
            <w:rFonts w:hint="eastAsia"/>
            <w:sz w:val="21"/>
            <w:szCs w:val="21"/>
            <w:lang w:val="en-US" w:eastAsia="zh-CN"/>
          </w:rPr>
          <w:t>T</w:t>
        </w:r>
        <w:r>
          <w:rPr>
            <w:sz w:val="21"/>
            <w:szCs w:val="21"/>
            <w:lang w:val="en-US" w:eastAsia="zh-CN"/>
          </w:rPr>
          <w:t>est setup for scenario 2</w:t>
        </w:r>
      </w:ins>
    </w:p>
    <w:p w14:paraId="527F3CAE" w14:textId="24F6F032" w:rsidR="00CC665D" w:rsidRPr="00875171" w:rsidRDefault="00CC665D" w:rsidP="00875171">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83" w:author="Shan YANG" w:date="2022-02-24T20:03:00Z"/>
          <w:sz w:val="21"/>
          <w:szCs w:val="21"/>
          <w:lang w:val="en-US" w:eastAsia="zh-CN"/>
        </w:rPr>
      </w:pPr>
      <w:ins w:id="84" w:author="Shan YANG" w:date="2022-02-24T20:03:00Z">
        <w:r>
          <w:rPr>
            <w:rFonts w:hint="eastAsia"/>
            <w:sz w:val="21"/>
            <w:szCs w:val="21"/>
            <w:lang w:val="en-US" w:eastAsia="zh-CN"/>
          </w:rPr>
          <w:t>It is agreeable to d</w:t>
        </w:r>
        <w:r w:rsidRPr="000B641D">
          <w:rPr>
            <w:sz w:val="21"/>
            <w:szCs w:val="21"/>
            <w:lang w:val="en-US" w:eastAsia="zh-CN"/>
          </w:rPr>
          <w:t>efine one set of test setup</w:t>
        </w:r>
        <w:r>
          <w:rPr>
            <w:rFonts w:hint="eastAsia"/>
            <w:sz w:val="21"/>
            <w:szCs w:val="21"/>
            <w:lang w:val="en-US" w:eastAsia="zh-CN"/>
          </w:rPr>
          <w:t xml:space="preserve"> with</w:t>
        </w:r>
        <w:r w:rsidRPr="000B641D">
          <w:rPr>
            <w:sz w:val="21"/>
            <w:szCs w:val="21"/>
            <w:lang w:val="en-US" w:eastAsia="zh-CN"/>
          </w:rPr>
          <w:t xml:space="preserve"> the new NWA signaling </w:t>
        </w:r>
        <w:r>
          <w:rPr>
            <w:rFonts w:hint="eastAsia"/>
            <w:sz w:val="21"/>
            <w:szCs w:val="21"/>
            <w:lang w:val="en-US" w:eastAsia="zh-CN"/>
          </w:rPr>
          <w:t>on LTE CBW</w:t>
        </w:r>
        <w:r w:rsidRPr="000B641D">
          <w:rPr>
            <w:sz w:val="21"/>
            <w:szCs w:val="21"/>
            <w:lang w:val="en-US" w:eastAsia="zh-CN"/>
          </w:rPr>
          <w:t xml:space="preserve"> configured</w:t>
        </w:r>
        <w:r>
          <w:rPr>
            <w:rFonts w:hint="eastAsia"/>
            <w:sz w:val="21"/>
            <w:szCs w:val="21"/>
            <w:lang w:val="en-US" w:eastAsia="zh-CN"/>
          </w:rPr>
          <w:t>.</w:t>
        </w:r>
      </w:ins>
      <w:ins w:id="85" w:author="Shan YANG" w:date="2022-02-24T20:05:00Z">
        <w:r>
          <w:rPr>
            <w:rFonts w:hint="eastAsia"/>
            <w:sz w:val="21"/>
            <w:szCs w:val="21"/>
            <w:lang w:val="en-US" w:eastAsia="zh-CN"/>
          </w:rPr>
          <w:t xml:space="preserve"> Meanwhile, f</w:t>
        </w:r>
      </w:ins>
      <w:ins w:id="86" w:author="Shan YANG" w:date="2022-02-24T20:03:00Z">
        <w:r w:rsidRPr="00CC665D">
          <w:rPr>
            <w:rFonts w:hint="eastAsia"/>
            <w:sz w:val="21"/>
            <w:szCs w:val="21"/>
            <w:lang w:val="en-US" w:eastAsia="zh-CN"/>
          </w:rPr>
          <w:t>urther discuss whether to define the other set of test setup with</w:t>
        </w:r>
      </w:ins>
      <w:ins w:id="87" w:author="Shan YANG" w:date="2022-02-24T20:17:00Z">
        <w:r w:rsidR="00875171">
          <w:rPr>
            <w:rFonts w:hint="eastAsia"/>
            <w:sz w:val="21"/>
            <w:szCs w:val="21"/>
            <w:lang w:val="en-US" w:eastAsia="zh-CN"/>
          </w:rPr>
          <w:t xml:space="preserve"> only</w:t>
        </w:r>
      </w:ins>
      <w:ins w:id="88" w:author="Shan YANG" w:date="2022-02-24T20:03:00Z">
        <w:r w:rsidRPr="00875171">
          <w:rPr>
            <w:sz w:val="21"/>
            <w:szCs w:val="21"/>
            <w:lang w:val="en-US" w:eastAsia="zh-CN"/>
          </w:rPr>
          <w:t xml:space="preserve"> </w:t>
        </w:r>
        <w:r w:rsidRPr="00875171">
          <w:rPr>
            <w:rFonts w:hint="eastAsia"/>
            <w:sz w:val="21"/>
            <w:szCs w:val="21"/>
            <w:lang w:val="en-US" w:eastAsia="zh-CN"/>
          </w:rPr>
          <w:t>i</w:t>
        </w:r>
        <w:r w:rsidRPr="00875171">
          <w:rPr>
            <w:sz w:val="21"/>
            <w:szCs w:val="21"/>
            <w:lang w:val="en-US" w:eastAsia="zh-CN"/>
          </w:rPr>
          <w:t>nter-RAT MO configured</w:t>
        </w:r>
        <w:r w:rsidRPr="00875171">
          <w:rPr>
            <w:rFonts w:hint="eastAsia"/>
            <w:sz w:val="21"/>
            <w:szCs w:val="21"/>
            <w:lang w:val="en-US" w:eastAsia="zh-CN"/>
          </w:rPr>
          <w:t xml:space="preserve">, and discuss the </w:t>
        </w:r>
        <w:r w:rsidRPr="00875171">
          <w:rPr>
            <w:sz w:val="21"/>
            <w:szCs w:val="21"/>
            <w:lang w:val="en-US" w:eastAsia="zh-CN"/>
          </w:rPr>
          <w:t>PDSCH scheduling timing</w:t>
        </w:r>
        <w:r w:rsidRPr="00875171">
          <w:rPr>
            <w:rFonts w:hint="eastAsia"/>
            <w:sz w:val="21"/>
            <w:szCs w:val="21"/>
            <w:lang w:val="en-US" w:eastAsia="zh-CN"/>
          </w:rPr>
          <w:t xml:space="preserve"> for this test setup:</w:t>
        </w:r>
      </w:ins>
    </w:p>
    <w:p w14:paraId="7647CA5B"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89" w:author="Shan YANG" w:date="2022-02-24T20:03:00Z"/>
          <w:sz w:val="21"/>
          <w:szCs w:val="21"/>
          <w:lang w:val="en-US" w:eastAsia="zh-CN"/>
        </w:rPr>
      </w:pPr>
      <w:ins w:id="90" w:author="Shan YANG" w:date="2022-02-24T20:03:00Z">
        <w:r>
          <w:rPr>
            <w:rFonts w:hint="eastAsia"/>
            <w:sz w:val="21"/>
            <w:szCs w:val="21"/>
            <w:lang w:val="en-US" w:eastAsia="zh-CN"/>
          </w:rPr>
          <w:t xml:space="preserve">Option A: </w:t>
        </w:r>
        <w:r w:rsidRPr="00047352">
          <w:rPr>
            <w:sz w:val="21"/>
            <w:szCs w:val="21"/>
            <w:lang w:val="en-US" w:eastAsia="zh-CN"/>
          </w:rPr>
          <w:t xml:space="preserve">TE does not start PDSCH scheduling </w:t>
        </w:r>
        <w:r w:rsidRPr="00047352">
          <w:rPr>
            <w:color w:val="FF0000"/>
            <w:sz w:val="21"/>
            <w:szCs w:val="21"/>
            <w:u w:val="single"/>
            <w:lang w:val="en-US" w:eastAsia="zh-CN"/>
          </w:rPr>
          <w:t>of serving cell</w:t>
        </w:r>
        <w:r w:rsidRPr="00047352">
          <w:rPr>
            <w:color w:val="FF0000"/>
            <w:sz w:val="21"/>
            <w:szCs w:val="21"/>
            <w:lang w:val="en-US" w:eastAsia="zh-CN"/>
          </w:rPr>
          <w:t xml:space="preserve"> </w:t>
        </w:r>
        <w:r w:rsidRPr="00047352">
          <w:rPr>
            <w:sz w:val="21"/>
            <w:szCs w:val="21"/>
            <w:lang w:val="en-US" w:eastAsia="zh-CN"/>
          </w:rPr>
          <w:t xml:space="preserve">until UE acquires LTE channel bandwidth, e.g. N x inter-RAT measurement period where N is the number of inter-RAT measurement configuration. </w:t>
        </w:r>
      </w:ins>
    </w:p>
    <w:p w14:paraId="3B2AFB85" w14:textId="77777777" w:rsidR="00CC665D" w:rsidRPr="00CE0FCB"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91" w:author="Shan YANG" w:date="2022-02-24T20:03:00Z"/>
          <w:sz w:val="21"/>
          <w:szCs w:val="21"/>
          <w:lang w:val="en-US" w:eastAsia="zh-CN"/>
        </w:rPr>
      </w:pPr>
      <w:ins w:id="92" w:author="Shan YANG" w:date="2022-02-24T20:03:00Z">
        <w:r>
          <w:rPr>
            <w:rFonts w:hint="eastAsia"/>
            <w:sz w:val="21"/>
            <w:szCs w:val="21"/>
            <w:lang w:val="en-US" w:eastAsia="zh-CN"/>
          </w:rPr>
          <w:lastRenderedPageBreak/>
          <w:t xml:space="preserve">Option B: </w:t>
        </w:r>
        <w:r w:rsidRPr="00CE0FCB">
          <w:rPr>
            <w:sz w:val="21"/>
            <w:szCs w:val="21"/>
            <w:lang w:val="en-US" w:eastAsia="zh-CN"/>
          </w:rPr>
          <w:t xml:space="preserve">PDSCH can be scheduled immediately after the measurement </w:t>
        </w:r>
        <w:proofErr w:type="gramStart"/>
        <w:r w:rsidRPr="00CE0FCB">
          <w:rPr>
            <w:sz w:val="21"/>
            <w:szCs w:val="21"/>
            <w:lang w:val="en-US" w:eastAsia="zh-CN"/>
          </w:rPr>
          <w:t>gap,</w:t>
        </w:r>
        <w:proofErr w:type="gramEnd"/>
        <w:r w:rsidRPr="00CE0FCB">
          <w:rPr>
            <w:sz w:val="21"/>
            <w:szCs w:val="21"/>
            <w:lang w:val="en-US" w:eastAsia="zh-CN"/>
          </w:rPr>
          <w:t xml:space="preserve"> no additional inter-RAT measurement period is needed for PBCH decoding.</w:t>
        </w:r>
      </w:ins>
    </w:p>
    <w:p w14:paraId="7AFFFDE5" w14:textId="77777777" w:rsidR="00CC665D" w:rsidRPr="00047352"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794"/>
        <w:textAlignment w:val="baseline"/>
        <w:rPr>
          <w:ins w:id="93" w:author="Shan YANG" w:date="2022-02-24T20:03:00Z"/>
          <w:sz w:val="21"/>
          <w:szCs w:val="21"/>
          <w:lang w:val="en-US" w:eastAsia="zh-CN"/>
        </w:rPr>
      </w:pPr>
    </w:p>
    <w:p w14:paraId="55DF5D70"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ins w:id="94" w:author="Shan YANG" w:date="2022-02-24T20:03:00Z"/>
          <w:sz w:val="21"/>
          <w:szCs w:val="21"/>
          <w:lang w:val="en-US" w:eastAsia="zh-CN"/>
        </w:rPr>
      </w:pPr>
    </w:p>
    <w:p w14:paraId="751081A1"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ins w:id="95" w:author="Shan YANG" w:date="2022-02-24T20:03:00Z"/>
          <w:sz w:val="21"/>
          <w:szCs w:val="21"/>
          <w:lang w:val="en-US" w:eastAsia="zh-CN"/>
        </w:rPr>
      </w:pPr>
    </w:p>
    <w:p w14:paraId="1549E591" w14:textId="77777777" w:rsidR="00CC665D" w:rsidRDefault="00CC665D" w:rsidP="00CC665D">
      <w:pPr>
        <w:spacing w:after="120"/>
        <w:rPr>
          <w:ins w:id="96" w:author="Shan YANG" w:date="2022-02-24T20:03:00Z"/>
          <w:rFonts w:eastAsia="Malgun Gothic"/>
          <w:b/>
          <w:sz w:val="21"/>
          <w:szCs w:val="21"/>
          <w:u w:val="single"/>
          <w:lang w:eastAsia="ko-KR"/>
        </w:rPr>
      </w:pPr>
      <w:ins w:id="97" w:author="Shan YANG" w:date="2022-02-24T20:03:00Z">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ins>
    </w:p>
    <w:p w14:paraId="4EF8AAB1" w14:textId="77777777" w:rsidR="00CC665D" w:rsidRPr="00622A7A" w:rsidRDefault="00CC665D" w:rsidP="00CC665D">
      <w:pPr>
        <w:snapToGrid w:val="0"/>
        <w:spacing w:after="120"/>
        <w:rPr>
          <w:ins w:id="98" w:author="Shan YANG" w:date="2022-02-24T20:03:00Z"/>
          <w:rFonts w:eastAsiaTheme="minorEastAsia"/>
          <w:i/>
          <w:color w:val="0070C0"/>
          <w:sz w:val="21"/>
          <w:lang w:val="en-US" w:eastAsia="zh-CN"/>
        </w:rPr>
      </w:pPr>
      <w:ins w:id="99" w:author="Shan YANG" w:date="2022-02-24T20:03:00Z">
        <w:r w:rsidRPr="00622A7A">
          <w:rPr>
            <w:rFonts w:eastAsiaTheme="minorEastAsia" w:hint="eastAsia"/>
            <w:i/>
            <w:color w:val="0070C0"/>
            <w:sz w:val="21"/>
            <w:lang w:val="en-US" w:eastAsia="zh-CN"/>
          </w:rPr>
          <w:t>Summary of round 1 discussion:</w:t>
        </w:r>
      </w:ins>
    </w:p>
    <w:p w14:paraId="34B918ED" w14:textId="77777777" w:rsidR="00CC665D" w:rsidRPr="00047352"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00" w:author="Shan YANG" w:date="2022-02-24T20:03:00Z"/>
          <w:sz w:val="21"/>
          <w:szCs w:val="21"/>
          <w:lang w:val="en-US" w:eastAsia="zh-CN"/>
        </w:rPr>
      </w:pPr>
      <w:ins w:id="101" w:author="Shan YANG" w:date="2022-02-24T20:03:00Z">
        <w:r w:rsidRPr="00047352">
          <w:rPr>
            <w:sz w:val="21"/>
            <w:szCs w:val="21"/>
            <w:lang w:val="en-US" w:eastAsia="zh-CN"/>
          </w:rPr>
          <w:t>Option 1:</w:t>
        </w:r>
        <w:r w:rsidRPr="00047352">
          <w:rPr>
            <w:sz w:val="21"/>
            <w:szCs w:val="21"/>
          </w:rPr>
          <w:t xml:space="preserve"> </w:t>
        </w:r>
        <w:r w:rsidRPr="00047352">
          <w:rPr>
            <w:sz w:val="21"/>
            <w:szCs w:val="21"/>
            <w:lang w:val="en-US" w:eastAsia="zh-CN"/>
          </w:rPr>
          <w:t>Add one of the combinations below that achieves about 1dB performance gain over the reference scheme (ZTE)</w:t>
        </w:r>
      </w:ins>
    </w:p>
    <w:p w14:paraId="3BFE00A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02" w:author="Shan YANG" w:date="2022-02-24T20:03:00Z"/>
          <w:rFonts w:eastAsiaTheme="minorEastAsia"/>
          <w:sz w:val="21"/>
          <w:szCs w:val="21"/>
          <w:lang w:eastAsia="zh-CN" w:bidi="hi-IN"/>
        </w:rPr>
      </w:pPr>
      <w:ins w:id="103" w:author="Shan YANG" w:date="2022-02-24T20:03:00Z">
        <w:r>
          <w:rPr>
            <w:rFonts w:eastAsiaTheme="minorEastAsia"/>
            <w:sz w:val="21"/>
            <w:szCs w:val="21"/>
            <w:lang w:eastAsia="zh-CN" w:bidi="hi-IN"/>
          </w:rPr>
          <w:t>Loading 30 %, INR 1 = 9.69 dB, INR 2 = 3.7 dB</w:t>
        </w:r>
      </w:ins>
    </w:p>
    <w:p w14:paraId="1A6C0E97"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04" w:author="Shan YANG" w:date="2022-02-24T20:03:00Z"/>
          <w:rFonts w:eastAsiaTheme="minorEastAsia"/>
          <w:sz w:val="21"/>
          <w:szCs w:val="21"/>
          <w:lang w:eastAsia="zh-CN" w:bidi="hi-IN"/>
        </w:rPr>
      </w:pPr>
      <w:ins w:id="105" w:author="Shan YANG" w:date="2022-02-24T20:03:00Z">
        <w:r>
          <w:rPr>
            <w:rFonts w:eastAsiaTheme="minorEastAsia"/>
            <w:sz w:val="21"/>
            <w:szCs w:val="21"/>
            <w:lang w:eastAsia="zh-CN" w:bidi="hi-IN"/>
          </w:rPr>
          <w:t>Loading 40 %, INR 1 = 8.79 dB, INR 2 = 2.7 dB</w:t>
        </w:r>
      </w:ins>
    </w:p>
    <w:p w14:paraId="3E787D5D"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06" w:author="Shan YANG" w:date="2022-02-24T20:03:00Z"/>
          <w:rFonts w:eastAsiaTheme="minorEastAsia"/>
          <w:sz w:val="21"/>
          <w:szCs w:val="21"/>
          <w:lang w:eastAsia="zh-CN" w:bidi="hi-IN"/>
        </w:rPr>
      </w:pPr>
      <w:ins w:id="107" w:author="Shan YANG" w:date="2022-02-24T20:03:00Z">
        <w:r>
          <w:rPr>
            <w:rFonts w:eastAsiaTheme="minorEastAsia"/>
            <w:sz w:val="21"/>
            <w:szCs w:val="21"/>
            <w:lang w:eastAsia="zh-CN" w:bidi="hi-IN"/>
          </w:rPr>
          <w:t>Loading 50 %, INR 1 = 8.36 dB, INR 2 = 1.7 dB</w:t>
        </w:r>
      </w:ins>
    </w:p>
    <w:p w14:paraId="2F6E2FB4" w14:textId="77777777" w:rsidR="00CC665D" w:rsidRPr="0097799E"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08" w:author="Shan YANG" w:date="2022-02-24T20:03:00Z"/>
          <w:sz w:val="21"/>
          <w:szCs w:val="21"/>
          <w:lang w:val="en-US" w:eastAsia="zh-CN"/>
        </w:rPr>
      </w:pPr>
      <w:ins w:id="109" w:author="Shan YANG" w:date="2022-02-24T20:03:00Z">
        <w:r w:rsidRPr="0097799E">
          <w:rPr>
            <w:rFonts w:eastAsiaTheme="minorEastAsia" w:hint="eastAsia"/>
            <w:sz w:val="21"/>
            <w:szCs w:val="21"/>
            <w:lang w:eastAsia="zh-CN" w:bidi="hi-IN"/>
          </w:rPr>
          <w:t>O</w:t>
        </w:r>
        <w:r w:rsidRPr="0097799E">
          <w:rPr>
            <w:rFonts w:eastAsiaTheme="minorEastAsia"/>
            <w:sz w:val="21"/>
            <w:szCs w:val="21"/>
            <w:lang w:eastAsia="zh-CN" w:bidi="hi-IN"/>
          </w:rPr>
          <w:t xml:space="preserve">ption 2: Only consider </w:t>
        </w:r>
        <w:r w:rsidRPr="0097799E">
          <w:rPr>
            <w:sz w:val="21"/>
            <w:szCs w:val="21"/>
            <w:lang w:val="en-US" w:eastAsia="zh-CN"/>
          </w:rPr>
          <w:t>INR1 = 10.45 dB and INR2 = 4.6 dB (Apple, E///, HW, Nokia, QC</w:t>
        </w:r>
        <w:r w:rsidRPr="0097799E">
          <w:rPr>
            <w:rFonts w:hint="eastAsia"/>
            <w:sz w:val="21"/>
            <w:szCs w:val="21"/>
            <w:lang w:val="en-US" w:eastAsia="zh-CN"/>
          </w:rPr>
          <w:t>, CMCC, Intel, MTK</w:t>
        </w:r>
        <w:r w:rsidRPr="0097799E">
          <w:rPr>
            <w:sz w:val="21"/>
            <w:szCs w:val="21"/>
            <w:lang w:val="en-US" w:eastAsia="zh-CN"/>
          </w:rPr>
          <w:t>)</w:t>
        </w:r>
      </w:ins>
    </w:p>
    <w:p w14:paraId="3128DAD7" w14:textId="77777777" w:rsidR="00CC665D" w:rsidRPr="00FE522A" w:rsidRDefault="00CC665D" w:rsidP="00CC665D">
      <w:pPr>
        <w:snapToGrid w:val="0"/>
        <w:spacing w:before="60" w:after="60"/>
        <w:rPr>
          <w:ins w:id="110" w:author="Shan YANG" w:date="2022-02-24T20:03:00Z"/>
          <w:rFonts w:eastAsiaTheme="minorEastAsia"/>
          <w:i/>
          <w:color w:val="0070C0"/>
          <w:sz w:val="21"/>
          <w:szCs w:val="21"/>
          <w:lang w:val="en-US" w:eastAsia="zh-CN"/>
        </w:rPr>
      </w:pPr>
      <w:ins w:id="111" w:author="Shan YANG" w:date="2022-02-24T20:03:00Z">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ins>
    </w:p>
    <w:p w14:paraId="07604AC4"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12" w:author="Shan YANG" w:date="2022-02-24T20:03:00Z"/>
          <w:sz w:val="21"/>
          <w:szCs w:val="21"/>
          <w:lang w:val="en-US" w:eastAsia="zh-CN"/>
        </w:rPr>
      </w:pPr>
      <w:ins w:id="113" w:author="Shan YANG" w:date="2022-02-24T20:03:00Z">
        <w:r>
          <w:rPr>
            <w:rFonts w:hint="eastAsia"/>
            <w:sz w:val="21"/>
            <w:szCs w:val="21"/>
            <w:lang w:val="en-US" w:eastAsia="zh-CN"/>
          </w:rPr>
          <w:t>Check if option 2 is agreeable.</w:t>
        </w:r>
      </w:ins>
    </w:p>
    <w:p w14:paraId="142100D2" w14:textId="77777777" w:rsidR="00CC665D" w:rsidRPr="00047352" w:rsidRDefault="00CC665D" w:rsidP="00CC665D">
      <w:pPr>
        <w:rPr>
          <w:ins w:id="114" w:author="Shan YANG" w:date="2022-02-24T20:03:00Z"/>
          <w:rFonts w:eastAsiaTheme="minorEastAsia"/>
          <w:b/>
          <w:sz w:val="21"/>
          <w:szCs w:val="21"/>
          <w:u w:val="single"/>
          <w:lang w:val="en-US" w:eastAsia="zh-CN"/>
        </w:rPr>
      </w:pPr>
    </w:p>
    <w:p w14:paraId="512933EE" w14:textId="77777777" w:rsidR="00CC665D" w:rsidRDefault="00CC665D" w:rsidP="00CC665D">
      <w:pPr>
        <w:spacing w:after="120"/>
        <w:rPr>
          <w:ins w:id="115" w:author="Shan YANG" w:date="2022-02-24T20:03:00Z"/>
          <w:b/>
          <w:sz w:val="21"/>
          <w:szCs w:val="21"/>
          <w:u w:val="single"/>
          <w:lang w:eastAsia="zh-CN"/>
        </w:rPr>
      </w:pPr>
      <w:ins w:id="116" w:author="Shan YANG" w:date="2022-02-24T20:03:00Z">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ins>
    </w:p>
    <w:p w14:paraId="34BA21C8" w14:textId="77777777" w:rsidR="00CC665D" w:rsidRPr="00622A7A" w:rsidRDefault="00CC665D" w:rsidP="00CC665D">
      <w:pPr>
        <w:snapToGrid w:val="0"/>
        <w:spacing w:after="120"/>
        <w:rPr>
          <w:ins w:id="117" w:author="Shan YANG" w:date="2022-02-24T20:03:00Z"/>
          <w:rFonts w:eastAsiaTheme="minorEastAsia"/>
          <w:i/>
          <w:color w:val="0070C0"/>
          <w:sz w:val="21"/>
          <w:lang w:val="en-US" w:eastAsia="zh-CN"/>
        </w:rPr>
      </w:pPr>
      <w:ins w:id="118" w:author="Shan YANG" w:date="2022-02-24T20:03:00Z">
        <w:r w:rsidRPr="00622A7A">
          <w:rPr>
            <w:rFonts w:eastAsiaTheme="minorEastAsia" w:hint="eastAsia"/>
            <w:i/>
            <w:color w:val="0070C0"/>
            <w:sz w:val="21"/>
            <w:lang w:val="en-US" w:eastAsia="zh-CN"/>
          </w:rPr>
          <w:t>Summary of round 1 discussion:</w:t>
        </w:r>
      </w:ins>
    </w:p>
    <w:p w14:paraId="63AEB3D8" w14:textId="77777777" w:rsidR="00CC665D" w:rsidRPr="00047352"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19" w:author="Shan YANG" w:date="2022-02-24T20:03:00Z"/>
          <w:sz w:val="21"/>
          <w:szCs w:val="21"/>
          <w:lang w:val="en-US" w:eastAsia="zh-CN"/>
        </w:rPr>
      </w:pPr>
      <w:ins w:id="120" w:author="Shan YANG" w:date="2022-02-24T20:03:00Z">
        <w:r w:rsidRPr="00047352">
          <w:rPr>
            <w:sz w:val="21"/>
            <w:szCs w:val="21"/>
            <w:lang w:val="en-US" w:eastAsia="zh-CN"/>
          </w:rPr>
          <w:t>Option 1:</w:t>
        </w:r>
        <w:r w:rsidRPr="00047352">
          <w:rPr>
            <w:sz w:val="21"/>
            <w:szCs w:val="21"/>
          </w:rPr>
          <w:t xml:space="preserve"> </w:t>
        </w:r>
        <w:r w:rsidRPr="00047352">
          <w:rPr>
            <w:sz w:val="21"/>
            <w:szCs w:val="21"/>
            <w:lang w:val="en-US" w:eastAsia="zh-CN"/>
          </w:rPr>
          <w:t>Add one of the combinations below that achieves about 1dB performance gain over the reference scheme (ZTE)</w:t>
        </w:r>
      </w:ins>
    </w:p>
    <w:p w14:paraId="40365C8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21" w:author="Shan YANG" w:date="2022-02-24T20:03:00Z"/>
          <w:rFonts w:eastAsiaTheme="minorEastAsia"/>
          <w:sz w:val="21"/>
          <w:szCs w:val="21"/>
          <w:lang w:eastAsia="zh-CN" w:bidi="hi-IN"/>
        </w:rPr>
      </w:pPr>
      <w:ins w:id="122" w:author="Shan YANG" w:date="2022-02-24T20:03:00Z">
        <w:r>
          <w:rPr>
            <w:rFonts w:eastAsiaTheme="minorEastAsia"/>
            <w:sz w:val="21"/>
            <w:szCs w:val="21"/>
            <w:lang w:eastAsia="zh-CN" w:bidi="hi-IN"/>
          </w:rPr>
          <w:t>Loading 30 %, INR 1 = 9.69 dB, INR 2 = 3.7 dB</w:t>
        </w:r>
      </w:ins>
    </w:p>
    <w:p w14:paraId="008898F0"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23" w:author="Shan YANG" w:date="2022-02-24T20:03:00Z"/>
          <w:rFonts w:eastAsiaTheme="minorEastAsia"/>
          <w:sz w:val="21"/>
          <w:szCs w:val="21"/>
          <w:lang w:eastAsia="zh-CN" w:bidi="hi-IN"/>
        </w:rPr>
      </w:pPr>
      <w:ins w:id="124" w:author="Shan YANG" w:date="2022-02-24T20:03:00Z">
        <w:r>
          <w:rPr>
            <w:rFonts w:eastAsiaTheme="minorEastAsia"/>
            <w:sz w:val="21"/>
            <w:szCs w:val="21"/>
            <w:lang w:eastAsia="zh-CN" w:bidi="hi-IN"/>
          </w:rPr>
          <w:t>Loading 40 %, INR 1 = 8.79 dB, INR 2 = 2.7 dB</w:t>
        </w:r>
      </w:ins>
    </w:p>
    <w:p w14:paraId="135FE64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25" w:author="Shan YANG" w:date="2022-02-24T20:03:00Z"/>
          <w:rFonts w:eastAsiaTheme="minorEastAsia"/>
          <w:sz w:val="21"/>
          <w:szCs w:val="21"/>
          <w:lang w:eastAsia="zh-CN" w:bidi="hi-IN"/>
        </w:rPr>
      </w:pPr>
      <w:ins w:id="126" w:author="Shan YANG" w:date="2022-02-24T20:03:00Z">
        <w:r>
          <w:rPr>
            <w:rFonts w:eastAsiaTheme="minorEastAsia"/>
            <w:sz w:val="21"/>
            <w:szCs w:val="21"/>
            <w:lang w:eastAsia="zh-CN" w:bidi="hi-IN"/>
          </w:rPr>
          <w:t>Loading 50 %, INR 1 = 8.36 dB, INR 2 = 1.7 dB</w:t>
        </w:r>
      </w:ins>
    </w:p>
    <w:p w14:paraId="61115F39" w14:textId="77777777" w:rsidR="00CC665D" w:rsidRPr="0097799E"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27" w:author="Shan YANG" w:date="2022-02-24T20:03:00Z"/>
          <w:sz w:val="21"/>
          <w:szCs w:val="21"/>
          <w:lang w:eastAsia="zh-CN"/>
        </w:rPr>
      </w:pPr>
      <w:ins w:id="128" w:author="Shan YANG" w:date="2022-02-24T20:03:00Z">
        <w:r w:rsidRPr="0097799E">
          <w:rPr>
            <w:rFonts w:hint="eastAsia"/>
            <w:sz w:val="21"/>
            <w:szCs w:val="21"/>
            <w:lang w:eastAsia="zh-CN"/>
          </w:rPr>
          <w:t>O</w:t>
        </w:r>
        <w:r w:rsidRPr="0097799E">
          <w:rPr>
            <w:sz w:val="21"/>
            <w:szCs w:val="21"/>
            <w:lang w:eastAsia="zh-CN"/>
          </w:rPr>
          <w:t>ption 2</w:t>
        </w:r>
        <w:r w:rsidRPr="0097799E">
          <w:rPr>
            <w:rFonts w:hint="eastAsia"/>
            <w:sz w:val="21"/>
            <w:szCs w:val="21"/>
            <w:lang w:eastAsia="zh-CN"/>
          </w:rPr>
          <w:t>:</w:t>
        </w:r>
        <w:r w:rsidRPr="0097799E">
          <w:rPr>
            <w:sz w:val="21"/>
            <w:szCs w:val="21"/>
            <w:lang w:eastAsia="zh-CN"/>
          </w:rPr>
          <w:t xml:space="preserve"> Only consider 20% PDSCH loading level (Apple, E///, HW, Nokia, QC</w:t>
        </w:r>
        <w:r w:rsidRPr="0097799E">
          <w:rPr>
            <w:rFonts w:hint="eastAsia"/>
            <w:sz w:val="21"/>
            <w:szCs w:val="21"/>
            <w:lang w:val="en-US" w:eastAsia="zh-CN"/>
          </w:rPr>
          <w:t>, CMCC, Intel, MTK</w:t>
        </w:r>
        <w:r w:rsidRPr="0097799E">
          <w:rPr>
            <w:sz w:val="21"/>
            <w:szCs w:val="21"/>
            <w:lang w:eastAsia="zh-CN"/>
          </w:rPr>
          <w:t>)</w:t>
        </w:r>
      </w:ins>
    </w:p>
    <w:p w14:paraId="2C096A94" w14:textId="77777777" w:rsidR="00CC665D" w:rsidRPr="00FE522A" w:rsidRDefault="00CC665D" w:rsidP="00CC665D">
      <w:pPr>
        <w:snapToGrid w:val="0"/>
        <w:spacing w:before="60" w:after="60"/>
        <w:rPr>
          <w:ins w:id="129" w:author="Shan YANG" w:date="2022-02-24T20:07:00Z"/>
          <w:rFonts w:eastAsiaTheme="minorEastAsia"/>
          <w:i/>
          <w:color w:val="0070C0"/>
          <w:sz w:val="21"/>
          <w:szCs w:val="21"/>
          <w:lang w:val="en-US" w:eastAsia="zh-CN"/>
        </w:rPr>
      </w:pPr>
      <w:ins w:id="130" w:author="Shan YANG" w:date="2022-02-24T20:07:00Z">
        <w:r w:rsidRPr="00415A8E">
          <w:rPr>
            <w:rFonts w:eastAsiaTheme="minorEastAsia"/>
            <w:i/>
            <w:color w:val="0070C0"/>
            <w:sz w:val="21"/>
            <w:szCs w:val="21"/>
            <w:lang w:val="en-US" w:eastAsia="zh-CN"/>
          </w:rPr>
          <w:t>Recommendations</w:t>
        </w:r>
        <w:r w:rsidRPr="00415A8E">
          <w:rPr>
            <w:rFonts w:eastAsiaTheme="minorEastAsia" w:hint="eastAsia"/>
            <w:i/>
            <w:color w:val="0070C0"/>
            <w:sz w:val="21"/>
            <w:szCs w:val="21"/>
            <w:lang w:val="en-US" w:eastAsia="zh-CN"/>
          </w:rPr>
          <w:t xml:space="preserve"> for 2nd round:</w:t>
        </w:r>
      </w:ins>
    </w:p>
    <w:p w14:paraId="0A47BED8"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31" w:author="Shan YANG" w:date="2022-02-24T20:03:00Z"/>
          <w:sz w:val="21"/>
          <w:szCs w:val="21"/>
          <w:lang w:val="en-US" w:eastAsia="zh-CN"/>
        </w:rPr>
      </w:pPr>
      <w:ins w:id="132" w:author="Shan YANG" w:date="2022-02-24T20:03:00Z">
        <w:r>
          <w:rPr>
            <w:rFonts w:hint="eastAsia"/>
            <w:sz w:val="21"/>
            <w:szCs w:val="21"/>
            <w:lang w:val="en-US" w:eastAsia="zh-CN"/>
          </w:rPr>
          <w:t>Check if option 2 is agreeable.</w:t>
        </w:r>
      </w:ins>
    </w:p>
    <w:p w14:paraId="7D711159" w14:textId="77777777" w:rsidR="00CC665D" w:rsidRDefault="00CC665D" w:rsidP="00CC665D">
      <w:pPr>
        <w:spacing w:after="120"/>
        <w:rPr>
          <w:ins w:id="133" w:author="Shan YANG" w:date="2022-02-24T20:03:00Z"/>
          <w:sz w:val="24"/>
          <w:szCs w:val="16"/>
        </w:rPr>
      </w:pPr>
    </w:p>
    <w:p w14:paraId="75B37BF7" w14:textId="77777777" w:rsidR="00CC665D" w:rsidRDefault="00CC665D" w:rsidP="00CC665D">
      <w:pPr>
        <w:spacing w:after="120"/>
        <w:rPr>
          <w:ins w:id="134" w:author="Shan YANG" w:date="2022-02-24T20:03:00Z"/>
          <w:b/>
          <w:sz w:val="21"/>
          <w:szCs w:val="21"/>
          <w:u w:val="single"/>
          <w:lang w:eastAsia="ko-KR"/>
        </w:rPr>
      </w:pPr>
      <w:ins w:id="135" w:author="Shan YANG" w:date="2022-02-24T20:03:00Z">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proofErr w:type="gramStart"/>
        <w:r>
          <w:rPr>
            <w:b/>
            <w:sz w:val="21"/>
            <w:szCs w:val="21"/>
            <w:u w:val="single"/>
            <w:lang w:eastAsia="zh-CN"/>
          </w:rPr>
          <w:t>Tx</w:t>
        </w:r>
        <w:proofErr w:type="spellEnd"/>
        <w:proofErr w:type="gramEnd"/>
        <w:r>
          <w:rPr>
            <w:b/>
            <w:sz w:val="21"/>
            <w:szCs w:val="21"/>
            <w:u w:val="single"/>
            <w:lang w:eastAsia="zh-CN"/>
          </w:rPr>
          <w:t xml:space="preserve"> antenna and LTE CRS port number</w:t>
        </w:r>
      </w:ins>
    </w:p>
    <w:p w14:paraId="01A79D82" w14:textId="77777777" w:rsidR="00CC665D" w:rsidRPr="00622A7A" w:rsidRDefault="00CC665D" w:rsidP="00CC665D">
      <w:pPr>
        <w:snapToGrid w:val="0"/>
        <w:spacing w:after="120"/>
        <w:rPr>
          <w:ins w:id="136" w:author="Shan YANG" w:date="2022-02-24T20:03:00Z"/>
          <w:rFonts w:eastAsiaTheme="minorEastAsia"/>
          <w:i/>
          <w:color w:val="0070C0"/>
          <w:sz w:val="21"/>
          <w:lang w:val="en-US" w:eastAsia="zh-CN"/>
        </w:rPr>
      </w:pPr>
      <w:ins w:id="137" w:author="Shan YANG" w:date="2022-02-24T20:03:00Z">
        <w:r w:rsidRPr="00622A7A">
          <w:rPr>
            <w:rFonts w:eastAsiaTheme="minorEastAsia" w:hint="eastAsia"/>
            <w:i/>
            <w:color w:val="0070C0"/>
            <w:sz w:val="21"/>
            <w:lang w:val="en-US" w:eastAsia="zh-CN"/>
          </w:rPr>
          <w:t>Summary of round 1 discussion:</w:t>
        </w:r>
      </w:ins>
    </w:p>
    <w:p w14:paraId="16523190"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38" w:author="Shan YANG" w:date="2022-02-24T20:03:00Z"/>
          <w:sz w:val="21"/>
          <w:szCs w:val="21"/>
          <w:lang w:val="en-US" w:eastAsia="zh-CN"/>
        </w:rPr>
      </w:pPr>
      <w:ins w:id="139" w:author="Shan YANG" w:date="2022-02-24T20:03:00Z">
        <w:r w:rsidRPr="00F55C0C">
          <w:rPr>
            <w:sz w:val="21"/>
            <w:szCs w:val="21"/>
            <w:lang w:val="en-US" w:eastAsia="zh-CN"/>
          </w:rPr>
          <w:t xml:space="preserve">Option 1: Only cover 4 CRS ports (Apple, </w:t>
        </w:r>
        <w:r w:rsidRPr="006E2645">
          <w:rPr>
            <w:rFonts w:hint="eastAsia"/>
            <w:sz w:val="21"/>
            <w:szCs w:val="21"/>
            <w:lang w:val="en-US" w:eastAsia="zh-CN"/>
          </w:rPr>
          <w:t>[</w:t>
        </w:r>
        <w:r w:rsidRPr="006E2645">
          <w:rPr>
            <w:sz w:val="21"/>
            <w:szCs w:val="21"/>
            <w:lang w:val="en-US" w:eastAsia="zh-CN"/>
          </w:rPr>
          <w:t>E///</w:t>
        </w:r>
        <w:r w:rsidRPr="006E2645">
          <w:rPr>
            <w:rFonts w:hint="eastAsia"/>
            <w:sz w:val="21"/>
            <w:szCs w:val="21"/>
            <w:lang w:val="en-US" w:eastAsia="zh-CN"/>
          </w:rPr>
          <w:t>]</w:t>
        </w:r>
        <w:r w:rsidRPr="00F55C0C">
          <w:rPr>
            <w:sz w:val="21"/>
            <w:szCs w:val="21"/>
            <w:lang w:val="en-US" w:eastAsia="zh-CN"/>
          </w:rPr>
          <w:t>, HW, QC</w:t>
        </w:r>
        <w:r w:rsidRPr="00F55C0C">
          <w:rPr>
            <w:rFonts w:hint="eastAsia"/>
            <w:sz w:val="21"/>
            <w:szCs w:val="21"/>
            <w:lang w:val="en-US" w:eastAsia="zh-CN"/>
          </w:rPr>
          <w:t>, Vodafone</w:t>
        </w:r>
        <w:r>
          <w:rPr>
            <w:rFonts w:hint="eastAsia"/>
            <w:sz w:val="21"/>
            <w:szCs w:val="21"/>
            <w:lang w:val="en-US" w:eastAsia="zh-CN"/>
          </w:rPr>
          <w:t>, MTK</w:t>
        </w:r>
        <w:r w:rsidRPr="00F55C0C">
          <w:rPr>
            <w:sz w:val="21"/>
            <w:szCs w:val="21"/>
            <w:lang w:val="en-US" w:eastAsia="zh-CN"/>
          </w:rPr>
          <w:t>)</w:t>
        </w:r>
      </w:ins>
    </w:p>
    <w:p w14:paraId="6A4410AB"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40" w:author="Shan YANG" w:date="2022-02-24T20:03:00Z"/>
          <w:sz w:val="21"/>
          <w:szCs w:val="21"/>
          <w:lang w:val="en-US" w:eastAsia="zh-CN"/>
        </w:rPr>
      </w:pPr>
      <w:ins w:id="141" w:author="Shan YANG" w:date="2022-02-24T20:03:00Z">
        <w:r w:rsidRPr="00F55C0C">
          <w:rPr>
            <w:rFonts w:hint="eastAsia"/>
            <w:sz w:val="21"/>
            <w:szCs w:val="21"/>
            <w:lang w:val="en-US" w:eastAsia="zh-CN"/>
          </w:rPr>
          <w:t xml:space="preserve">Option </w:t>
        </w:r>
        <w:r>
          <w:rPr>
            <w:rFonts w:hint="eastAsia"/>
            <w:sz w:val="21"/>
            <w:szCs w:val="21"/>
            <w:lang w:val="en-US" w:eastAsia="zh-CN"/>
          </w:rPr>
          <w:t>4</w:t>
        </w:r>
        <w:r w:rsidRPr="00F55C0C">
          <w:rPr>
            <w:rFonts w:hint="eastAsia"/>
            <w:sz w:val="21"/>
            <w:szCs w:val="21"/>
            <w:lang w:val="en-US" w:eastAsia="zh-CN"/>
          </w:rPr>
          <w:t xml:space="preserve"> (Recommended WF before round 1 discussion) (Nokia, CMCC, ZTE, Intel, CTC)</w:t>
        </w:r>
      </w:ins>
    </w:p>
    <w:p w14:paraId="50404DAB"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42" w:author="Shan YANG" w:date="2022-02-24T20:03:00Z"/>
          <w:sz w:val="21"/>
          <w:szCs w:val="21"/>
          <w:lang w:val="en-US" w:eastAsia="zh-CN"/>
        </w:rPr>
      </w:pPr>
      <w:ins w:id="143" w:author="Shan YANG" w:date="2022-02-24T20:03:00Z">
        <w:r>
          <w:rPr>
            <w:rFonts w:hint="eastAsia"/>
            <w:sz w:val="21"/>
            <w:szCs w:val="21"/>
            <w:lang w:val="en-US" w:eastAsia="zh-CN"/>
          </w:rPr>
          <w:t xml:space="preserve">For scenario 1, </w:t>
        </w:r>
        <w:r>
          <w:rPr>
            <w:sz w:val="21"/>
            <w:szCs w:val="21"/>
            <w:lang w:val="en-US" w:eastAsia="zh-CN"/>
          </w:rPr>
          <w:t>companies</w:t>
        </w:r>
        <w:r>
          <w:rPr>
            <w:rFonts w:hint="eastAsia"/>
            <w:sz w:val="21"/>
            <w:szCs w:val="21"/>
            <w:lang w:val="en-US" w:eastAsia="zh-CN"/>
          </w:rPr>
          <w:t xml:space="preserve"> to bring </w:t>
        </w:r>
        <w:r>
          <w:rPr>
            <w:sz w:val="21"/>
            <w:szCs w:val="21"/>
            <w:lang w:val="en-US" w:eastAsia="zh-CN"/>
          </w:rPr>
          <w:t>simulation</w:t>
        </w:r>
        <w:r>
          <w:rPr>
            <w:rFonts w:hint="eastAsia"/>
            <w:sz w:val="21"/>
            <w:szCs w:val="21"/>
            <w:lang w:val="en-US" w:eastAsia="zh-CN"/>
          </w:rPr>
          <w:t xml:space="preserve"> </w:t>
        </w:r>
        <w:r>
          <w:rPr>
            <w:sz w:val="21"/>
            <w:szCs w:val="21"/>
            <w:lang w:val="en-US" w:eastAsia="zh-CN"/>
          </w:rPr>
          <w:t>results</w:t>
        </w:r>
        <w:r>
          <w:rPr>
            <w:rFonts w:hint="eastAsia"/>
            <w:sz w:val="21"/>
            <w:szCs w:val="21"/>
            <w:lang w:val="en-US" w:eastAsia="zh-CN"/>
          </w:rPr>
          <w:t xml:space="preserve"> for both 2 CRS and 4 CRS ports, and further decide whether to define </w:t>
        </w:r>
        <w:r>
          <w:rPr>
            <w:sz w:val="21"/>
            <w:szCs w:val="21"/>
            <w:lang w:val="en-US" w:eastAsia="zh-CN"/>
          </w:rPr>
          <w:t>requirement</w:t>
        </w:r>
        <w:r>
          <w:rPr>
            <w:rFonts w:hint="eastAsia"/>
            <w:sz w:val="21"/>
            <w:szCs w:val="21"/>
            <w:lang w:val="en-US" w:eastAsia="zh-CN"/>
          </w:rPr>
          <w:t>s for 2 CRS and/or 4 CRS ports in the next meeting.</w:t>
        </w:r>
      </w:ins>
    </w:p>
    <w:p w14:paraId="4DF07DAD"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44" w:author="Shan YANG" w:date="2022-02-24T20:03:00Z"/>
          <w:sz w:val="21"/>
          <w:szCs w:val="21"/>
          <w:lang w:val="en-US" w:eastAsia="zh-CN"/>
        </w:rPr>
      </w:pPr>
      <w:ins w:id="145" w:author="Shan YANG" w:date="2022-02-24T20:03:00Z">
        <w:r>
          <w:rPr>
            <w:rFonts w:hint="eastAsia"/>
            <w:sz w:val="21"/>
            <w:szCs w:val="21"/>
            <w:lang w:val="en-US" w:eastAsia="zh-CN"/>
          </w:rPr>
          <w:t xml:space="preserve">For scenario 2, only </w:t>
        </w:r>
        <w:r>
          <w:rPr>
            <w:sz w:val="21"/>
            <w:szCs w:val="21"/>
            <w:lang w:val="en-US" w:eastAsia="zh-CN"/>
          </w:rPr>
          <w:t>cover 4 CRS ports</w:t>
        </w:r>
        <w:r>
          <w:rPr>
            <w:rFonts w:hint="eastAsia"/>
            <w:sz w:val="21"/>
            <w:szCs w:val="21"/>
            <w:lang w:val="en-US" w:eastAsia="zh-CN"/>
          </w:rPr>
          <w:t>.</w:t>
        </w:r>
      </w:ins>
    </w:p>
    <w:p w14:paraId="1E12268C" w14:textId="77777777" w:rsidR="00CC665D" w:rsidRPr="00FE522A" w:rsidRDefault="00CC665D" w:rsidP="00CC665D">
      <w:pPr>
        <w:snapToGrid w:val="0"/>
        <w:spacing w:before="60" w:after="60"/>
        <w:rPr>
          <w:ins w:id="146" w:author="Shan YANG" w:date="2022-02-24T20:03:00Z"/>
          <w:rFonts w:eastAsiaTheme="minorEastAsia"/>
          <w:i/>
          <w:color w:val="0070C0"/>
          <w:sz w:val="21"/>
          <w:szCs w:val="21"/>
          <w:lang w:val="en-US" w:eastAsia="zh-CN"/>
        </w:rPr>
      </w:pPr>
      <w:ins w:id="147" w:author="Shan YANG" w:date="2022-02-24T20:03:00Z">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ins>
    </w:p>
    <w:p w14:paraId="395D9463"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48" w:author="Shan YANG" w:date="2022-02-24T20:03:00Z"/>
          <w:sz w:val="21"/>
          <w:szCs w:val="21"/>
          <w:lang w:val="en-US" w:eastAsia="zh-CN"/>
        </w:rPr>
      </w:pPr>
      <w:ins w:id="149" w:author="Shan YANG" w:date="2022-02-24T20:03:00Z">
        <w:r>
          <w:rPr>
            <w:rFonts w:hint="eastAsia"/>
            <w:sz w:val="21"/>
            <w:szCs w:val="21"/>
            <w:lang w:val="en-US" w:eastAsia="zh-CN"/>
          </w:rPr>
          <w:t>Further discuss and down-select</w:t>
        </w:r>
      </w:ins>
    </w:p>
    <w:p w14:paraId="6C948D64" w14:textId="77777777" w:rsidR="007643D5" w:rsidRDefault="007643D5">
      <w:pPr>
        <w:rPr>
          <w:i/>
          <w:lang w:eastAsia="zh-CN"/>
        </w:rPr>
      </w:pPr>
    </w:p>
    <w:p w14:paraId="690EAB8F" w14:textId="77777777" w:rsidR="00CC665D" w:rsidRDefault="00CC665D">
      <w:pPr>
        <w:rPr>
          <w:i/>
          <w:lang w:eastAsia="zh-CN"/>
        </w:rPr>
      </w:pPr>
    </w:p>
    <w:p w14:paraId="6C948D65" w14:textId="77777777" w:rsidR="007643D5" w:rsidRDefault="00E25E50">
      <w:pPr>
        <w:pStyle w:val="2"/>
      </w:pPr>
      <w:r>
        <w:rPr>
          <w:rFonts w:hint="eastAsia"/>
        </w:rPr>
        <w:t>Discussion on 2nd round</w:t>
      </w:r>
    </w:p>
    <w:p w14:paraId="6C948D66" w14:textId="77777777" w:rsidR="007643D5" w:rsidRDefault="007643D5">
      <w:pPr>
        <w:rPr>
          <w:lang w:val="sv-SE" w:eastAsia="zh-CN"/>
        </w:rPr>
      </w:pPr>
    </w:p>
    <w:p w14:paraId="6C948D67" w14:textId="77777777" w:rsidR="007643D5" w:rsidRDefault="00E25E50">
      <w:pPr>
        <w:pStyle w:val="1"/>
        <w:rPr>
          <w:lang w:val="en-US" w:eastAsia="zh-CN"/>
        </w:rPr>
      </w:pPr>
      <w:r>
        <w:rPr>
          <w:lang w:eastAsia="ja-JP"/>
        </w:rPr>
        <w:lastRenderedPageBreak/>
        <w:t>Topic #</w:t>
      </w:r>
      <w:r>
        <w:rPr>
          <w:rFonts w:hint="eastAsia"/>
          <w:lang w:eastAsia="zh-CN"/>
        </w:rPr>
        <w:t>3</w:t>
      </w:r>
      <w:r>
        <w:rPr>
          <w:lang w:eastAsia="ja-JP"/>
        </w:rPr>
        <w:t xml:space="preserve">: </w:t>
      </w:r>
      <w:r>
        <w:rPr>
          <w:rFonts w:hint="eastAsia"/>
          <w:lang w:val="en-US" w:eastAsia="zh-CN"/>
        </w:rPr>
        <w:t>CRS-IM for 30 kHz SCS scenario</w:t>
      </w:r>
    </w:p>
    <w:p w14:paraId="6C948D68"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340"/>
        <w:gridCol w:w="1544"/>
        <w:gridCol w:w="6973"/>
      </w:tblGrid>
      <w:tr w:rsidR="007643D5" w14:paraId="6C948D6C" w14:textId="77777777">
        <w:trPr>
          <w:trHeight w:val="468"/>
        </w:trPr>
        <w:tc>
          <w:tcPr>
            <w:tcW w:w="1301" w:type="dxa"/>
            <w:vAlign w:val="center"/>
          </w:tcPr>
          <w:p w14:paraId="6C948D69" w14:textId="77777777" w:rsidR="007643D5" w:rsidRDefault="00E25E50">
            <w:pPr>
              <w:snapToGrid w:val="0"/>
              <w:spacing w:before="40" w:after="40"/>
              <w:rPr>
                <w:b/>
                <w:bCs/>
                <w:sz w:val="21"/>
                <w:szCs w:val="21"/>
              </w:rPr>
            </w:pPr>
            <w:r>
              <w:rPr>
                <w:b/>
                <w:bCs/>
                <w:sz w:val="21"/>
                <w:szCs w:val="21"/>
              </w:rPr>
              <w:t>T-doc number</w:t>
            </w:r>
          </w:p>
        </w:tc>
        <w:tc>
          <w:tcPr>
            <w:tcW w:w="1583" w:type="dxa"/>
            <w:vAlign w:val="center"/>
          </w:tcPr>
          <w:p w14:paraId="6C948D6A" w14:textId="77777777" w:rsidR="007643D5" w:rsidRDefault="00E25E50">
            <w:pPr>
              <w:snapToGrid w:val="0"/>
              <w:spacing w:before="40" w:after="40"/>
              <w:rPr>
                <w:b/>
                <w:bCs/>
                <w:sz w:val="21"/>
                <w:szCs w:val="21"/>
              </w:rPr>
            </w:pPr>
            <w:r>
              <w:rPr>
                <w:b/>
                <w:bCs/>
                <w:sz w:val="21"/>
                <w:szCs w:val="21"/>
              </w:rPr>
              <w:t>Company</w:t>
            </w:r>
          </w:p>
        </w:tc>
        <w:tc>
          <w:tcPr>
            <w:tcW w:w="6973" w:type="dxa"/>
            <w:vAlign w:val="center"/>
          </w:tcPr>
          <w:p w14:paraId="6C948D6B" w14:textId="77777777" w:rsidR="007643D5" w:rsidRDefault="00E25E50">
            <w:pPr>
              <w:snapToGrid w:val="0"/>
              <w:spacing w:before="40" w:after="40"/>
              <w:rPr>
                <w:b/>
                <w:bCs/>
                <w:sz w:val="21"/>
                <w:szCs w:val="21"/>
              </w:rPr>
            </w:pPr>
            <w:r>
              <w:rPr>
                <w:b/>
                <w:bCs/>
                <w:sz w:val="21"/>
                <w:szCs w:val="21"/>
              </w:rPr>
              <w:t>Proposals / Observations</w:t>
            </w:r>
          </w:p>
        </w:tc>
      </w:tr>
      <w:tr w:rsidR="007643D5" w14:paraId="6C948D71" w14:textId="77777777">
        <w:trPr>
          <w:trHeight w:val="468"/>
        </w:trPr>
        <w:tc>
          <w:tcPr>
            <w:tcW w:w="1301" w:type="dxa"/>
          </w:tcPr>
          <w:p w14:paraId="6C948D6D" w14:textId="77777777" w:rsidR="007643D5" w:rsidRDefault="00E25E50">
            <w:pPr>
              <w:snapToGrid w:val="0"/>
              <w:spacing w:before="40" w:after="40"/>
              <w:rPr>
                <w:sz w:val="21"/>
                <w:szCs w:val="21"/>
              </w:rPr>
            </w:pPr>
            <w:r>
              <w:rPr>
                <w:sz w:val="21"/>
                <w:szCs w:val="21"/>
              </w:rPr>
              <w:t>R4-2203769</w:t>
            </w:r>
          </w:p>
        </w:tc>
        <w:tc>
          <w:tcPr>
            <w:tcW w:w="1583" w:type="dxa"/>
          </w:tcPr>
          <w:p w14:paraId="6C948D6E" w14:textId="77777777" w:rsidR="007643D5" w:rsidRDefault="00E25E50">
            <w:pPr>
              <w:tabs>
                <w:tab w:val="left" w:pos="691"/>
              </w:tabs>
              <w:snapToGrid w:val="0"/>
              <w:spacing w:before="40" w:after="40"/>
              <w:rPr>
                <w:rFonts w:eastAsiaTheme="minorEastAsia"/>
                <w:sz w:val="21"/>
                <w:szCs w:val="21"/>
                <w:lang w:eastAsia="zh-CN"/>
              </w:rPr>
            </w:pPr>
            <w:r>
              <w:rPr>
                <w:sz w:val="21"/>
                <w:szCs w:val="21"/>
              </w:rPr>
              <w:t>Apple</w:t>
            </w:r>
          </w:p>
        </w:tc>
        <w:tc>
          <w:tcPr>
            <w:tcW w:w="6973" w:type="dxa"/>
          </w:tcPr>
          <w:p w14:paraId="6C948D6F" w14:textId="77777777" w:rsidR="007643D5" w:rsidRDefault="00E25E50">
            <w:pPr>
              <w:snapToGrid w:val="0"/>
              <w:spacing w:before="40" w:after="40"/>
              <w:rPr>
                <w:iCs/>
                <w:sz w:val="21"/>
                <w:szCs w:val="21"/>
                <w:lang w:eastAsia="en-GB"/>
              </w:rPr>
            </w:pPr>
            <w:r>
              <w:rPr>
                <w:bCs/>
                <w:iCs/>
                <w:sz w:val="21"/>
                <w:szCs w:val="21"/>
                <w:lang w:eastAsia="en-GB"/>
              </w:rPr>
              <w:t xml:space="preserve">Observation #1: </w:t>
            </w:r>
            <w:r>
              <w:rPr>
                <w:iCs/>
                <w:sz w:val="21"/>
                <w:szCs w:val="21"/>
                <w:lang w:eastAsia="en-GB"/>
              </w:rPr>
              <w:t>There is no measurable gain with CRS-IM with 30KHz SCS for NR, with the assumption that all parameters are known to the UE.</w:t>
            </w:r>
          </w:p>
          <w:p w14:paraId="6C948D70" w14:textId="77777777" w:rsidR="007643D5" w:rsidRDefault="00E25E50">
            <w:pPr>
              <w:snapToGrid w:val="0"/>
              <w:spacing w:before="40" w:after="40"/>
              <w:rPr>
                <w:sz w:val="21"/>
                <w:szCs w:val="21"/>
                <w:lang w:eastAsia="zh-CN"/>
              </w:rPr>
            </w:pPr>
            <w:r>
              <w:rPr>
                <w:bCs/>
                <w:sz w:val="21"/>
                <w:szCs w:val="21"/>
                <w:lang w:eastAsia="en-GB"/>
              </w:rPr>
              <w:t xml:space="preserve">Proposal #2: Do not introduce requirements for CRS-IM with 30KHz SCS. </w:t>
            </w:r>
            <w:r>
              <w:rPr>
                <w:sz w:val="21"/>
                <w:szCs w:val="21"/>
                <w:lang w:eastAsia="en-GB"/>
              </w:rPr>
              <w:t xml:space="preserve"> </w:t>
            </w:r>
          </w:p>
        </w:tc>
      </w:tr>
      <w:tr w:rsidR="007643D5" w14:paraId="6C948D80" w14:textId="77777777">
        <w:trPr>
          <w:trHeight w:val="468"/>
        </w:trPr>
        <w:tc>
          <w:tcPr>
            <w:tcW w:w="1609" w:type="dxa"/>
          </w:tcPr>
          <w:p w14:paraId="6C948D72" w14:textId="77777777" w:rsidR="007643D5" w:rsidRDefault="00E25E50">
            <w:pPr>
              <w:snapToGrid w:val="0"/>
              <w:spacing w:before="40" w:after="40"/>
              <w:rPr>
                <w:sz w:val="21"/>
                <w:szCs w:val="21"/>
              </w:rPr>
            </w:pPr>
            <w:r>
              <w:rPr>
                <w:sz w:val="21"/>
                <w:szCs w:val="21"/>
              </w:rPr>
              <w:t>R4-2204381</w:t>
            </w:r>
          </w:p>
        </w:tc>
        <w:tc>
          <w:tcPr>
            <w:tcW w:w="1719" w:type="dxa"/>
          </w:tcPr>
          <w:p w14:paraId="6C948D73" w14:textId="77777777" w:rsidR="007643D5" w:rsidRDefault="00E25E50">
            <w:pPr>
              <w:snapToGrid w:val="0"/>
              <w:spacing w:before="40" w:after="40"/>
              <w:rPr>
                <w:rFonts w:eastAsiaTheme="minorEastAsia"/>
                <w:sz w:val="21"/>
                <w:szCs w:val="21"/>
                <w:lang w:eastAsia="zh-CN"/>
              </w:rPr>
            </w:pPr>
            <w:r>
              <w:rPr>
                <w:sz w:val="21"/>
                <w:szCs w:val="21"/>
              </w:rPr>
              <w:t>Intel Corporation</w:t>
            </w:r>
          </w:p>
        </w:tc>
        <w:tc>
          <w:tcPr>
            <w:tcW w:w="6529" w:type="dxa"/>
          </w:tcPr>
          <w:p w14:paraId="6C948D74"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#1:</w:t>
            </w:r>
            <w:r>
              <w:rPr>
                <w:bCs/>
                <w:iCs/>
                <w:sz w:val="21"/>
                <w:szCs w:val="21"/>
                <w:lang w:val="en-US"/>
              </w:rPr>
              <w:tab/>
              <w:t xml:space="preserve">Different LLR weighting algorithms have rather same performance for different scenarios. </w:t>
            </w:r>
          </w:p>
          <w:p w14:paraId="6C948D75"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For Scenario 2 with 30 kHz SCS and 1+1 DMRS configuration</w:t>
            </w:r>
          </w:p>
          <w:p w14:paraId="6C948D76"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0% loading: CRS-IM provides 2.7-4.0 dB performance improvement</w:t>
            </w:r>
          </w:p>
          <w:p w14:paraId="6C948D77"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10% loading: CRS-IM provides 1.4-1.8 dB performance improvement</w:t>
            </w:r>
          </w:p>
          <w:p w14:paraId="6C948D78"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20% loading: CRS-IM provides 0.8-1.2 dB performance improvement.</w:t>
            </w:r>
          </w:p>
          <w:p w14:paraId="6C948D79"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#3:</w:t>
            </w:r>
            <w:r>
              <w:rPr>
                <w:bCs/>
                <w:iCs/>
                <w:sz w:val="21"/>
                <w:szCs w:val="21"/>
                <w:lang w:val="en-US"/>
              </w:rPr>
              <w:tab/>
              <w:t>For Scenario 2 with 30 kHz SCS and 1 DMRS configuration</w:t>
            </w:r>
          </w:p>
          <w:p w14:paraId="6C948D7A"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0% loading: CRS-IM provides 2.0-3.6 dB performance improvement</w:t>
            </w:r>
          </w:p>
          <w:p w14:paraId="6C948D7B"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10% loading: CRS-IM provides 0.7-1.1 dB performance improvement</w:t>
            </w:r>
          </w:p>
          <w:p w14:paraId="6C948D7C"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20% loading: CRS-IM provides 0.0-0.6 dB performance improvement.</w:t>
            </w:r>
          </w:p>
          <w:p w14:paraId="6C948D7D" w14:textId="77777777" w:rsidR="007643D5" w:rsidRDefault="00E25E50">
            <w:pPr>
              <w:tabs>
                <w:tab w:val="left" w:pos="1276"/>
              </w:tabs>
              <w:snapToGrid w:val="0"/>
              <w:spacing w:before="40" w:after="40"/>
              <w:ind w:left="1276" w:hanging="1276"/>
              <w:jc w:val="both"/>
              <w:rPr>
                <w:sz w:val="21"/>
                <w:szCs w:val="21"/>
              </w:rPr>
            </w:pPr>
            <w:r>
              <w:rPr>
                <w:sz w:val="21"/>
                <w:szCs w:val="21"/>
              </w:rPr>
              <w:t>Proposal 1:</w:t>
            </w:r>
            <w:r>
              <w:rPr>
                <w:sz w:val="21"/>
                <w:szCs w:val="21"/>
              </w:rPr>
              <w:tab/>
              <w:t>Define CRS-IM requirements for scenario with 30 kHz SCS using 10% interference loading assumptions and 1+1 DMRS configuration.</w:t>
            </w:r>
          </w:p>
          <w:p w14:paraId="6C948D7E" w14:textId="77777777" w:rsidR="007643D5" w:rsidRDefault="00E25E50">
            <w:pPr>
              <w:tabs>
                <w:tab w:val="left" w:pos="1276"/>
              </w:tabs>
              <w:snapToGrid w:val="0"/>
              <w:spacing w:before="40" w:after="40"/>
              <w:ind w:left="1276" w:hanging="1276"/>
              <w:jc w:val="both"/>
              <w:rPr>
                <w:sz w:val="21"/>
                <w:szCs w:val="21"/>
              </w:rPr>
            </w:pPr>
            <w:r>
              <w:rPr>
                <w:sz w:val="21"/>
                <w:szCs w:val="21"/>
              </w:rPr>
              <w:t>Proposal 2:</w:t>
            </w:r>
            <w:r>
              <w:rPr>
                <w:sz w:val="21"/>
                <w:szCs w:val="21"/>
              </w:rPr>
              <w:tab/>
              <w:t>Assume that the following information about interference structure is required for CRS-IM processing in scenario with 30 kHz SCS: LTE carrier frequency, bandwidth and CRS port number</w:t>
            </w:r>
          </w:p>
          <w:p w14:paraId="6C948D7F" w14:textId="77777777" w:rsidR="007643D5" w:rsidRDefault="00E25E50">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For scenario with 30 kHz SCS use the same as for 15 kHz SCS procedure for obtaining the information about interference parameters required for CRS-IM processing.</w:t>
            </w:r>
          </w:p>
        </w:tc>
      </w:tr>
      <w:tr w:rsidR="007643D5" w14:paraId="6C948DAB" w14:textId="77777777">
        <w:trPr>
          <w:trHeight w:val="468"/>
        </w:trPr>
        <w:tc>
          <w:tcPr>
            <w:tcW w:w="1609" w:type="dxa"/>
          </w:tcPr>
          <w:p w14:paraId="6C948D81" w14:textId="77777777" w:rsidR="007643D5" w:rsidRDefault="00E25E50">
            <w:pPr>
              <w:snapToGrid w:val="0"/>
              <w:spacing w:before="40" w:after="40"/>
              <w:rPr>
                <w:sz w:val="21"/>
                <w:szCs w:val="21"/>
              </w:rPr>
            </w:pPr>
            <w:r>
              <w:rPr>
                <w:sz w:val="21"/>
                <w:szCs w:val="21"/>
              </w:rPr>
              <w:t>R4-2204526</w:t>
            </w:r>
          </w:p>
        </w:tc>
        <w:tc>
          <w:tcPr>
            <w:tcW w:w="1719" w:type="dxa"/>
          </w:tcPr>
          <w:p w14:paraId="6C948D82" w14:textId="77777777" w:rsidR="007643D5" w:rsidRDefault="00E25E50">
            <w:pPr>
              <w:snapToGrid w:val="0"/>
              <w:spacing w:before="40" w:after="40"/>
              <w:rPr>
                <w:rFonts w:eastAsiaTheme="minorEastAsia"/>
                <w:sz w:val="21"/>
                <w:szCs w:val="21"/>
                <w:lang w:eastAsia="zh-CN"/>
              </w:rPr>
            </w:pPr>
            <w:r>
              <w:rPr>
                <w:sz w:val="21"/>
                <w:szCs w:val="21"/>
              </w:rPr>
              <w:t>CMCC</w:t>
            </w:r>
          </w:p>
        </w:tc>
        <w:tc>
          <w:tcPr>
            <w:tcW w:w="6529" w:type="dxa"/>
          </w:tcPr>
          <w:p w14:paraId="6C948D83"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1: For Option 1 and Option 3, the performance loss was observed. The loss is due to inaccurate power difference detection, which has too small sample numbers.</w:t>
            </w:r>
          </w:p>
          <w:p w14:paraId="6C948D84"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2: (Revisited)Option 1, Option 2 and (Revisited)Option 3 can achieve similar performance gain.</w:t>
            </w:r>
          </w:p>
          <w:p w14:paraId="6C948D85"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3: (Revisited)Option 1, Option 2 and (Revisited)Option 3 have similar power detection and processing complexity.</w:t>
            </w:r>
          </w:p>
          <w:p w14:paraId="6C948D86"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Proposal 1: LLR weighting implementation can up to UE implementation.</w:t>
            </w:r>
          </w:p>
          <w:p w14:paraId="6C948D87"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2: For CRS port number information, reuse the GTW agreement</w:t>
            </w:r>
          </w:p>
          <w:p w14:paraId="6C948D88"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 xml:space="preserve">From RAN4 minimum performance requirements aspect, UE follow below default assumption without blind detection as baseline assumption </w:t>
            </w:r>
          </w:p>
          <w:p w14:paraId="6C948D89" w14:textId="77777777" w:rsidR="007643D5" w:rsidRDefault="00E25E50">
            <w:pPr>
              <w:pStyle w:val="afc"/>
              <w:numPr>
                <w:ilvl w:val="1"/>
                <w:numId w:val="11"/>
              </w:numPr>
              <w:overflowPunct/>
              <w:autoSpaceDE/>
              <w:autoSpaceDN/>
              <w:adjustRightInd/>
              <w:snapToGrid w:val="0"/>
              <w:spacing w:before="40" w:after="40"/>
              <w:ind w:leftChars="840" w:left="2040" w:firstLineChars="0"/>
              <w:textAlignment w:val="auto"/>
              <w:rPr>
                <w:bCs/>
                <w:iCs/>
                <w:sz w:val="21"/>
                <w:szCs w:val="21"/>
              </w:rPr>
            </w:pPr>
            <w:r>
              <w:rPr>
                <w:bCs/>
                <w:iCs/>
                <w:sz w:val="21"/>
                <w:szCs w:val="21"/>
              </w:rPr>
              <w:lastRenderedPageBreak/>
              <w:t>4 CRS ports for scenario 2</w:t>
            </w:r>
          </w:p>
          <w:p w14:paraId="6C948D8A"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By default, number of CRS ports no need to be informed via signalling with following default assumption from RAN4 performance requirements aspect</w:t>
            </w:r>
          </w:p>
          <w:p w14:paraId="6C948D8B"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Number of CRS ports information can be included into NWA signalling (optional)</w:t>
            </w:r>
          </w:p>
          <w:p w14:paraId="6C948D8C"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 xml:space="preserve">Proposal 3: Reuse the baseline assumption from last meeting’s GTW agreement: No need to introduce NWA </w:t>
            </w:r>
            <w:proofErr w:type="spellStart"/>
            <w:r>
              <w:rPr>
                <w:rFonts w:eastAsia="DengXian"/>
                <w:bCs/>
                <w:iCs/>
                <w:sz w:val="21"/>
                <w:szCs w:val="21"/>
              </w:rPr>
              <w:t>signaling</w:t>
            </w:r>
            <w:proofErr w:type="spellEnd"/>
            <w:r>
              <w:rPr>
                <w:rFonts w:eastAsia="DengXian"/>
                <w:bCs/>
                <w:iCs/>
                <w:sz w:val="21"/>
                <w:szCs w:val="21"/>
              </w:rPr>
              <w:t xml:space="preserve"> for v-shift information.</w:t>
            </w:r>
          </w:p>
          <w:p w14:paraId="6C948D8D"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4: TDD 30kHz/20MHz for target cell and TDD 15kHz/20MHz for interference cells.</w:t>
            </w:r>
          </w:p>
          <w:p w14:paraId="6C948D8E"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5: Use 7DS2U with S=6D+4G+4U for the target cell with TDD 30kHz SCS.</w:t>
            </w:r>
          </w:p>
          <w:p w14:paraId="6C948D8F"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6: Tighten the time offset to less than CP. For example, the time offset for interfering cell 1 is 2 us, and the time offset for interference cell 2 is -1 us.</w:t>
            </w:r>
          </w:p>
          <w:p w14:paraId="6C948D90"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4: No simulation result mis-alignment between using 2 or 1 DMRS for channel estimation</w:t>
            </w:r>
          </w:p>
          <w:p w14:paraId="6C948D91"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 xml:space="preserve">Proposal 7: Which DMRS will be used for channel estimation can up to UE implementation. </w:t>
            </w:r>
          </w:p>
          <w:p w14:paraId="6C948D92"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5: Comparing with 1+1 DMRS configuration scenario, in 1+0 DMRS scenario, both baseline receiver and LLR receiver have performance loss.</w:t>
            </w:r>
          </w:p>
          <w:p w14:paraId="6C948D93"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6: LLR receiver can still achieve performance gain comparing with baseline receiver.</w:t>
            </w:r>
          </w:p>
          <w:p w14:paraId="6C948D94"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8:</w:t>
            </w:r>
          </w:p>
          <w:tbl>
            <w:tblPr>
              <w:tblW w:w="6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79"/>
              <w:gridCol w:w="851"/>
              <w:gridCol w:w="850"/>
              <w:gridCol w:w="851"/>
              <w:gridCol w:w="708"/>
            </w:tblGrid>
            <w:tr w:rsidR="007643D5" w14:paraId="6C948D9B"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95"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 capability</w:t>
                  </w:r>
                </w:p>
              </w:tc>
              <w:tc>
                <w:tcPr>
                  <w:tcW w:w="851" w:type="dxa"/>
                  <w:tcBorders>
                    <w:top w:val="single" w:sz="4" w:space="0" w:color="808080"/>
                    <w:left w:val="single" w:sz="4" w:space="0" w:color="808080"/>
                    <w:bottom w:val="single" w:sz="4" w:space="0" w:color="808080"/>
                    <w:right w:val="single" w:sz="4" w:space="0" w:color="808080"/>
                  </w:tcBorders>
                </w:tcPr>
                <w:p w14:paraId="6C948D96"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Per</w:t>
                  </w:r>
                </w:p>
              </w:tc>
              <w:tc>
                <w:tcPr>
                  <w:tcW w:w="850" w:type="dxa"/>
                  <w:tcBorders>
                    <w:top w:val="single" w:sz="4" w:space="0" w:color="808080"/>
                    <w:left w:val="single" w:sz="4" w:space="0" w:color="808080"/>
                    <w:bottom w:val="single" w:sz="4" w:space="0" w:color="808080"/>
                    <w:right w:val="single" w:sz="4" w:space="0" w:color="808080"/>
                  </w:tcBorders>
                </w:tcPr>
                <w:p w14:paraId="6C948D97"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M</w:t>
                  </w:r>
                </w:p>
              </w:tc>
              <w:tc>
                <w:tcPr>
                  <w:tcW w:w="851" w:type="dxa"/>
                  <w:tcBorders>
                    <w:top w:val="single" w:sz="4" w:space="0" w:color="808080"/>
                    <w:left w:val="single" w:sz="4" w:space="0" w:color="808080"/>
                    <w:bottom w:val="single" w:sz="4" w:space="0" w:color="808080"/>
                    <w:right w:val="single" w:sz="4" w:space="0" w:color="808080"/>
                  </w:tcBorders>
                </w:tcPr>
                <w:p w14:paraId="6C948D98"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FDD-TDD DIFF</w:t>
                  </w:r>
                </w:p>
              </w:tc>
              <w:tc>
                <w:tcPr>
                  <w:tcW w:w="708" w:type="dxa"/>
                  <w:tcBorders>
                    <w:top w:val="single" w:sz="4" w:space="0" w:color="808080"/>
                    <w:left w:val="single" w:sz="4" w:space="0" w:color="808080"/>
                    <w:bottom w:val="single" w:sz="4" w:space="0" w:color="808080"/>
                    <w:right w:val="single" w:sz="4" w:space="0" w:color="808080"/>
                  </w:tcBorders>
                </w:tcPr>
                <w:p w14:paraId="6C948D99" w14:textId="77777777" w:rsidR="007643D5" w:rsidRDefault="00E25E50">
                  <w:pPr>
                    <w:keepNext/>
                    <w:keepLines/>
                    <w:snapToGrid w:val="0"/>
                    <w:spacing w:before="40" w:after="40"/>
                    <w:jc w:val="center"/>
                    <w:rPr>
                      <w:bCs/>
                      <w:iCs/>
                      <w:sz w:val="21"/>
                      <w:szCs w:val="21"/>
                    </w:rPr>
                  </w:pPr>
                  <w:r>
                    <w:rPr>
                      <w:bCs/>
                      <w:iCs/>
                      <w:sz w:val="21"/>
                      <w:szCs w:val="21"/>
                    </w:rPr>
                    <w:t>FR1-FR2</w:t>
                  </w:r>
                </w:p>
                <w:p w14:paraId="6C948D9A" w14:textId="77777777" w:rsidR="007643D5" w:rsidRDefault="00E25E50">
                  <w:pPr>
                    <w:snapToGrid w:val="0"/>
                    <w:spacing w:before="40" w:after="40"/>
                    <w:rPr>
                      <w:bCs/>
                      <w:iCs/>
                      <w:sz w:val="21"/>
                      <w:szCs w:val="21"/>
                    </w:rPr>
                  </w:pPr>
                  <w:r>
                    <w:rPr>
                      <w:bCs/>
                      <w:iCs/>
                      <w:sz w:val="21"/>
                      <w:szCs w:val="21"/>
                    </w:rPr>
                    <w:t>DIFF</w:t>
                  </w:r>
                </w:p>
              </w:tc>
            </w:tr>
            <w:tr w:rsidR="007643D5" w14:paraId="6C948DA2"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9C" w14:textId="77777777" w:rsidR="007643D5" w:rsidRDefault="00E25E50">
                  <w:pPr>
                    <w:pStyle w:val="TAH"/>
                    <w:snapToGrid w:val="0"/>
                    <w:spacing w:before="40" w:after="40"/>
                    <w:jc w:val="left"/>
                    <w:rPr>
                      <w:rFonts w:ascii="Times New Roman" w:hAnsi="Times New Roman"/>
                      <w:b w:val="0"/>
                      <w:iCs/>
                      <w:sz w:val="21"/>
                      <w:szCs w:val="21"/>
                      <w:lang w:val="en-US"/>
                    </w:rPr>
                  </w:pPr>
                  <w:r>
                    <w:rPr>
                      <w:rFonts w:ascii="Times New Roman" w:hAnsi="Times New Roman"/>
                      <w:b w:val="0"/>
                      <w:iCs/>
                      <w:sz w:val="21"/>
                      <w:szCs w:val="21"/>
                      <w:lang w:val="en-US"/>
                    </w:rPr>
                    <w:t>CRS-IM-30kHz-NR-Blind detection</w:t>
                  </w:r>
                </w:p>
                <w:p w14:paraId="6C948D9D" w14:textId="77777777" w:rsidR="007643D5" w:rsidRDefault="00E25E50">
                  <w:pPr>
                    <w:pStyle w:val="TAH"/>
                    <w:snapToGrid w:val="0"/>
                    <w:spacing w:before="40" w:after="40"/>
                    <w:jc w:val="left"/>
                    <w:rPr>
                      <w:rFonts w:ascii="Times New Roman" w:hAnsi="Times New Roman"/>
                      <w:b w:val="0"/>
                      <w:iCs/>
                      <w:sz w:val="21"/>
                      <w:szCs w:val="21"/>
                    </w:rPr>
                  </w:pPr>
                  <w:r>
                    <w:rPr>
                      <w:rFonts w:ascii="Times New Roman" w:hAnsi="Times New Roman"/>
                      <w:b w:val="0"/>
                      <w:iCs/>
                      <w:sz w:val="21"/>
                      <w:szCs w:val="21"/>
                      <w:lang w:val="en-US"/>
                    </w:rPr>
                    <w:t xml:space="preserve">Indicates the UE supports LLR weighting based CRS-IM for NR serving cell and LTE interference cell spectrum overlapping scenario, and UE capable of obtaining LTE CBW information by PBCH decoding and/or power detection. </w:t>
                  </w:r>
                  <w:r>
                    <w:rPr>
                      <w:rFonts w:ascii="Times New Roman" w:hAnsi="Times New Roman"/>
                      <w:b w:val="0"/>
                      <w:iCs/>
                      <w:sz w:val="21"/>
                      <w:szCs w:val="21"/>
                    </w:rPr>
                    <w:t>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6C948D9E"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w:t>
                  </w:r>
                </w:p>
              </w:tc>
              <w:tc>
                <w:tcPr>
                  <w:tcW w:w="850" w:type="dxa"/>
                  <w:tcBorders>
                    <w:top w:val="single" w:sz="4" w:space="0" w:color="808080"/>
                    <w:left w:val="single" w:sz="4" w:space="0" w:color="808080"/>
                    <w:bottom w:val="single" w:sz="4" w:space="0" w:color="808080"/>
                    <w:right w:val="single" w:sz="4" w:space="0" w:color="808080"/>
                  </w:tcBorders>
                </w:tcPr>
                <w:p w14:paraId="6C948D9F"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851" w:type="dxa"/>
                  <w:tcBorders>
                    <w:top w:val="single" w:sz="4" w:space="0" w:color="808080"/>
                    <w:left w:val="single" w:sz="4" w:space="0" w:color="808080"/>
                    <w:bottom w:val="single" w:sz="4" w:space="0" w:color="808080"/>
                    <w:right w:val="single" w:sz="4" w:space="0" w:color="808080"/>
                  </w:tcBorders>
                </w:tcPr>
                <w:p w14:paraId="6C948DA0"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708" w:type="dxa"/>
                  <w:tcBorders>
                    <w:top w:val="single" w:sz="4" w:space="0" w:color="808080"/>
                    <w:left w:val="single" w:sz="4" w:space="0" w:color="808080"/>
                    <w:bottom w:val="single" w:sz="4" w:space="0" w:color="808080"/>
                    <w:right w:val="single" w:sz="4" w:space="0" w:color="808080"/>
                  </w:tcBorders>
                </w:tcPr>
                <w:p w14:paraId="6C948DA1" w14:textId="77777777" w:rsidR="007643D5" w:rsidRDefault="00E25E50">
                  <w:pPr>
                    <w:snapToGrid w:val="0"/>
                    <w:spacing w:before="40" w:after="40"/>
                    <w:rPr>
                      <w:bCs/>
                      <w:iCs/>
                      <w:sz w:val="21"/>
                      <w:szCs w:val="21"/>
                    </w:rPr>
                  </w:pPr>
                  <w:r>
                    <w:rPr>
                      <w:bCs/>
                      <w:iCs/>
                      <w:sz w:val="21"/>
                      <w:szCs w:val="21"/>
                    </w:rPr>
                    <w:t>FR1 only</w:t>
                  </w:r>
                </w:p>
              </w:tc>
            </w:tr>
            <w:tr w:rsidR="007643D5" w14:paraId="6C948DA9"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A3" w14:textId="77777777" w:rsidR="007643D5" w:rsidRDefault="00E25E50">
                  <w:pPr>
                    <w:pStyle w:val="TAH"/>
                    <w:snapToGrid w:val="0"/>
                    <w:spacing w:before="40" w:after="40"/>
                    <w:jc w:val="left"/>
                    <w:rPr>
                      <w:rFonts w:ascii="Times New Roman" w:hAnsi="Times New Roman"/>
                      <w:b w:val="0"/>
                      <w:iCs/>
                      <w:sz w:val="21"/>
                      <w:szCs w:val="21"/>
                      <w:lang w:val="en-US"/>
                    </w:rPr>
                  </w:pPr>
                  <w:r>
                    <w:rPr>
                      <w:rFonts w:ascii="Times New Roman" w:hAnsi="Times New Roman"/>
                      <w:b w:val="0"/>
                      <w:iCs/>
                      <w:sz w:val="21"/>
                      <w:szCs w:val="21"/>
                      <w:lang w:val="en-US"/>
                    </w:rPr>
                    <w:t>CRS-IM-30kHz-NR-NWA</w:t>
                  </w:r>
                </w:p>
                <w:p w14:paraId="6C948DA4" w14:textId="77777777" w:rsidR="007643D5" w:rsidRDefault="00E25E50">
                  <w:pPr>
                    <w:pStyle w:val="TAH"/>
                    <w:snapToGrid w:val="0"/>
                    <w:spacing w:before="40" w:after="40"/>
                    <w:jc w:val="left"/>
                    <w:rPr>
                      <w:rFonts w:ascii="Times New Roman" w:hAnsi="Times New Roman"/>
                      <w:b w:val="0"/>
                      <w:iCs/>
                      <w:sz w:val="21"/>
                      <w:szCs w:val="21"/>
                    </w:rPr>
                  </w:pPr>
                  <w:r>
                    <w:rPr>
                      <w:rFonts w:ascii="Times New Roman" w:hAnsi="Times New Roman"/>
                      <w:b w:val="0"/>
                      <w:iCs/>
                      <w:sz w:val="21"/>
                      <w:szCs w:val="21"/>
                      <w:lang w:val="en-US"/>
                    </w:rPr>
                    <w:t xml:space="preserve">Indicates the UE supports LLR weighting based CRS-IM for NR serving cell and LTE interference cell spectrum overlapping scenario, and UE not capable of obtaining LTE CBW information by PBCH decoding and/or power detection. </w:t>
                  </w:r>
                  <w:r>
                    <w:rPr>
                      <w:rFonts w:ascii="Times New Roman" w:hAnsi="Times New Roman"/>
                      <w:b w:val="0"/>
                      <w:iCs/>
                      <w:sz w:val="21"/>
                      <w:szCs w:val="21"/>
                    </w:rPr>
                    <w:t>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6C948DA5"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w:t>
                  </w:r>
                </w:p>
              </w:tc>
              <w:tc>
                <w:tcPr>
                  <w:tcW w:w="850" w:type="dxa"/>
                  <w:tcBorders>
                    <w:top w:val="single" w:sz="4" w:space="0" w:color="808080"/>
                    <w:left w:val="single" w:sz="4" w:space="0" w:color="808080"/>
                    <w:bottom w:val="single" w:sz="4" w:space="0" w:color="808080"/>
                    <w:right w:val="single" w:sz="4" w:space="0" w:color="808080"/>
                  </w:tcBorders>
                </w:tcPr>
                <w:p w14:paraId="6C948DA6"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851" w:type="dxa"/>
                  <w:tcBorders>
                    <w:top w:val="single" w:sz="4" w:space="0" w:color="808080"/>
                    <w:left w:val="single" w:sz="4" w:space="0" w:color="808080"/>
                    <w:bottom w:val="single" w:sz="4" w:space="0" w:color="808080"/>
                    <w:right w:val="single" w:sz="4" w:space="0" w:color="808080"/>
                  </w:tcBorders>
                </w:tcPr>
                <w:p w14:paraId="6C948DA7"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708" w:type="dxa"/>
                  <w:tcBorders>
                    <w:top w:val="single" w:sz="4" w:space="0" w:color="808080"/>
                    <w:left w:val="single" w:sz="4" w:space="0" w:color="808080"/>
                    <w:bottom w:val="single" w:sz="4" w:space="0" w:color="808080"/>
                    <w:right w:val="single" w:sz="4" w:space="0" w:color="808080"/>
                  </w:tcBorders>
                </w:tcPr>
                <w:p w14:paraId="6C948DA8" w14:textId="77777777" w:rsidR="007643D5" w:rsidRDefault="00E25E50">
                  <w:pPr>
                    <w:snapToGrid w:val="0"/>
                    <w:spacing w:before="40" w:after="40"/>
                    <w:rPr>
                      <w:bCs/>
                      <w:iCs/>
                      <w:sz w:val="21"/>
                      <w:szCs w:val="21"/>
                    </w:rPr>
                  </w:pPr>
                  <w:r>
                    <w:rPr>
                      <w:bCs/>
                      <w:iCs/>
                      <w:sz w:val="21"/>
                      <w:szCs w:val="21"/>
                    </w:rPr>
                    <w:t>FR1 only</w:t>
                  </w:r>
                </w:p>
              </w:tc>
            </w:tr>
          </w:tbl>
          <w:p w14:paraId="6C948DAA" w14:textId="77777777" w:rsidR="007643D5" w:rsidRDefault="007643D5">
            <w:pPr>
              <w:tabs>
                <w:tab w:val="left" w:pos="1276"/>
              </w:tabs>
              <w:snapToGrid w:val="0"/>
              <w:spacing w:before="40" w:after="40"/>
              <w:ind w:left="1276" w:hanging="1276"/>
              <w:jc w:val="both"/>
              <w:rPr>
                <w:rFonts w:eastAsiaTheme="minorEastAsia"/>
                <w:sz w:val="21"/>
                <w:szCs w:val="21"/>
                <w:lang w:eastAsia="zh-CN"/>
              </w:rPr>
            </w:pPr>
          </w:p>
        </w:tc>
      </w:tr>
      <w:tr w:rsidR="007643D5" w14:paraId="6C948DB4" w14:textId="77777777">
        <w:trPr>
          <w:trHeight w:val="468"/>
        </w:trPr>
        <w:tc>
          <w:tcPr>
            <w:tcW w:w="1609" w:type="dxa"/>
          </w:tcPr>
          <w:p w14:paraId="6C948DAC" w14:textId="77777777" w:rsidR="007643D5" w:rsidRDefault="00E25E50">
            <w:pPr>
              <w:snapToGrid w:val="0"/>
              <w:spacing w:before="40" w:after="40"/>
              <w:rPr>
                <w:sz w:val="21"/>
                <w:szCs w:val="21"/>
              </w:rPr>
            </w:pPr>
            <w:r>
              <w:rPr>
                <w:sz w:val="21"/>
                <w:szCs w:val="21"/>
              </w:rPr>
              <w:lastRenderedPageBreak/>
              <w:t>R4-2204917</w:t>
            </w:r>
          </w:p>
        </w:tc>
        <w:tc>
          <w:tcPr>
            <w:tcW w:w="1719" w:type="dxa"/>
          </w:tcPr>
          <w:p w14:paraId="6C948DAD" w14:textId="77777777" w:rsidR="007643D5" w:rsidRDefault="00E25E50">
            <w:pPr>
              <w:snapToGrid w:val="0"/>
              <w:spacing w:before="40" w:after="40"/>
              <w:rPr>
                <w:rFonts w:eastAsiaTheme="minorEastAsia"/>
                <w:sz w:val="21"/>
                <w:szCs w:val="21"/>
                <w:lang w:eastAsia="zh-CN"/>
              </w:rPr>
            </w:pPr>
            <w:r>
              <w:rPr>
                <w:sz w:val="21"/>
                <w:szCs w:val="21"/>
              </w:rPr>
              <w:t>ZTE Corporation</w:t>
            </w:r>
          </w:p>
        </w:tc>
        <w:tc>
          <w:tcPr>
            <w:tcW w:w="6529" w:type="dxa"/>
          </w:tcPr>
          <w:p w14:paraId="6C948DAE" w14:textId="77777777" w:rsidR="007643D5" w:rsidRDefault="00E25E50">
            <w:pPr>
              <w:snapToGrid w:val="0"/>
              <w:spacing w:before="40" w:after="40"/>
              <w:rPr>
                <w:bCs/>
                <w:sz w:val="21"/>
                <w:szCs w:val="21"/>
                <w:lang w:eastAsia="zh-CN"/>
              </w:rPr>
            </w:pPr>
            <w:r>
              <w:rPr>
                <w:bCs/>
                <w:sz w:val="21"/>
                <w:szCs w:val="21"/>
              </w:rPr>
              <w:t xml:space="preserve">Observation </w:t>
            </w:r>
            <w:r>
              <w:rPr>
                <w:bCs/>
                <w:sz w:val="21"/>
                <w:szCs w:val="21"/>
                <w:lang w:val="en-US" w:eastAsia="zh-CN"/>
              </w:rPr>
              <w:t>1: LLR weighting can work without CRS sequence.</w:t>
            </w:r>
          </w:p>
          <w:p w14:paraId="6C948DAF" w14:textId="77777777" w:rsidR="007643D5" w:rsidRDefault="00E25E50">
            <w:pPr>
              <w:snapToGrid w:val="0"/>
              <w:spacing w:before="40" w:after="40"/>
              <w:rPr>
                <w:bCs/>
                <w:sz w:val="21"/>
                <w:szCs w:val="21"/>
                <w:lang w:eastAsia="zh-CN"/>
              </w:rPr>
            </w:pPr>
            <w:r>
              <w:rPr>
                <w:bCs/>
                <w:sz w:val="21"/>
                <w:szCs w:val="21"/>
              </w:rPr>
              <w:t xml:space="preserve">Proposal </w:t>
            </w:r>
            <w:r>
              <w:rPr>
                <w:bCs/>
                <w:sz w:val="21"/>
                <w:szCs w:val="21"/>
                <w:lang w:val="en-US" w:eastAsia="zh-CN"/>
              </w:rPr>
              <w:t>1: LLR weighting without CRS sequence is feasible.</w:t>
            </w:r>
          </w:p>
          <w:p w14:paraId="6C948DB0" w14:textId="77777777" w:rsidR="007643D5" w:rsidRDefault="00E25E50">
            <w:pPr>
              <w:snapToGrid w:val="0"/>
              <w:spacing w:before="40" w:after="40"/>
              <w:rPr>
                <w:bCs/>
                <w:sz w:val="21"/>
                <w:szCs w:val="21"/>
                <w:lang w:eastAsia="zh-CN"/>
              </w:rPr>
            </w:pPr>
            <w:r>
              <w:rPr>
                <w:bCs/>
                <w:sz w:val="21"/>
                <w:szCs w:val="21"/>
              </w:rPr>
              <w:lastRenderedPageBreak/>
              <w:t xml:space="preserve">Proposal </w:t>
            </w:r>
            <w:r>
              <w:rPr>
                <w:bCs/>
                <w:sz w:val="21"/>
                <w:szCs w:val="21"/>
                <w:lang w:val="en-US" w:eastAsia="zh-CN"/>
              </w:rPr>
              <w:t>2:</w:t>
            </w:r>
            <w:r>
              <w:rPr>
                <w:sz w:val="21"/>
                <w:szCs w:val="21"/>
                <w:lang w:val="en-US" w:eastAsia="zh-CN"/>
              </w:rPr>
              <w:t xml:space="preserve"> </w:t>
            </w:r>
            <w:r>
              <w:rPr>
                <w:bCs/>
                <w:sz w:val="21"/>
                <w:szCs w:val="21"/>
                <w:lang w:val="en-US" w:eastAsia="zh-CN"/>
              </w:rPr>
              <w:t>Leave it up to UE implementation.</w:t>
            </w:r>
          </w:p>
          <w:p w14:paraId="6C948DB1" w14:textId="77777777" w:rsidR="007643D5" w:rsidRDefault="00E25E50">
            <w:pPr>
              <w:snapToGrid w:val="0"/>
              <w:spacing w:before="40" w:after="40"/>
              <w:rPr>
                <w:bCs/>
                <w:sz w:val="21"/>
                <w:szCs w:val="21"/>
                <w:lang w:eastAsia="zh-CN"/>
              </w:rPr>
            </w:pPr>
            <w:r>
              <w:rPr>
                <w:bCs/>
                <w:sz w:val="21"/>
                <w:szCs w:val="21"/>
                <w:lang w:val="en-US" w:eastAsia="zh-CN"/>
              </w:rPr>
              <w:t>Observation 2: For power detection, it’s only applicable which power has a significant difference.</w:t>
            </w:r>
          </w:p>
          <w:p w14:paraId="6C948DB2" w14:textId="77777777" w:rsidR="007643D5" w:rsidRDefault="00E25E50">
            <w:pPr>
              <w:snapToGrid w:val="0"/>
              <w:spacing w:before="40" w:after="40"/>
              <w:rPr>
                <w:bCs/>
                <w:sz w:val="21"/>
                <w:szCs w:val="21"/>
                <w:lang w:eastAsia="zh-CN"/>
              </w:rPr>
            </w:pPr>
            <w:r>
              <w:rPr>
                <w:bCs/>
                <w:sz w:val="21"/>
                <w:szCs w:val="21"/>
              </w:rPr>
              <w:t xml:space="preserve">Proposal </w:t>
            </w:r>
            <w:r>
              <w:rPr>
                <w:bCs/>
                <w:sz w:val="21"/>
                <w:szCs w:val="21"/>
                <w:lang w:val="en-US" w:eastAsia="zh-CN"/>
              </w:rPr>
              <w:t>3: There is no need to identify the CRS frequency location in Scenario 2 with NR 30 kHz.</w:t>
            </w:r>
          </w:p>
          <w:p w14:paraId="6C948DB3" w14:textId="77777777" w:rsidR="007643D5" w:rsidRDefault="007643D5">
            <w:pPr>
              <w:tabs>
                <w:tab w:val="left" w:pos="1134"/>
              </w:tabs>
              <w:snapToGrid w:val="0"/>
              <w:spacing w:before="40" w:after="40"/>
              <w:rPr>
                <w:rFonts w:eastAsia="DengXian"/>
                <w:bCs/>
                <w:iCs/>
                <w:sz w:val="21"/>
                <w:szCs w:val="21"/>
                <w:lang w:eastAsia="zh-CN"/>
              </w:rPr>
            </w:pPr>
          </w:p>
        </w:tc>
      </w:tr>
      <w:tr w:rsidR="007643D5" w14:paraId="6C948DBF" w14:textId="77777777">
        <w:trPr>
          <w:trHeight w:val="468"/>
        </w:trPr>
        <w:tc>
          <w:tcPr>
            <w:tcW w:w="1609" w:type="dxa"/>
          </w:tcPr>
          <w:p w14:paraId="6C948DB5" w14:textId="77777777" w:rsidR="007643D5" w:rsidRDefault="00E25E50">
            <w:pPr>
              <w:tabs>
                <w:tab w:val="left" w:pos="732"/>
              </w:tabs>
              <w:snapToGrid w:val="0"/>
              <w:spacing w:before="40" w:after="40"/>
              <w:rPr>
                <w:sz w:val="21"/>
                <w:szCs w:val="21"/>
              </w:rPr>
            </w:pPr>
            <w:r>
              <w:rPr>
                <w:sz w:val="21"/>
                <w:szCs w:val="21"/>
              </w:rPr>
              <w:lastRenderedPageBreak/>
              <w:t>R4-2205435</w:t>
            </w:r>
          </w:p>
        </w:tc>
        <w:tc>
          <w:tcPr>
            <w:tcW w:w="1719" w:type="dxa"/>
          </w:tcPr>
          <w:p w14:paraId="6C948DB6" w14:textId="77777777" w:rsidR="007643D5" w:rsidRDefault="00E25E50">
            <w:pPr>
              <w:tabs>
                <w:tab w:val="left" w:pos="732"/>
              </w:tabs>
              <w:snapToGrid w:val="0"/>
              <w:spacing w:before="40" w:after="40"/>
              <w:rPr>
                <w:sz w:val="21"/>
                <w:szCs w:val="21"/>
              </w:rPr>
            </w:pPr>
            <w:r>
              <w:rPr>
                <w:sz w:val="21"/>
                <w:szCs w:val="21"/>
              </w:rPr>
              <w:t>Ericsson</w:t>
            </w:r>
          </w:p>
        </w:tc>
        <w:tc>
          <w:tcPr>
            <w:tcW w:w="6529" w:type="dxa"/>
          </w:tcPr>
          <w:p w14:paraId="6C948DB7" w14:textId="77777777" w:rsidR="007643D5" w:rsidRDefault="00E25E50">
            <w:pPr>
              <w:snapToGrid w:val="0"/>
              <w:spacing w:before="40" w:after="40"/>
              <w:rPr>
                <w:bCs/>
                <w:iCs/>
                <w:sz w:val="21"/>
                <w:szCs w:val="21"/>
              </w:rPr>
            </w:pPr>
            <w:r>
              <w:rPr>
                <w:bCs/>
                <w:iCs/>
                <w:sz w:val="21"/>
                <w:szCs w:val="21"/>
              </w:rPr>
              <w:t>Proposal 1: Option 4: Up to UE implementation for the implementation of LLR weighting in 30 kHz SCS scenario.</w:t>
            </w:r>
          </w:p>
          <w:p w14:paraId="6C948DB8" w14:textId="77777777" w:rsidR="007643D5" w:rsidRDefault="00E25E50">
            <w:pPr>
              <w:snapToGrid w:val="0"/>
              <w:spacing w:before="40" w:after="40"/>
              <w:rPr>
                <w:bCs/>
                <w:iCs/>
                <w:sz w:val="21"/>
                <w:szCs w:val="21"/>
              </w:rPr>
            </w:pPr>
            <w:r>
              <w:rPr>
                <w:bCs/>
                <w:iCs/>
                <w:sz w:val="21"/>
                <w:szCs w:val="21"/>
              </w:rPr>
              <w:t>Proposal 2: Option 3: Reuse the GTW agreement of 15kHz SCS scenario</w:t>
            </w:r>
          </w:p>
          <w:p w14:paraId="6C948DB9" w14:textId="77777777" w:rsidR="007643D5" w:rsidRDefault="00E25E50">
            <w:pPr>
              <w:snapToGrid w:val="0"/>
              <w:spacing w:before="40" w:after="40"/>
              <w:rPr>
                <w:sz w:val="21"/>
                <w:szCs w:val="21"/>
              </w:rPr>
            </w:pPr>
            <w:r>
              <w:rPr>
                <w:bCs/>
                <w:iCs/>
                <w:sz w:val="21"/>
                <w:szCs w:val="21"/>
              </w:rPr>
              <w:t>Proposal 3: Option 4: Reuse the GTW agreement of 15kHz SCS scenario</w:t>
            </w:r>
          </w:p>
          <w:p w14:paraId="6C948DBA" w14:textId="77777777" w:rsidR="007643D5" w:rsidRDefault="00E25E50">
            <w:pPr>
              <w:snapToGrid w:val="0"/>
              <w:spacing w:before="40" w:after="40"/>
              <w:rPr>
                <w:bCs/>
                <w:iCs/>
                <w:sz w:val="21"/>
                <w:szCs w:val="21"/>
              </w:rPr>
            </w:pPr>
            <w:r>
              <w:rPr>
                <w:bCs/>
                <w:iCs/>
                <w:sz w:val="21"/>
                <w:szCs w:val="21"/>
              </w:rPr>
              <w:t>Proposal 4: Option 1 for</w:t>
            </w:r>
            <w:r>
              <w:rPr>
                <w:sz w:val="21"/>
                <w:szCs w:val="21"/>
              </w:rPr>
              <w:t xml:space="preserve"> </w:t>
            </w:r>
            <w:r>
              <w:rPr>
                <w:bCs/>
                <w:iCs/>
                <w:sz w:val="21"/>
                <w:szCs w:val="21"/>
              </w:rPr>
              <w:t>CBW and SCS for target and interference cells can be used for evaluating the feasibility first.</w:t>
            </w:r>
          </w:p>
          <w:p w14:paraId="6C948DBB" w14:textId="77777777" w:rsidR="007643D5" w:rsidRDefault="00E25E50">
            <w:pPr>
              <w:snapToGrid w:val="0"/>
              <w:spacing w:before="40" w:after="40"/>
              <w:rPr>
                <w:sz w:val="21"/>
                <w:szCs w:val="21"/>
              </w:rPr>
            </w:pPr>
            <w:r>
              <w:rPr>
                <w:bCs/>
                <w:iCs/>
                <w:sz w:val="21"/>
                <w:szCs w:val="21"/>
              </w:rPr>
              <w:t>Proposal 5:</w:t>
            </w:r>
            <w:r>
              <w:rPr>
                <w:sz w:val="21"/>
                <w:szCs w:val="21"/>
              </w:rPr>
              <w:t xml:space="preserve"> </w:t>
            </w:r>
            <w:r>
              <w:rPr>
                <w:bCs/>
                <w:iCs/>
                <w:sz w:val="21"/>
                <w:szCs w:val="21"/>
              </w:rPr>
              <w:t>Option 1 for TDD configuration for target cell with 30kHz SCS can be used for evaluating the feasibility first.</w:t>
            </w:r>
          </w:p>
          <w:p w14:paraId="6C948DBC" w14:textId="77777777" w:rsidR="007643D5" w:rsidRDefault="00E25E50">
            <w:pPr>
              <w:snapToGrid w:val="0"/>
              <w:spacing w:before="40" w:after="40"/>
              <w:rPr>
                <w:bCs/>
                <w:iCs/>
                <w:sz w:val="21"/>
                <w:szCs w:val="21"/>
              </w:rPr>
            </w:pPr>
            <w:r>
              <w:rPr>
                <w:bCs/>
                <w:iCs/>
                <w:sz w:val="21"/>
                <w:szCs w:val="21"/>
              </w:rPr>
              <w:t>Proposal 6: Further decide exact test setup for defining requirement purpose after it is proved that 30kHz SCS is feasible for defining requirement.</w:t>
            </w:r>
          </w:p>
          <w:p w14:paraId="6C948DBD" w14:textId="77777777" w:rsidR="007643D5" w:rsidRDefault="00E25E50">
            <w:pPr>
              <w:snapToGrid w:val="0"/>
              <w:spacing w:before="40" w:after="40"/>
              <w:rPr>
                <w:bCs/>
                <w:iCs/>
                <w:sz w:val="21"/>
                <w:szCs w:val="21"/>
              </w:rPr>
            </w:pPr>
            <w:r>
              <w:rPr>
                <w:bCs/>
                <w:iCs/>
                <w:sz w:val="21"/>
                <w:szCs w:val="21"/>
              </w:rPr>
              <w:t xml:space="preserve">Proposal 7: Separate UE capabilities are also needed for two types of UE, one is capable for do the CRS-IM without the NWA </w:t>
            </w:r>
            <w:proofErr w:type="spellStart"/>
            <w:r>
              <w:rPr>
                <w:bCs/>
                <w:iCs/>
                <w:sz w:val="21"/>
                <w:szCs w:val="21"/>
              </w:rPr>
              <w:t>signaling</w:t>
            </w:r>
            <w:proofErr w:type="spellEnd"/>
            <w:r>
              <w:rPr>
                <w:bCs/>
                <w:iCs/>
                <w:sz w:val="21"/>
                <w:szCs w:val="21"/>
              </w:rPr>
              <w:t>, and the other doesn’t.</w:t>
            </w:r>
          </w:p>
          <w:p w14:paraId="6C948DBE" w14:textId="77777777" w:rsidR="007643D5" w:rsidRDefault="00E25E50">
            <w:pPr>
              <w:snapToGrid w:val="0"/>
              <w:spacing w:before="40" w:after="40"/>
              <w:rPr>
                <w:rFonts w:eastAsiaTheme="minorEastAsia"/>
                <w:bCs/>
                <w:iCs/>
                <w:sz w:val="21"/>
                <w:szCs w:val="21"/>
                <w:lang w:eastAsia="zh-CN"/>
              </w:rPr>
            </w:pPr>
            <w:r>
              <w:rPr>
                <w:bCs/>
                <w:iCs/>
                <w:sz w:val="21"/>
                <w:szCs w:val="21"/>
              </w:rPr>
              <w:t xml:space="preserve">Proposal 8: Option 1: </w:t>
            </w:r>
            <w:r>
              <w:rPr>
                <w:bCs/>
                <w:iCs/>
                <w:sz w:val="21"/>
                <w:szCs w:val="21"/>
                <w:lang w:eastAsia="ko-KR"/>
              </w:rPr>
              <w:t>FFS until feasibility to support CRS-IM for 30kHz SCS is confirmed.</w:t>
            </w:r>
          </w:p>
        </w:tc>
      </w:tr>
      <w:tr w:rsidR="007643D5" w14:paraId="6C948DC7" w14:textId="77777777">
        <w:trPr>
          <w:trHeight w:val="468"/>
        </w:trPr>
        <w:tc>
          <w:tcPr>
            <w:tcW w:w="1609" w:type="dxa"/>
          </w:tcPr>
          <w:p w14:paraId="6C948DC0" w14:textId="77777777" w:rsidR="007643D5" w:rsidRDefault="00E25E50">
            <w:pPr>
              <w:snapToGrid w:val="0"/>
              <w:spacing w:before="40" w:after="40"/>
              <w:rPr>
                <w:sz w:val="21"/>
                <w:szCs w:val="21"/>
              </w:rPr>
            </w:pPr>
            <w:r>
              <w:rPr>
                <w:sz w:val="21"/>
                <w:szCs w:val="21"/>
              </w:rPr>
              <w:t>R4-2205798</w:t>
            </w:r>
          </w:p>
        </w:tc>
        <w:tc>
          <w:tcPr>
            <w:tcW w:w="1719" w:type="dxa"/>
          </w:tcPr>
          <w:p w14:paraId="6C948DC1" w14:textId="77777777" w:rsidR="007643D5" w:rsidRDefault="00E25E50">
            <w:pPr>
              <w:snapToGrid w:val="0"/>
              <w:spacing w:before="40" w:after="40"/>
              <w:rPr>
                <w:rFonts w:eastAsiaTheme="minorEastAsia"/>
                <w:sz w:val="21"/>
                <w:szCs w:val="21"/>
                <w:lang w:eastAsia="zh-CN"/>
              </w:rPr>
            </w:pPr>
            <w:r>
              <w:rPr>
                <w:sz w:val="21"/>
                <w:szCs w:val="21"/>
              </w:rPr>
              <w:t>Huawei,</w:t>
            </w:r>
            <w:r>
              <w:rPr>
                <w:rFonts w:eastAsiaTheme="minorEastAsia" w:hint="eastAsia"/>
                <w:sz w:val="21"/>
                <w:szCs w:val="21"/>
                <w:lang w:eastAsia="zh-CN"/>
              </w:rPr>
              <w:t xml:space="preserve"> </w:t>
            </w:r>
            <w:proofErr w:type="spellStart"/>
            <w:r>
              <w:rPr>
                <w:sz w:val="21"/>
                <w:szCs w:val="21"/>
              </w:rPr>
              <w:t>HiSilicon</w:t>
            </w:r>
            <w:proofErr w:type="spellEnd"/>
          </w:p>
        </w:tc>
        <w:tc>
          <w:tcPr>
            <w:tcW w:w="6529" w:type="dxa"/>
          </w:tcPr>
          <w:p w14:paraId="6C948DC2" w14:textId="77777777" w:rsidR="007643D5" w:rsidRDefault="00E25E50">
            <w:pPr>
              <w:snapToGrid w:val="0"/>
              <w:spacing w:before="40" w:after="40"/>
              <w:rPr>
                <w:rFonts w:eastAsiaTheme="minorEastAsia"/>
                <w:sz w:val="21"/>
                <w:szCs w:val="21"/>
                <w:lang w:val="en-US" w:eastAsia="zh-CN"/>
              </w:rPr>
            </w:pPr>
            <w:r>
              <w:rPr>
                <w:rFonts w:eastAsiaTheme="minorEastAsia"/>
                <w:sz w:val="21"/>
                <w:szCs w:val="21"/>
                <w:lang w:val="en-US" w:eastAsia="zh-CN"/>
              </w:rPr>
              <w:t>Observation 1: In the NR 30kHz+ LTE15kHz deployment, the main interference contributing to k</w:t>
            </w:r>
            <w:r>
              <w:rPr>
                <w:rFonts w:eastAsiaTheme="minorEastAsia"/>
                <w:sz w:val="21"/>
                <w:szCs w:val="21"/>
                <w:vertAlign w:val="superscript"/>
                <w:lang w:val="en-US" w:eastAsia="zh-CN"/>
              </w:rPr>
              <w:t xml:space="preserve">th </w:t>
            </w:r>
            <w:r>
              <w:rPr>
                <w:rFonts w:eastAsiaTheme="minorEastAsia"/>
                <w:sz w:val="21"/>
                <w:szCs w:val="21"/>
                <w:lang w:val="en-US" w:eastAsia="zh-CN"/>
              </w:rPr>
              <w:t>of NR subcarrier are 2k</w:t>
            </w:r>
            <w:r>
              <w:rPr>
                <w:rFonts w:eastAsiaTheme="minorEastAsia"/>
                <w:sz w:val="21"/>
                <w:szCs w:val="21"/>
                <w:vertAlign w:val="superscript"/>
                <w:lang w:val="en-US" w:eastAsia="zh-CN"/>
              </w:rPr>
              <w:t>th</w:t>
            </w:r>
            <w:r>
              <w:rPr>
                <w:rFonts w:eastAsiaTheme="minorEastAsia"/>
                <w:sz w:val="21"/>
                <w:szCs w:val="21"/>
                <w:lang w:val="en-US" w:eastAsia="zh-CN"/>
              </w:rPr>
              <w:t>, (2k-1</w:t>
            </w:r>
            <w:proofErr w:type="gramStart"/>
            <w:r>
              <w:rPr>
                <w:rFonts w:eastAsiaTheme="minorEastAsia"/>
                <w:sz w:val="21"/>
                <w:szCs w:val="21"/>
                <w:lang w:val="en-US" w:eastAsia="zh-CN"/>
              </w:rPr>
              <w:t>)</w:t>
            </w:r>
            <w:proofErr w:type="spellStart"/>
            <w:r>
              <w:rPr>
                <w:rFonts w:eastAsiaTheme="minorEastAsia"/>
                <w:sz w:val="21"/>
                <w:szCs w:val="21"/>
                <w:vertAlign w:val="superscript"/>
                <w:lang w:val="en-US" w:eastAsia="zh-CN"/>
              </w:rPr>
              <w:t>th</w:t>
            </w:r>
            <w:proofErr w:type="spellEnd"/>
            <w:proofErr w:type="gramEnd"/>
            <w:r>
              <w:rPr>
                <w:rFonts w:eastAsiaTheme="minorEastAsia"/>
                <w:sz w:val="21"/>
                <w:szCs w:val="21"/>
                <w:lang w:val="en-US" w:eastAsia="zh-CN"/>
              </w:rPr>
              <w:t xml:space="preserve"> and  (2k+1)</w:t>
            </w:r>
            <w:proofErr w:type="spellStart"/>
            <w:r>
              <w:rPr>
                <w:rFonts w:eastAsiaTheme="minorEastAsia"/>
                <w:sz w:val="21"/>
                <w:szCs w:val="21"/>
                <w:vertAlign w:val="superscript"/>
                <w:lang w:val="en-US" w:eastAsia="zh-CN"/>
              </w:rPr>
              <w:t>th</w:t>
            </w:r>
            <w:proofErr w:type="spellEnd"/>
            <w:r>
              <w:rPr>
                <w:rFonts w:eastAsiaTheme="minorEastAsia"/>
                <w:sz w:val="21"/>
                <w:szCs w:val="21"/>
                <w:lang w:val="en-US" w:eastAsia="zh-CN"/>
              </w:rPr>
              <w:t xml:space="preserve"> LTE subcarrier.</w:t>
            </w:r>
          </w:p>
          <w:p w14:paraId="6C948DC3"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2: There are three different types interference model for NR 30 kHz.</w:t>
            </w:r>
          </w:p>
          <w:p w14:paraId="6C948DC4"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3: In the practical scenario.i.e.20% loading, the performance gain is smaller than 1dB in some cases</w:t>
            </w:r>
          </w:p>
          <w:p w14:paraId="6C948DC5"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 xml:space="preserve">Observation 4: In most cases, both options achieve same performance. In few cases, performance of option 1 is better than option 2. </w:t>
            </w:r>
          </w:p>
          <w:p w14:paraId="6C948DC6"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5:   For the case with 4T4R, the performance gain for 2 CRS ports is limited and only case with 0% loading can achieve gain larger than 1dB.</w:t>
            </w:r>
          </w:p>
        </w:tc>
      </w:tr>
      <w:tr w:rsidR="007643D5" w14:paraId="6C948DD0" w14:textId="77777777">
        <w:trPr>
          <w:trHeight w:val="468"/>
        </w:trPr>
        <w:tc>
          <w:tcPr>
            <w:tcW w:w="1301" w:type="dxa"/>
          </w:tcPr>
          <w:p w14:paraId="6C948DC8" w14:textId="77777777" w:rsidR="007643D5" w:rsidRDefault="00E25E50">
            <w:pPr>
              <w:snapToGrid w:val="0"/>
              <w:spacing w:before="40" w:after="40"/>
              <w:rPr>
                <w:rFonts w:eastAsiaTheme="minorEastAsia"/>
                <w:sz w:val="21"/>
                <w:szCs w:val="21"/>
                <w:lang w:eastAsia="zh-CN"/>
              </w:rPr>
            </w:pPr>
            <w:r>
              <w:rPr>
                <w:sz w:val="21"/>
                <w:szCs w:val="21"/>
              </w:rPr>
              <w:t>R4-2206095</w:t>
            </w:r>
          </w:p>
        </w:tc>
        <w:tc>
          <w:tcPr>
            <w:tcW w:w="1583" w:type="dxa"/>
          </w:tcPr>
          <w:p w14:paraId="6C948DC9" w14:textId="77777777" w:rsidR="007643D5" w:rsidRDefault="00E25E50">
            <w:pPr>
              <w:snapToGrid w:val="0"/>
              <w:spacing w:before="40" w:after="40"/>
              <w:rPr>
                <w:rFonts w:eastAsiaTheme="minorEastAsia"/>
                <w:sz w:val="21"/>
                <w:szCs w:val="21"/>
                <w:lang w:eastAsia="zh-CN"/>
              </w:rPr>
            </w:pPr>
            <w:r>
              <w:rPr>
                <w:sz w:val="21"/>
                <w:szCs w:val="21"/>
              </w:rPr>
              <w:t>Qualcomm Incorporated</w:t>
            </w:r>
          </w:p>
        </w:tc>
        <w:tc>
          <w:tcPr>
            <w:tcW w:w="6973" w:type="dxa"/>
          </w:tcPr>
          <w:p w14:paraId="6C948DCA" w14:textId="77777777" w:rsidR="007643D5" w:rsidRDefault="00E25E50">
            <w:pPr>
              <w:snapToGrid w:val="0"/>
              <w:spacing w:before="40" w:after="40"/>
              <w:rPr>
                <w:rFonts w:eastAsia="Times New Roman"/>
                <w:bCs/>
                <w:sz w:val="21"/>
                <w:szCs w:val="21"/>
              </w:rPr>
            </w:pPr>
            <w:r>
              <w:rPr>
                <w:rFonts w:eastAsia="Times New Roman"/>
                <w:bCs/>
                <w:sz w:val="21"/>
                <w:szCs w:val="21"/>
              </w:rPr>
              <w:t xml:space="preserve">Observation 1: UE will have different sampling rate for 30kHz SCS compared to LTE sampling rate. </w:t>
            </w:r>
          </w:p>
          <w:p w14:paraId="6C948DCB" w14:textId="77777777" w:rsidR="007643D5" w:rsidRDefault="00E25E50">
            <w:pPr>
              <w:snapToGrid w:val="0"/>
              <w:spacing w:before="40" w:after="40"/>
              <w:rPr>
                <w:rFonts w:eastAsia="Times New Roman"/>
                <w:bCs/>
                <w:sz w:val="21"/>
                <w:szCs w:val="21"/>
              </w:rPr>
            </w:pPr>
            <w:r>
              <w:rPr>
                <w:rFonts w:eastAsia="Times New Roman"/>
                <w:bCs/>
                <w:sz w:val="21"/>
                <w:szCs w:val="21"/>
              </w:rPr>
              <w:t xml:space="preserve">Observation 2: Different sampling rates will cause LTE interference to smudge all the NR REs on symbols colliding with CRS instead of just CRS </w:t>
            </w:r>
            <w:proofErr w:type="spellStart"/>
            <w:r>
              <w:rPr>
                <w:rFonts w:eastAsia="Times New Roman"/>
                <w:bCs/>
                <w:sz w:val="21"/>
                <w:szCs w:val="21"/>
              </w:rPr>
              <w:t>REs.</w:t>
            </w:r>
            <w:proofErr w:type="spellEnd"/>
          </w:p>
          <w:p w14:paraId="6C948DCC" w14:textId="77777777" w:rsidR="007643D5" w:rsidRDefault="00E25E50">
            <w:pPr>
              <w:snapToGrid w:val="0"/>
              <w:spacing w:before="40" w:after="40"/>
              <w:rPr>
                <w:rFonts w:eastAsia="Times New Roman"/>
                <w:bCs/>
                <w:sz w:val="21"/>
                <w:szCs w:val="21"/>
              </w:rPr>
            </w:pPr>
            <w:r>
              <w:rPr>
                <w:rFonts w:eastAsia="Times New Roman"/>
                <w:bCs/>
                <w:sz w:val="21"/>
                <w:szCs w:val="21"/>
              </w:rPr>
              <w:t>Observation 3: Different SCS will cause uneven interference within subcarrier, resulting into complicated or unreliable mitigation.</w:t>
            </w:r>
          </w:p>
          <w:p w14:paraId="6C948DCD" w14:textId="77777777" w:rsidR="007643D5" w:rsidRDefault="00E25E50">
            <w:pPr>
              <w:snapToGrid w:val="0"/>
              <w:spacing w:before="40" w:after="40"/>
              <w:rPr>
                <w:rFonts w:eastAsia="Times New Roman"/>
                <w:bCs/>
                <w:sz w:val="21"/>
                <w:szCs w:val="21"/>
              </w:rPr>
            </w:pPr>
            <w:r>
              <w:rPr>
                <w:rFonts w:eastAsia="Times New Roman"/>
                <w:bCs/>
                <w:sz w:val="21"/>
                <w:szCs w:val="21"/>
              </w:rPr>
              <w:t>Observation 4: UE will have to spend double the resources on measuring/detecting the interference compared to 15kHz SCS.</w:t>
            </w:r>
          </w:p>
          <w:p w14:paraId="6C948DCE" w14:textId="77777777" w:rsidR="007643D5" w:rsidRDefault="00E25E50">
            <w:pPr>
              <w:snapToGrid w:val="0"/>
              <w:spacing w:before="40" w:after="40"/>
              <w:rPr>
                <w:rFonts w:eastAsia="Times New Roman"/>
                <w:bCs/>
                <w:sz w:val="21"/>
                <w:szCs w:val="21"/>
              </w:rPr>
            </w:pPr>
            <w:r>
              <w:rPr>
                <w:rFonts w:eastAsia="Times New Roman"/>
                <w:bCs/>
                <w:sz w:val="21"/>
                <w:szCs w:val="21"/>
              </w:rPr>
              <w:t>Observation 5: Gain of LLR weighting over no mitigation is only 0.2dB in case of 1+1 DMRS and no gain in case of 1+0 DMRS case.</w:t>
            </w:r>
          </w:p>
          <w:p w14:paraId="6C948DCF" w14:textId="77777777" w:rsidR="007643D5" w:rsidRDefault="00E25E50">
            <w:pPr>
              <w:snapToGrid w:val="0"/>
              <w:spacing w:before="40" w:after="40"/>
              <w:rPr>
                <w:rFonts w:eastAsiaTheme="minorEastAsia"/>
                <w:bCs/>
                <w:sz w:val="21"/>
                <w:szCs w:val="21"/>
                <w:lang w:eastAsia="zh-CN"/>
              </w:rPr>
            </w:pPr>
            <w:r>
              <w:rPr>
                <w:rFonts w:eastAsia="Times New Roman"/>
                <w:bCs/>
                <w:sz w:val="21"/>
                <w:szCs w:val="21"/>
              </w:rPr>
              <w:t>Proposal 1: Do not consider CRS-IM for 30kHz SCS.</w:t>
            </w:r>
          </w:p>
        </w:tc>
      </w:tr>
    </w:tbl>
    <w:p w14:paraId="6C948DD1" w14:textId="77777777" w:rsidR="007643D5" w:rsidRDefault="007643D5">
      <w:pPr>
        <w:rPr>
          <w:lang w:eastAsia="zh-CN"/>
        </w:rPr>
      </w:pPr>
    </w:p>
    <w:p w14:paraId="6C948DD2" w14:textId="77777777" w:rsidR="007643D5" w:rsidRDefault="00E25E50">
      <w:pPr>
        <w:pStyle w:val="2"/>
      </w:pPr>
      <w:r>
        <w:rPr>
          <w:rFonts w:hint="eastAsia"/>
        </w:rPr>
        <w:t>Open issues</w:t>
      </w:r>
      <w:r>
        <w:t xml:space="preserve"> summary</w:t>
      </w:r>
    </w:p>
    <w:p w14:paraId="6C948DD3"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1</w:t>
      </w:r>
      <w:r>
        <w:rPr>
          <w:sz w:val="24"/>
          <w:szCs w:val="16"/>
        </w:rPr>
        <w:t xml:space="preserve">: </w:t>
      </w:r>
      <w:r>
        <w:rPr>
          <w:rFonts w:hint="eastAsia"/>
          <w:sz w:val="24"/>
          <w:szCs w:val="16"/>
        </w:rPr>
        <w:t>F</w:t>
      </w:r>
      <w:r>
        <w:rPr>
          <w:sz w:val="24"/>
          <w:szCs w:val="16"/>
        </w:rPr>
        <w:t xml:space="preserve">easibility </w:t>
      </w:r>
      <w:r>
        <w:rPr>
          <w:rFonts w:hint="eastAsia"/>
          <w:sz w:val="24"/>
          <w:szCs w:val="16"/>
        </w:rPr>
        <w:t>evaluation</w:t>
      </w:r>
      <w:r>
        <w:rPr>
          <w:sz w:val="24"/>
          <w:szCs w:val="16"/>
        </w:rPr>
        <w:t xml:space="preserve"> </w:t>
      </w:r>
      <w:r>
        <w:rPr>
          <w:rFonts w:hint="eastAsia"/>
          <w:sz w:val="24"/>
          <w:szCs w:val="16"/>
        </w:rPr>
        <w:t xml:space="preserve">for </w:t>
      </w:r>
      <w:r>
        <w:rPr>
          <w:sz w:val="24"/>
          <w:szCs w:val="16"/>
        </w:rPr>
        <w:t>30 kHz</w:t>
      </w:r>
      <w:r>
        <w:rPr>
          <w:rFonts w:hint="eastAsia"/>
          <w:sz w:val="24"/>
          <w:szCs w:val="16"/>
        </w:rPr>
        <w:t xml:space="preserve"> SCS scenario</w:t>
      </w:r>
    </w:p>
    <w:p w14:paraId="6C948DD4"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6C948DD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D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lastRenderedPageBreak/>
        <w:t>Feasibility of performing CRS-IM in 30 kHz SCS scenario</w:t>
      </w:r>
    </w:p>
    <w:p w14:paraId="6C948DD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w:t>
      </w:r>
      <w:r>
        <w:rPr>
          <w:rFonts w:hint="eastAsia"/>
          <w:i/>
          <w:sz w:val="21"/>
          <w:szCs w:val="21"/>
          <w:lang w:val="en-US" w:eastAsia="zh-CN"/>
        </w:rPr>
        <w:t>easibility of LLR weighting with CRS sequence or CRS-IC</w:t>
      </w:r>
    </w:p>
    <w:p w14:paraId="6C948DD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Not feasible</w:t>
      </w:r>
    </w:p>
    <w:p w14:paraId="6C948DD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F</w:t>
      </w:r>
      <w:r>
        <w:rPr>
          <w:i/>
          <w:sz w:val="21"/>
          <w:szCs w:val="21"/>
          <w:lang w:val="en-US" w:eastAsia="zh-CN"/>
        </w:rPr>
        <w:t>easibility of LLR weighting without CRS sequence</w:t>
      </w:r>
    </w:p>
    <w:p w14:paraId="6C948DD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T</w:t>
      </w:r>
      <w:r>
        <w:rPr>
          <w:rFonts w:hint="eastAsia"/>
          <w:i/>
          <w:iCs/>
          <w:sz w:val="21"/>
          <w:szCs w:val="21"/>
          <w:lang w:eastAsia="zh-CN"/>
        </w:rPr>
        <w:t xml:space="preserve">he need of NWA signalling </w:t>
      </w:r>
      <w:r>
        <w:rPr>
          <w:i/>
          <w:iCs/>
          <w:sz w:val="21"/>
          <w:szCs w:val="21"/>
          <w:lang w:eastAsia="zh-CN"/>
        </w:rPr>
        <w:t xml:space="preserve">is discussed </w:t>
      </w:r>
      <w:r>
        <w:rPr>
          <w:rFonts w:hint="eastAsia"/>
          <w:i/>
          <w:iCs/>
          <w:sz w:val="21"/>
          <w:szCs w:val="21"/>
          <w:lang w:eastAsia="zh-CN"/>
        </w:rPr>
        <w:t>separately</w:t>
      </w:r>
      <w:r>
        <w:rPr>
          <w:i/>
          <w:iCs/>
          <w:sz w:val="21"/>
          <w:szCs w:val="21"/>
          <w:lang w:eastAsia="zh-CN"/>
        </w:rPr>
        <w:t>, together with Scenario2 15kHz SCS</w:t>
      </w:r>
    </w:p>
    <w:p w14:paraId="6C948DDB"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FFS the feasibility in next meeting</w:t>
      </w:r>
    </w:p>
    <w:p w14:paraId="6C948DD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Performance gain of LLR weighting in 30 kHz SCS scenario</w:t>
      </w:r>
    </w:p>
    <w:p w14:paraId="6C948DD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 xml:space="preserve">For the next meeting, </w:t>
      </w:r>
      <w:r>
        <w:rPr>
          <w:i/>
          <w:sz w:val="21"/>
          <w:szCs w:val="21"/>
          <w:lang w:val="en-US" w:eastAsia="zh-CN"/>
        </w:rPr>
        <w:t xml:space="preserve">encourage </w:t>
      </w:r>
      <w:r>
        <w:rPr>
          <w:rFonts w:hint="eastAsia"/>
          <w:i/>
          <w:sz w:val="21"/>
          <w:szCs w:val="21"/>
          <w:lang w:val="en-US" w:eastAsia="zh-CN"/>
        </w:rPr>
        <w:t xml:space="preserve">companies to further </w:t>
      </w:r>
      <w:r>
        <w:rPr>
          <w:i/>
          <w:sz w:val="21"/>
          <w:szCs w:val="21"/>
          <w:lang w:val="en-US" w:eastAsia="zh-CN"/>
        </w:rPr>
        <w:t>evaluate</w:t>
      </w:r>
      <w:r>
        <w:rPr>
          <w:rFonts w:hint="eastAsia"/>
          <w:i/>
          <w:sz w:val="21"/>
          <w:szCs w:val="21"/>
          <w:lang w:val="en-US" w:eastAsia="zh-CN"/>
        </w:rPr>
        <w:t xml:space="preserve"> whether testable CRS-IM performance improvement can be achieved for practical scenarios with 30 kHz serving signal SCS.</w:t>
      </w:r>
      <w:r>
        <w:rPr>
          <w:i/>
          <w:sz w:val="21"/>
          <w:szCs w:val="21"/>
          <w:lang w:val="en-US" w:eastAsia="zh-CN"/>
        </w:rPr>
        <w:t xml:space="preserve"> </w:t>
      </w:r>
    </w:p>
    <w:p w14:paraId="6C948DD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Evaluate the scenario of DMRS 1+0 and DMRS 1+1 separately.</w:t>
      </w:r>
    </w:p>
    <w:p w14:paraId="6C948DD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Simulation results from companies</w:t>
      </w:r>
    </w:p>
    <w:p w14:paraId="6C948DE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Apple</w:t>
      </w:r>
    </w:p>
    <w:p w14:paraId="6C948DE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DMRS 1+1</w:t>
      </w:r>
    </w:p>
    <w:tbl>
      <w:tblPr>
        <w:tblW w:w="5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285"/>
        <w:gridCol w:w="1300"/>
        <w:gridCol w:w="1300"/>
      </w:tblGrid>
      <w:tr w:rsidR="007643D5" w14:paraId="6C948DE6" w14:textId="77777777">
        <w:trPr>
          <w:trHeight w:val="650"/>
          <w:jc w:val="center"/>
        </w:trPr>
        <w:tc>
          <w:tcPr>
            <w:tcW w:w="1300" w:type="dxa"/>
            <w:shd w:val="clear" w:color="auto" w:fill="auto"/>
            <w:noWrap/>
            <w:vAlign w:val="center"/>
          </w:tcPr>
          <w:p w14:paraId="6C948DE2" w14:textId="77777777" w:rsidR="007643D5" w:rsidRDefault="00E25E50">
            <w:pPr>
              <w:snapToGrid w:val="0"/>
              <w:spacing w:after="0"/>
              <w:jc w:val="center"/>
              <w:rPr>
                <w:b/>
                <w:bCs/>
                <w:color w:val="000000"/>
              </w:rPr>
            </w:pPr>
            <w:r>
              <w:rPr>
                <w:b/>
                <w:bCs/>
                <w:color w:val="000000"/>
              </w:rPr>
              <w:t>Ant. Conf.</w:t>
            </w:r>
          </w:p>
        </w:tc>
        <w:tc>
          <w:tcPr>
            <w:tcW w:w="1285" w:type="dxa"/>
            <w:vAlign w:val="center"/>
          </w:tcPr>
          <w:p w14:paraId="6C948DE3" w14:textId="77777777" w:rsidR="007643D5" w:rsidRDefault="00E25E50">
            <w:pPr>
              <w:snapToGrid w:val="0"/>
              <w:spacing w:after="0"/>
              <w:jc w:val="center"/>
              <w:rPr>
                <w:b/>
                <w:bCs/>
                <w:color w:val="000000"/>
              </w:rPr>
            </w:pPr>
            <w:r>
              <w:rPr>
                <w:b/>
                <w:bCs/>
                <w:color w:val="000000"/>
              </w:rPr>
              <w:t>LTE Cell Loading</w:t>
            </w:r>
          </w:p>
        </w:tc>
        <w:tc>
          <w:tcPr>
            <w:tcW w:w="1300" w:type="dxa"/>
            <w:vAlign w:val="center"/>
          </w:tcPr>
          <w:p w14:paraId="6C948DE4" w14:textId="77777777" w:rsidR="007643D5" w:rsidRDefault="00E25E50">
            <w:pPr>
              <w:snapToGrid w:val="0"/>
              <w:spacing w:after="0"/>
              <w:jc w:val="center"/>
              <w:rPr>
                <w:b/>
                <w:bCs/>
                <w:color w:val="000000"/>
              </w:rPr>
            </w:pPr>
            <w:r>
              <w:rPr>
                <w:b/>
                <w:bCs/>
                <w:color w:val="000000"/>
              </w:rPr>
              <w:t>MCS</w:t>
            </w:r>
          </w:p>
        </w:tc>
        <w:tc>
          <w:tcPr>
            <w:tcW w:w="1300" w:type="dxa"/>
            <w:shd w:val="clear" w:color="auto" w:fill="auto"/>
            <w:noWrap/>
            <w:vAlign w:val="center"/>
          </w:tcPr>
          <w:p w14:paraId="6C948DE5" w14:textId="77777777" w:rsidR="007643D5" w:rsidRDefault="00E25E50">
            <w:pPr>
              <w:snapToGrid w:val="0"/>
              <w:spacing w:after="0"/>
              <w:jc w:val="center"/>
              <w:rPr>
                <w:b/>
                <w:bCs/>
                <w:color w:val="000000"/>
              </w:rPr>
            </w:pPr>
            <w:r>
              <w:rPr>
                <w:b/>
                <w:bCs/>
                <w:color w:val="000000"/>
              </w:rPr>
              <w:t>Gain with CRS-IM</w:t>
            </w:r>
          </w:p>
        </w:tc>
      </w:tr>
      <w:tr w:rsidR="007643D5" w14:paraId="6C948DEB" w14:textId="77777777">
        <w:trPr>
          <w:trHeight w:val="320"/>
          <w:jc w:val="center"/>
        </w:trPr>
        <w:tc>
          <w:tcPr>
            <w:tcW w:w="1300" w:type="dxa"/>
            <w:vMerge w:val="restart"/>
            <w:shd w:val="clear" w:color="auto" w:fill="auto"/>
            <w:noWrap/>
            <w:vAlign w:val="center"/>
          </w:tcPr>
          <w:p w14:paraId="6C948DE7" w14:textId="77777777" w:rsidR="007643D5" w:rsidRDefault="00E25E50">
            <w:pPr>
              <w:snapToGrid w:val="0"/>
              <w:spacing w:after="0"/>
              <w:jc w:val="center"/>
              <w:rPr>
                <w:color w:val="000000"/>
              </w:rPr>
            </w:pPr>
            <w:r>
              <w:rPr>
                <w:color w:val="000000"/>
              </w:rPr>
              <w:t>4x2</w:t>
            </w:r>
          </w:p>
        </w:tc>
        <w:tc>
          <w:tcPr>
            <w:tcW w:w="1285" w:type="dxa"/>
            <w:vMerge w:val="restart"/>
            <w:vAlign w:val="center"/>
          </w:tcPr>
          <w:p w14:paraId="6C948DE8" w14:textId="77777777" w:rsidR="007643D5" w:rsidRDefault="00E25E50">
            <w:pPr>
              <w:snapToGrid w:val="0"/>
              <w:spacing w:after="0"/>
              <w:jc w:val="center"/>
              <w:rPr>
                <w:color w:val="000000"/>
              </w:rPr>
            </w:pPr>
            <w:r>
              <w:rPr>
                <w:color w:val="000000"/>
              </w:rPr>
              <w:t>0%</w:t>
            </w:r>
          </w:p>
        </w:tc>
        <w:tc>
          <w:tcPr>
            <w:tcW w:w="1300" w:type="dxa"/>
          </w:tcPr>
          <w:p w14:paraId="6C948DE9"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EA" w14:textId="77777777" w:rsidR="007643D5" w:rsidRDefault="00E25E50">
            <w:pPr>
              <w:snapToGrid w:val="0"/>
              <w:spacing w:after="0"/>
              <w:jc w:val="center"/>
              <w:rPr>
                <w:color w:val="000000"/>
              </w:rPr>
            </w:pPr>
            <w:r>
              <w:rPr>
                <w:color w:val="000000"/>
              </w:rPr>
              <w:t>1.0</w:t>
            </w:r>
          </w:p>
        </w:tc>
      </w:tr>
      <w:tr w:rsidR="007643D5" w14:paraId="6C948DF0" w14:textId="77777777">
        <w:trPr>
          <w:trHeight w:val="320"/>
          <w:jc w:val="center"/>
        </w:trPr>
        <w:tc>
          <w:tcPr>
            <w:tcW w:w="1300" w:type="dxa"/>
            <w:vMerge/>
            <w:vAlign w:val="center"/>
          </w:tcPr>
          <w:p w14:paraId="6C948DEC" w14:textId="77777777" w:rsidR="007643D5" w:rsidRDefault="007643D5">
            <w:pPr>
              <w:snapToGrid w:val="0"/>
              <w:spacing w:after="0"/>
              <w:jc w:val="center"/>
              <w:rPr>
                <w:color w:val="000000"/>
              </w:rPr>
            </w:pPr>
          </w:p>
        </w:tc>
        <w:tc>
          <w:tcPr>
            <w:tcW w:w="1285" w:type="dxa"/>
            <w:vMerge/>
            <w:vAlign w:val="center"/>
          </w:tcPr>
          <w:p w14:paraId="6C948DED" w14:textId="77777777" w:rsidR="007643D5" w:rsidRDefault="007643D5">
            <w:pPr>
              <w:snapToGrid w:val="0"/>
              <w:spacing w:after="0"/>
              <w:jc w:val="center"/>
              <w:rPr>
                <w:color w:val="000000"/>
              </w:rPr>
            </w:pPr>
          </w:p>
        </w:tc>
        <w:tc>
          <w:tcPr>
            <w:tcW w:w="1300" w:type="dxa"/>
          </w:tcPr>
          <w:p w14:paraId="6C948DEE"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DEF" w14:textId="77777777" w:rsidR="007643D5" w:rsidRDefault="00E25E50">
            <w:pPr>
              <w:snapToGrid w:val="0"/>
              <w:spacing w:after="0"/>
              <w:jc w:val="center"/>
              <w:rPr>
                <w:color w:val="000000"/>
              </w:rPr>
            </w:pPr>
            <w:r>
              <w:rPr>
                <w:color w:val="000000"/>
              </w:rPr>
              <w:t>1.1</w:t>
            </w:r>
          </w:p>
        </w:tc>
      </w:tr>
      <w:tr w:rsidR="007643D5" w14:paraId="6C948DF5" w14:textId="77777777">
        <w:trPr>
          <w:trHeight w:val="320"/>
          <w:jc w:val="center"/>
        </w:trPr>
        <w:tc>
          <w:tcPr>
            <w:tcW w:w="1300" w:type="dxa"/>
            <w:vMerge/>
            <w:shd w:val="clear" w:color="auto" w:fill="auto"/>
            <w:noWrap/>
            <w:vAlign w:val="center"/>
          </w:tcPr>
          <w:p w14:paraId="6C948DF1" w14:textId="77777777" w:rsidR="007643D5" w:rsidRDefault="007643D5">
            <w:pPr>
              <w:snapToGrid w:val="0"/>
              <w:spacing w:after="0"/>
              <w:jc w:val="center"/>
              <w:rPr>
                <w:color w:val="000000"/>
              </w:rPr>
            </w:pPr>
          </w:p>
        </w:tc>
        <w:tc>
          <w:tcPr>
            <w:tcW w:w="1285" w:type="dxa"/>
            <w:vMerge w:val="restart"/>
            <w:vAlign w:val="center"/>
          </w:tcPr>
          <w:p w14:paraId="6C948DF2" w14:textId="77777777" w:rsidR="007643D5" w:rsidRDefault="00E25E50">
            <w:pPr>
              <w:snapToGrid w:val="0"/>
              <w:spacing w:after="0"/>
              <w:jc w:val="center"/>
              <w:rPr>
                <w:color w:val="000000"/>
              </w:rPr>
            </w:pPr>
            <w:r>
              <w:rPr>
                <w:color w:val="000000"/>
              </w:rPr>
              <w:t>20%</w:t>
            </w:r>
          </w:p>
        </w:tc>
        <w:tc>
          <w:tcPr>
            <w:tcW w:w="1300" w:type="dxa"/>
          </w:tcPr>
          <w:p w14:paraId="6C948DF3"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F4" w14:textId="77777777" w:rsidR="007643D5" w:rsidRDefault="00E25E50">
            <w:pPr>
              <w:snapToGrid w:val="0"/>
              <w:spacing w:after="0"/>
              <w:jc w:val="center"/>
              <w:rPr>
                <w:color w:val="000000"/>
              </w:rPr>
            </w:pPr>
            <w:r>
              <w:rPr>
                <w:color w:val="000000"/>
              </w:rPr>
              <w:t>0.1</w:t>
            </w:r>
          </w:p>
        </w:tc>
      </w:tr>
      <w:tr w:rsidR="007643D5" w14:paraId="6C948DFA" w14:textId="77777777">
        <w:trPr>
          <w:trHeight w:val="320"/>
          <w:jc w:val="center"/>
        </w:trPr>
        <w:tc>
          <w:tcPr>
            <w:tcW w:w="1300" w:type="dxa"/>
            <w:vMerge/>
            <w:vAlign w:val="center"/>
          </w:tcPr>
          <w:p w14:paraId="6C948DF6" w14:textId="77777777" w:rsidR="007643D5" w:rsidRDefault="007643D5">
            <w:pPr>
              <w:snapToGrid w:val="0"/>
              <w:spacing w:after="0"/>
              <w:jc w:val="center"/>
              <w:rPr>
                <w:color w:val="000000"/>
              </w:rPr>
            </w:pPr>
          </w:p>
        </w:tc>
        <w:tc>
          <w:tcPr>
            <w:tcW w:w="1285" w:type="dxa"/>
            <w:vMerge/>
            <w:vAlign w:val="center"/>
          </w:tcPr>
          <w:p w14:paraId="6C948DF7" w14:textId="77777777" w:rsidR="007643D5" w:rsidRDefault="007643D5">
            <w:pPr>
              <w:snapToGrid w:val="0"/>
              <w:spacing w:after="0"/>
              <w:jc w:val="center"/>
              <w:rPr>
                <w:color w:val="000000"/>
              </w:rPr>
            </w:pPr>
          </w:p>
        </w:tc>
        <w:tc>
          <w:tcPr>
            <w:tcW w:w="1300" w:type="dxa"/>
          </w:tcPr>
          <w:p w14:paraId="6C948DF8"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DF9" w14:textId="77777777" w:rsidR="007643D5" w:rsidRDefault="00E25E50">
            <w:pPr>
              <w:snapToGrid w:val="0"/>
              <w:spacing w:after="0"/>
              <w:jc w:val="center"/>
              <w:rPr>
                <w:color w:val="000000"/>
              </w:rPr>
            </w:pPr>
            <w:r>
              <w:rPr>
                <w:color w:val="000000"/>
              </w:rPr>
              <w:t>0.4</w:t>
            </w:r>
          </w:p>
        </w:tc>
      </w:tr>
      <w:tr w:rsidR="007643D5" w14:paraId="6C948DFF" w14:textId="77777777">
        <w:trPr>
          <w:trHeight w:val="320"/>
          <w:jc w:val="center"/>
        </w:trPr>
        <w:tc>
          <w:tcPr>
            <w:tcW w:w="1300" w:type="dxa"/>
            <w:vMerge w:val="restart"/>
            <w:vAlign w:val="center"/>
          </w:tcPr>
          <w:p w14:paraId="6C948DFB" w14:textId="77777777" w:rsidR="007643D5" w:rsidRDefault="00E25E50">
            <w:pPr>
              <w:snapToGrid w:val="0"/>
              <w:spacing w:after="0"/>
              <w:jc w:val="center"/>
              <w:rPr>
                <w:color w:val="000000"/>
              </w:rPr>
            </w:pPr>
            <w:r>
              <w:rPr>
                <w:color w:val="000000"/>
              </w:rPr>
              <w:t>4x4</w:t>
            </w:r>
          </w:p>
        </w:tc>
        <w:tc>
          <w:tcPr>
            <w:tcW w:w="1285" w:type="dxa"/>
            <w:vMerge w:val="restart"/>
            <w:vAlign w:val="center"/>
          </w:tcPr>
          <w:p w14:paraId="6C948DFC" w14:textId="77777777" w:rsidR="007643D5" w:rsidRDefault="00E25E50">
            <w:pPr>
              <w:snapToGrid w:val="0"/>
              <w:spacing w:after="0"/>
              <w:jc w:val="center"/>
              <w:rPr>
                <w:color w:val="000000"/>
              </w:rPr>
            </w:pPr>
            <w:r>
              <w:rPr>
                <w:color w:val="000000"/>
              </w:rPr>
              <w:t>0%</w:t>
            </w:r>
          </w:p>
        </w:tc>
        <w:tc>
          <w:tcPr>
            <w:tcW w:w="1300" w:type="dxa"/>
          </w:tcPr>
          <w:p w14:paraId="6C948DFD"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FE" w14:textId="77777777" w:rsidR="007643D5" w:rsidRDefault="00E25E50">
            <w:pPr>
              <w:snapToGrid w:val="0"/>
              <w:spacing w:after="0"/>
              <w:jc w:val="center"/>
              <w:rPr>
                <w:color w:val="000000"/>
              </w:rPr>
            </w:pPr>
            <w:r>
              <w:rPr>
                <w:color w:val="000000"/>
              </w:rPr>
              <w:t>1.1</w:t>
            </w:r>
          </w:p>
        </w:tc>
      </w:tr>
      <w:tr w:rsidR="007643D5" w14:paraId="6C948E04" w14:textId="77777777">
        <w:trPr>
          <w:trHeight w:val="320"/>
          <w:jc w:val="center"/>
        </w:trPr>
        <w:tc>
          <w:tcPr>
            <w:tcW w:w="1300" w:type="dxa"/>
            <w:vMerge/>
            <w:vAlign w:val="center"/>
          </w:tcPr>
          <w:p w14:paraId="6C948E00" w14:textId="77777777" w:rsidR="007643D5" w:rsidRDefault="007643D5">
            <w:pPr>
              <w:snapToGrid w:val="0"/>
              <w:spacing w:after="0"/>
              <w:jc w:val="center"/>
              <w:rPr>
                <w:color w:val="000000"/>
              </w:rPr>
            </w:pPr>
          </w:p>
        </w:tc>
        <w:tc>
          <w:tcPr>
            <w:tcW w:w="1285" w:type="dxa"/>
            <w:vMerge/>
            <w:vAlign w:val="center"/>
          </w:tcPr>
          <w:p w14:paraId="6C948E01" w14:textId="77777777" w:rsidR="007643D5" w:rsidRDefault="007643D5">
            <w:pPr>
              <w:snapToGrid w:val="0"/>
              <w:spacing w:after="0"/>
              <w:jc w:val="center"/>
              <w:rPr>
                <w:color w:val="000000"/>
              </w:rPr>
            </w:pPr>
          </w:p>
        </w:tc>
        <w:tc>
          <w:tcPr>
            <w:tcW w:w="1300" w:type="dxa"/>
          </w:tcPr>
          <w:p w14:paraId="6C948E02"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E03" w14:textId="77777777" w:rsidR="007643D5" w:rsidRDefault="00E25E50">
            <w:pPr>
              <w:snapToGrid w:val="0"/>
              <w:spacing w:after="0"/>
              <w:jc w:val="center"/>
              <w:rPr>
                <w:color w:val="000000"/>
              </w:rPr>
            </w:pPr>
            <w:r>
              <w:rPr>
                <w:color w:val="000000"/>
              </w:rPr>
              <w:t>1.4</w:t>
            </w:r>
          </w:p>
        </w:tc>
      </w:tr>
      <w:tr w:rsidR="007643D5" w14:paraId="6C948E09" w14:textId="77777777">
        <w:trPr>
          <w:trHeight w:val="320"/>
          <w:jc w:val="center"/>
        </w:trPr>
        <w:tc>
          <w:tcPr>
            <w:tcW w:w="1300" w:type="dxa"/>
            <w:vMerge/>
            <w:vAlign w:val="center"/>
          </w:tcPr>
          <w:p w14:paraId="6C948E05" w14:textId="77777777" w:rsidR="007643D5" w:rsidRDefault="007643D5">
            <w:pPr>
              <w:snapToGrid w:val="0"/>
              <w:spacing w:after="0"/>
              <w:jc w:val="center"/>
              <w:rPr>
                <w:color w:val="000000"/>
              </w:rPr>
            </w:pPr>
          </w:p>
        </w:tc>
        <w:tc>
          <w:tcPr>
            <w:tcW w:w="1285" w:type="dxa"/>
            <w:vMerge w:val="restart"/>
            <w:vAlign w:val="center"/>
          </w:tcPr>
          <w:p w14:paraId="6C948E06" w14:textId="77777777" w:rsidR="007643D5" w:rsidRDefault="00E25E50">
            <w:pPr>
              <w:snapToGrid w:val="0"/>
              <w:spacing w:after="0"/>
              <w:jc w:val="center"/>
              <w:rPr>
                <w:color w:val="000000"/>
              </w:rPr>
            </w:pPr>
            <w:r>
              <w:rPr>
                <w:color w:val="000000"/>
              </w:rPr>
              <w:t>20%</w:t>
            </w:r>
          </w:p>
        </w:tc>
        <w:tc>
          <w:tcPr>
            <w:tcW w:w="1300" w:type="dxa"/>
          </w:tcPr>
          <w:p w14:paraId="6C948E07"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E08" w14:textId="77777777" w:rsidR="007643D5" w:rsidRDefault="00E25E50">
            <w:pPr>
              <w:snapToGrid w:val="0"/>
              <w:spacing w:after="0"/>
              <w:jc w:val="center"/>
              <w:rPr>
                <w:color w:val="000000"/>
              </w:rPr>
            </w:pPr>
            <w:r>
              <w:rPr>
                <w:color w:val="000000"/>
              </w:rPr>
              <w:t>0.6</w:t>
            </w:r>
          </w:p>
        </w:tc>
      </w:tr>
      <w:tr w:rsidR="007643D5" w14:paraId="6C948E0E" w14:textId="77777777">
        <w:trPr>
          <w:trHeight w:val="320"/>
          <w:jc w:val="center"/>
        </w:trPr>
        <w:tc>
          <w:tcPr>
            <w:tcW w:w="1300" w:type="dxa"/>
            <w:vMerge/>
            <w:vAlign w:val="center"/>
          </w:tcPr>
          <w:p w14:paraId="6C948E0A" w14:textId="77777777" w:rsidR="007643D5" w:rsidRDefault="007643D5">
            <w:pPr>
              <w:snapToGrid w:val="0"/>
              <w:spacing w:after="0"/>
              <w:jc w:val="center"/>
              <w:rPr>
                <w:color w:val="000000"/>
              </w:rPr>
            </w:pPr>
          </w:p>
        </w:tc>
        <w:tc>
          <w:tcPr>
            <w:tcW w:w="1285" w:type="dxa"/>
            <w:vMerge/>
            <w:vAlign w:val="center"/>
          </w:tcPr>
          <w:p w14:paraId="6C948E0B" w14:textId="77777777" w:rsidR="007643D5" w:rsidRDefault="007643D5">
            <w:pPr>
              <w:snapToGrid w:val="0"/>
              <w:spacing w:after="0"/>
              <w:jc w:val="center"/>
              <w:rPr>
                <w:color w:val="000000"/>
              </w:rPr>
            </w:pPr>
          </w:p>
        </w:tc>
        <w:tc>
          <w:tcPr>
            <w:tcW w:w="1300" w:type="dxa"/>
          </w:tcPr>
          <w:p w14:paraId="6C948E0C"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E0D" w14:textId="77777777" w:rsidR="007643D5" w:rsidRDefault="00E25E50">
            <w:pPr>
              <w:snapToGrid w:val="0"/>
              <w:spacing w:after="0"/>
              <w:jc w:val="center"/>
              <w:rPr>
                <w:color w:val="000000"/>
              </w:rPr>
            </w:pPr>
            <w:r>
              <w:rPr>
                <w:color w:val="000000"/>
              </w:rPr>
              <w:t>0.4</w:t>
            </w:r>
          </w:p>
        </w:tc>
      </w:tr>
    </w:tbl>
    <w:p w14:paraId="6C948E0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Intel</w:t>
      </w:r>
    </w:p>
    <w:p w14:paraId="6C948E1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2 with 30 kHz SCS and 1+1 DMRS configuration</w:t>
      </w:r>
    </w:p>
    <w:p w14:paraId="6C948E11"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0% loading: CRS-IM provides 2.7-4.0 dB performance improvement</w:t>
      </w:r>
    </w:p>
    <w:p w14:paraId="6C948E12"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10% loading: CRS-IM provides 1.4-1.8 dB performance improvement</w:t>
      </w:r>
    </w:p>
    <w:p w14:paraId="6C948E13"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20% loading: CRS-IM provides 0.8-1.2 dB performance improvement.</w:t>
      </w:r>
    </w:p>
    <w:p w14:paraId="6C948E1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2 with 30 kHz SCS and 1 DMRS configuration</w:t>
      </w:r>
    </w:p>
    <w:p w14:paraId="6C948E1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0% loading: CRS-IM provides 2.0-3.6 dB performance improvement</w:t>
      </w:r>
    </w:p>
    <w:p w14:paraId="6C948E1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10% loading: CRS-IM provides 0.7-1.1 dB performance improvement</w:t>
      </w:r>
    </w:p>
    <w:p w14:paraId="6C948E1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20% loading: CRS-IM provides 0.0-0.6 dB performance improvement.</w:t>
      </w:r>
    </w:p>
    <w:p w14:paraId="6C948E1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CMCC</w:t>
      </w:r>
    </w:p>
    <w:p w14:paraId="6C948E1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Simulation results for 1+1 DMRS configuration and channel estimation with 2DMRS</w:t>
      </w:r>
    </w:p>
    <w:tbl>
      <w:tblPr>
        <w:tblStyle w:val="af3"/>
        <w:tblW w:w="0" w:type="auto"/>
        <w:tblInd w:w="1242" w:type="dxa"/>
        <w:tblLayout w:type="fixed"/>
        <w:tblLook w:val="04A0" w:firstRow="1" w:lastRow="0" w:firstColumn="1" w:lastColumn="0" w:noHBand="0" w:noVBand="1"/>
      </w:tblPr>
      <w:tblGrid>
        <w:gridCol w:w="1276"/>
        <w:gridCol w:w="1276"/>
        <w:gridCol w:w="1417"/>
        <w:gridCol w:w="1418"/>
        <w:gridCol w:w="1276"/>
        <w:gridCol w:w="1134"/>
      </w:tblGrid>
      <w:tr w:rsidR="007643D5" w14:paraId="6C948E20" w14:textId="77777777">
        <w:tc>
          <w:tcPr>
            <w:tcW w:w="1276" w:type="dxa"/>
            <w:tcBorders>
              <w:top w:val="single" w:sz="4" w:space="0" w:color="auto"/>
              <w:left w:val="single" w:sz="4" w:space="0" w:color="auto"/>
              <w:bottom w:val="single" w:sz="4" w:space="0" w:color="auto"/>
              <w:right w:val="single" w:sz="4" w:space="0" w:color="auto"/>
            </w:tcBorders>
          </w:tcPr>
          <w:p w14:paraId="6C948E1A" w14:textId="77777777" w:rsidR="007643D5" w:rsidRDefault="007643D5">
            <w:pPr>
              <w:tabs>
                <w:tab w:val="left" w:pos="1134"/>
              </w:tabs>
              <w:snapToGrid w:val="0"/>
              <w:spacing w:before="20" w:after="20"/>
              <w:jc w:val="center"/>
              <w:rPr>
                <w:rFonts w:eastAsia="DengXian"/>
                <w:sz w:val="18"/>
                <w:szCs w:val="16"/>
              </w:rPr>
            </w:pPr>
          </w:p>
        </w:tc>
        <w:tc>
          <w:tcPr>
            <w:tcW w:w="1276" w:type="dxa"/>
            <w:tcBorders>
              <w:top w:val="single" w:sz="4" w:space="0" w:color="auto"/>
              <w:left w:val="single" w:sz="4" w:space="0" w:color="auto"/>
              <w:bottom w:val="single" w:sz="4" w:space="0" w:color="auto"/>
              <w:right w:val="single" w:sz="4" w:space="0" w:color="auto"/>
            </w:tcBorders>
          </w:tcPr>
          <w:p w14:paraId="6C948E1B"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Baseline Receiver</w:t>
            </w:r>
            <w:r>
              <w:rPr>
                <w:rFonts w:eastAsia="DengXian" w:hint="eastAsia"/>
                <w:sz w:val="18"/>
                <w:szCs w:val="16"/>
              </w:rPr>
              <w:t>（</w:t>
            </w:r>
            <w:r>
              <w:rPr>
                <w:rFonts w:eastAsia="DengXian"/>
                <w:sz w:val="18"/>
                <w:szCs w:val="16"/>
              </w:rPr>
              <w:t>MRC</w:t>
            </w:r>
            <w:r>
              <w:rPr>
                <w:rFonts w:eastAsia="DengXian" w:hint="eastAsia"/>
                <w:sz w:val="18"/>
                <w:szCs w:val="16"/>
              </w:rPr>
              <w:t>）</w:t>
            </w:r>
          </w:p>
        </w:tc>
        <w:tc>
          <w:tcPr>
            <w:tcW w:w="1417" w:type="dxa"/>
            <w:tcBorders>
              <w:top w:val="single" w:sz="4" w:space="0" w:color="auto"/>
              <w:left w:val="single" w:sz="4" w:space="0" w:color="auto"/>
              <w:bottom w:val="single" w:sz="4" w:space="0" w:color="auto"/>
              <w:right w:val="single" w:sz="4" w:space="0" w:color="auto"/>
            </w:tcBorders>
          </w:tcPr>
          <w:p w14:paraId="6C948E1C"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1 with whole bandwidth averaging granularity</w:t>
            </w:r>
          </w:p>
        </w:tc>
        <w:tc>
          <w:tcPr>
            <w:tcW w:w="1418" w:type="dxa"/>
            <w:tcBorders>
              <w:top w:val="single" w:sz="4" w:space="0" w:color="auto"/>
              <w:left w:val="single" w:sz="4" w:space="0" w:color="auto"/>
              <w:bottom w:val="single" w:sz="4" w:space="0" w:color="auto"/>
              <w:right w:val="single" w:sz="4" w:space="0" w:color="auto"/>
            </w:tcBorders>
          </w:tcPr>
          <w:p w14:paraId="6C948E1D"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1 with 10RB averaging granularity</w:t>
            </w:r>
          </w:p>
        </w:tc>
        <w:tc>
          <w:tcPr>
            <w:tcW w:w="1276" w:type="dxa"/>
            <w:tcBorders>
              <w:top w:val="single" w:sz="4" w:space="0" w:color="auto"/>
              <w:left w:val="single" w:sz="4" w:space="0" w:color="auto"/>
              <w:bottom w:val="single" w:sz="4" w:space="0" w:color="auto"/>
              <w:right w:val="single" w:sz="4" w:space="0" w:color="auto"/>
            </w:tcBorders>
          </w:tcPr>
          <w:p w14:paraId="6C948E1E"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Option 2 with whole bandwidth averaging granularity</w:t>
            </w:r>
          </w:p>
        </w:tc>
        <w:tc>
          <w:tcPr>
            <w:tcW w:w="1134" w:type="dxa"/>
            <w:tcBorders>
              <w:top w:val="single" w:sz="4" w:space="0" w:color="auto"/>
              <w:left w:val="single" w:sz="4" w:space="0" w:color="auto"/>
              <w:bottom w:val="single" w:sz="4" w:space="0" w:color="auto"/>
              <w:right w:val="single" w:sz="4" w:space="0" w:color="auto"/>
            </w:tcBorders>
          </w:tcPr>
          <w:p w14:paraId="6C948E1F"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3 with whole bandwidth averaging granularity</w:t>
            </w:r>
          </w:p>
        </w:tc>
      </w:tr>
      <w:tr w:rsidR="007643D5" w14:paraId="6C948E27" w14:textId="77777777">
        <w:tc>
          <w:tcPr>
            <w:tcW w:w="1276" w:type="dxa"/>
            <w:tcBorders>
              <w:top w:val="single" w:sz="4" w:space="0" w:color="auto"/>
              <w:left w:val="single" w:sz="4" w:space="0" w:color="auto"/>
              <w:bottom w:val="single" w:sz="4" w:space="0" w:color="auto"/>
              <w:right w:val="single" w:sz="4" w:space="0" w:color="auto"/>
            </w:tcBorders>
          </w:tcPr>
          <w:p w14:paraId="6C948E21"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SNR at 70% TP (dB)</w:t>
            </w:r>
          </w:p>
        </w:tc>
        <w:tc>
          <w:tcPr>
            <w:tcW w:w="1276" w:type="dxa"/>
            <w:tcBorders>
              <w:top w:val="single" w:sz="4" w:space="0" w:color="auto"/>
              <w:left w:val="single" w:sz="4" w:space="0" w:color="auto"/>
              <w:bottom w:val="single" w:sz="4" w:space="0" w:color="auto"/>
              <w:right w:val="single" w:sz="4" w:space="0" w:color="auto"/>
            </w:tcBorders>
          </w:tcPr>
          <w:p w14:paraId="6C948E22"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16</w:t>
            </w:r>
          </w:p>
        </w:tc>
        <w:tc>
          <w:tcPr>
            <w:tcW w:w="1417" w:type="dxa"/>
            <w:tcBorders>
              <w:top w:val="single" w:sz="4" w:space="0" w:color="auto"/>
              <w:left w:val="single" w:sz="4" w:space="0" w:color="auto"/>
              <w:bottom w:val="single" w:sz="4" w:space="0" w:color="auto"/>
              <w:right w:val="single" w:sz="4" w:space="0" w:color="auto"/>
            </w:tcBorders>
          </w:tcPr>
          <w:p w14:paraId="6C948E23"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7.1</w:t>
            </w:r>
          </w:p>
        </w:tc>
        <w:tc>
          <w:tcPr>
            <w:tcW w:w="1418" w:type="dxa"/>
            <w:tcBorders>
              <w:top w:val="single" w:sz="4" w:space="0" w:color="auto"/>
              <w:left w:val="single" w:sz="4" w:space="0" w:color="auto"/>
              <w:bottom w:val="single" w:sz="4" w:space="0" w:color="auto"/>
              <w:right w:val="single" w:sz="4" w:space="0" w:color="auto"/>
            </w:tcBorders>
          </w:tcPr>
          <w:p w14:paraId="6C948E24"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7.1</w:t>
            </w:r>
          </w:p>
        </w:tc>
        <w:tc>
          <w:tcPr>
            <w:tcW w:w="1276" w:type="dxa"/>
            <w:tcBorders>
              <w:top w:val="single" w:sz="4" w:space="0" w:color="auto"/>
              <w:left w:val="single" w:sz="4" w:space="0" w:color="auto"/>
              <w:bottom w:val="single" w:sz="4" w:space="0" w:color="auto"/>
              <w:right w:val="single" w:sz="4" w:space="0" w:color="auto"/>
            </w:tcBorders>
          </w:tcPr>
          <w:p w14:paraId="6C948E25"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7.2</w:t>
            </w:r>
          </w:p>
        </w:tc>
        <w:tc>
          <w:tcPr>
            <w:tcW w:w="1134" w:type="dxa"/>
            <w:tcBorders>
              <w:top w:val="single" w:sz="4" w:space="0" w:color="auto"/>
              <w:left w:val="single" w:sz="4" w:space="0" w:color="auto"/>
              <w:bottom w:val="single" w:sz="4" w:space="0" w:color="auto"/>
              <w:right w:val="single" w:sz="4" w:space="0" w:color="auto"/>
            </w:tcBorders>
          </w:tcPr>
          <w:p w14:paraId="6C948E26"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7.3</w:t>
            </w:r>
          </w:p>
        </w:tc>
      </w:tr>
    </w:tbl>
    <w:p w14:paraId="6C948E28" w14:textId="77777777" w:rsidR="007643D5" w:rsidRDefault="007643D5">
      <w:pPr>
        <w:spacing w:after="120"/>
        <w:rPr>
          <w:b/>
          <w:sz w:val="21"/>
          <w:szCs w:val="21"/>
          <w:u w:val="single"/>
          <w:lang w:eastAsia="zh-CN"/>
        </w:rPr>
      </w:pPr>
    </w:p>
    <w:p w14:paraId="6C948E2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Simulation results </w:t>
      </w:r>
      <w:r>
        <w:rPr>
          <w:rFonts w:hint="eastAsia"/>
          <w:sz w:val="21"/>
          <w:szCs w:val="21"/>
          <w:lang w:val="en-US" w:eastAsia="zh-CN"/>
        </w:rPr>
        <w:t>for</w:t>
      </w:r>
      <w:r>
        <w:rPr>
          <w:sz w:val="21"/>
          <w:szCs w:val="21"/>
          <w:lang w:val="en-US" w:eastAsia="zh-CN"/>
        </w:rPr>
        <w:t xml:space="preserve"> DMRS 1+1</w:t>
      </w:r>
      <w:r>
        <w:rPr>
          <w:rFonts w:hint="eastAsia"/>
          <w:sz w:val="21"/>
          <w:szCs w:val="21"/>
          <w:lang w:val="en-US" w:eastAsia="zh-CN"/>
        </w:rPr>
        <w:t xml:space="preserve"> </w:t>
      </w:r>
      <w:r>
        <w:rPr>
          <w:sz w:val="21"/>
          <w:szCs w:val="21"/>
          <w:lang w:val="en-US" w:eastAsia="zh-CN"/>
        </w:rPr>
        <w:t>scenario</w:t>
      </w:r>
    </w:p>
    <w:tbl>
      <w:tblPr>
        <w:tblStyle w:val="af3"/>
        <w:tblW w:w="0" w:type="auto"/>
        <w:tblInd w:w="1242" w:type="dxa"/>
        <w:tblLook w:val="04A0" w:firstRow="1" w:lastRow="0" w:firstColumn="1" w:lastColumn="0" w:noHBand="0" w:noVBand="1"/>
      </w:tblPr>
      <w:tblGrid>
        <w:gridCol w:w="1560"/>
        <w:gridCol w:w="2079"/>
        <w:gridCol w:w="2079"/>
        <w:gridCol w:w="2079"/>
      </w:tblGrid>
      <w:tr w:rsidR="007643D5" w14:paraId="6C948E31" w14:textId="77777777">
        <w:tc>
          <w:tcPr>
            <w:tcW w:w="1560" w:type="dxa"/>
            <w:tcBorders>
              <w:top w:val="single" w:sz="4" w:space="0" w:color="auto"/>
              <w:left w:val="single" w:sz="4" w:space="0" w:color="auto"/>
              <w:bottom w:val="single" w:sz="4" w:space="0" w:color="auto"/>
              <w:right w:val="single" w:sz="4" w:space="0" w:color="auto"/>
            </w:tcBorders>
          </w:tcPr>
          <w:p w14:paraId="6C948E2A" w14:textId="77777777" w:rsidR="007643D5" w:rsidRDefault="007643D5">
            <w:pPr>
              <w:tabs>
                <w:tab w:val="left" w:pos="1134"/>
              </w:tabs>
              <w:snapToGrid w:val="0"/>
              <w:spacing w:before="20" w:after="20"/>
              <w:rPr>
                <w:rFonts w:eastAsia="DengXian"/>
              </w:rPr>
            </w:pPr>
          </w:p>
        </w:tc>
        <w:tc>
          <w:tcPr>
            <w:tcW w:w="2079" w:type="dxa"/>
            <w:tcBorders>
              <w:top w:val="single" w:sz="4" w:space="0" w:color="auto"/>
              <w:left w:val="single" w:sz="4" w:space="0" w:color="auto"/>
              <w:bottom w:val="single" w:sz="4" w:space="0" w:color="auto"/>
              <w:right w:val="single" w:sz="4" w:space="0" w:color="auto"/>
            </w:tcBorders>
            <w:vAlign w:val="center"/>
          </w:tcPr>
          <w:p w14:paraId="6C948E2B" w14:textId="77777777" w:rsidR="007643D5" w:rsidRDefault="00E25E50">
            <w:pPr>
              <w:tabs>
                <w:tab w:val="left" w:pos="1134"/>
              </w:tabs>
              <w:snapToGrid w:val="0"/>
              <w:spacing w:before="20" w:after="20"/>
              <w:jc w:val="center"/>
              <w:rPr>
                <w:rFonts w:eastAsia="DengXian" w:cs="Courier New"/>
              </w:rPr>
            </w:pPr>
            <w:r>
              <w:rPr>
                <w:rFonts w:eastAsia="DengXian"/>
              </w:rPr>
              <w:t>Baseline receiver</w:t>
            </w:r>
          </w:p>
          <w:p w14:paraId="6C948E2C" w14:textId="77777777" w:rsidR="007643D5" w:rsidRDefault="00E25E50">
            <w:pPr>
              <w:tabs>
                <w:tab w:val="left" w:pos="1134"/>
              </w:tabs>
              <w:snapToGrid w:val="0"/>
              <w:spacing w:before="20" w:after="20"/>
              <w:jc w:val="center"/>
              <w:rPr>
                <w:rFonts w:eastAsia="DengXian"/>
              </w:rPr>
            </w:pPr>
            <w:r>
              <w:rPr>
                <w:rFonts w:eastAsia="DengXian"/>
              </w:rPr>
              <w:t xml:space="preserve">Use both DMRS for </w:t>
            </w:r>
            <w:r>
              <w:rPr>
                <w:rFonts w:eastAsia="DengXian"/>
              </w:rPr>
              <w:lastRenderedPageBreak/>
              <w:t>channel estimation</w:t>
            </w:r>
          </w:p>
        </w:tc>
        <w:tc>
          <w:tcPr>
            <w:tcW w:w="2079" w:type="dxa"/>
            <w:tcBorders>
              <w:top w:val="single" w:sz="4" w:space="0" w:color="auto"/>
              <w:left w:val="single" w:sz="4" w:space="0" w:color="auto"/>
              <w:bottom w:val="single" w:sz="4" w:space="0" w:color="auto"/>
              <w:right w:val="single" w:sz="4" w:space="0" w:color="auto"/>
            </w:tcBorders>
            <w:vAlign w:val="center"/>
          </w:tcPr>
          <w:p w14:paraId="6C948E2D" w14:textId="77777777" w:rsidR="007643D5" w:rsidRDefault="00E25E50">
            <w:pPr>
              <w:tabs>
                <w:tab w:val="left" w:pos="1134"/>
              </w:tabs>
              <w:snapToGrid w:val="0"/>
              <w:spacing w:before="20" w:after="20"/>
              <w:jc w:val="center"/>
              <w:rPr>
                <w:rFonts w:eastAsia="DengXian" w:cs="Courier New"/>
              </w:rPr>
            </w:pPr>
            <w:r>
              <w:rPr>
                <w:rFonts w:eastAsia="DengXian"/>
              </w:rPr>
              <w:lastRenderedPageBreak/>
              <w:t xml:space="preserve">Revisited Option 1 with whole bandwidth </w:t>
            </w:r>
            <w:r>
              <w:rPr>
                <w:rFonts w:eastAsia="DengXian"/>
              </w:rPr>
              <w:lastRenderedPageBreak/>
              <w:t xml:space="preserve">averaging granularity </w:t>
            </w:r>
          </w:p>
          <w:p w14:paraId="6C948E2E" w14:textId="77777777" w:rsidR="007643D5" w:rsidRDefault="00E25E50">
            <w:pPr>
              <w:tabs>
                <w:tab w:val="left" w:pos="1134"/>
              </w:tabs>
              <w:snapToGrid w:val="0"/>
              <w:spacing w:before="20" w:after="20"/>
              <w:jc w:val="center"/>
              <w:rPr>
                <w:rFonts w:eastAsia="DengXian"/>
              </w:rPr>
            </w:pPr>
            <w:r>
              <w:rPr>
                <w:rFonts w:eastAsia="DengXian"/>
              </w:rPr>
              <w:t>Use both DMRS for channel estimation</w:t>
            </w:r>
          </w:p>
        </w:tc>
        <w:tc>
          <w:tcPr>
            <w:tcW w:w="2079" w:type="dxa"/>
            <w:tcBorders>
              <w:top w:val="single" w:sz="4" w:space="0" w:color="auto"/>
              <w:left w:val="single" w:sz="4" w:space="0" w:color="auto"/>
              <w:bottom w:val="single" w:sz="4" w:space="0" w:color="auto"/>
              <w:right w:val="single" w:sz="4" w:space="0" w:color="auto"/>
            </w:tcBorders>
            <w:vAlign w:val="center"/>
          </w:tcPr>
          <w:p w14:paraId="6C948E2F" w14:textId="77777777" w:rsidR="007643D5" w:rsidRDefault="00E25E50">
            <w:pPr>
              <w:tabs>
                <w:tab w:val="left" w:pos="1134"/>
              </w:tabs>
              <w:snapToGrid w:val="0"/>
              <w:spacing w:before="20" w:after="20"/>
              <w:jc w:val="center"/>
              <w:rPr>
                <w:rFonts w:eastAsia="DengXian" w:cs="Courier New"/>
              </w:rPr>
            </w:pPr>
            <w:r>
              <w:rPr>
                <w:rFonts w:eastAsia="DengXian"/>
              </w:rPr>
              <w:lastRenderedPageBreak/>
              <w:t xml:space="preserve">Revisited Option 1 with whole bandwidth </w:t>
            </w:r>
            <w:r>
              <w:rPr>
                <w:rFonts w:eastAsia="DengXian"/>
              </w:rPr>
              <w:lastRenderedPageBreak/>
              <w:t xml:space="preserve">averaging granularity </w:t>
            </w:r>
          </w:p>
          <w:p w14:paraId="6C948E30" w14:textId="77777777" w:rsidR="007643D5" w:rsidRDefault="00E25E50">
            <w:pPr>
              <w:tabs>
                <w:tab w:val="left" w:pos="1134"/>
              </w:tabs>
              <w:snapToGrid w:val="0"/>
              <w:spacing w:before="20" w:after="20"/>
              <w:jc w:val="center"/>
              <w:rPr>
                <w:rFonts w:eastAsia="DengXian"/>
                <w:b/>
              </w:rPr>
            </w:pPr>
            <w:r>
              <w:rPr>
                <w:rFonts w:eastAsia="DengXian"/>
                <w:b/>
              </w:rPr>
              <w:t>Use additional DMRS for channel estimation</w:t>
            </w:r>
          </w:p>
        </w:tc>
      </w:tr>
      <w:tr w:rsidR="007643D5" w14:paraId="6C948E36" w14:textId="77777777">
        <w:tc>
          <w:tcPr>
            <w:tcW w:w="1560" w:type="dxa"/>
            <w:tcBorders>
              <w:top w:val="single" w:sz="4" w:space="0" w:color="auto"/>
              <w:left w:val="single" w:sz="4" w:space="0" w:color="auto"/>
              <w:bottom w:val="single" w:sz="4" w:space="0" w:color="auto"/>
              <w:right w:val="single" w:sz="4" w:space="0" w:color="auto"/>
            </w:tcBorders>
          </w:tcPr>
          <w:p w14:paraId="6C948E32" w14:textId="77777777" w:rsidR="007643D5" w:rsidRDefault="00E25E50">
            <w:pPr>
              <w:tabs>
                <w:tab w:val="left" w:pos="1134"/>
              </w:tabs>
              <w:snapToGrid w:val="0"/>
              <w:spacing w:before="20" w:after="20"/>
              <w:jc w:val="center"/>
              <w:rPr>
                <w:rFonts w:eastAsia="DengXian"/>
              </w:rPr>
            </w:pPr>
            <w:r>
              <w:rPr>
                <w:rFonts w:eastAsia="DengXian"/>
              </w:rPr>
              <w:lastRenderedPageBreak/>
              <w:t>SNR at 70% TP (dB)</w:t>
            </w:r>
          </w:p>
        </w:tc>
        <w:tc>
          <w:tcPr>
            <w:tcW w:w="2079" w:type="dxa"/>
            <w:tcBorders>
              <w:top w:val="single" w:sz="4" w:space="0" w:color="auto"/>
              <w:left w:val="single" w:sz="4" w:space="0" w:color="auto"/>
              <w:bottom w:val="single" w:sz="4" w:space="0" w:color="auto"/>
              <w:right w:val="single" w:sz="4" w:space="0" w:color="auto"/>
            </w:tcBorders>
            <w:vAlign w:val="center"/>
          </w:tcPr>
          <w:p w14:paraId="6C948E33" w14:textId="77777777" w:rsidR="007643D5" w:rsidRDefault="00E25E50">
            <w:pPr>
              <w:tabs>
                <w:tab w:val="left" w:pos="1134"/>
              </w:tabs>
              <w:snapToGrid w:val="0"/>
              <w:spacing w:before="20" w:after="20"/>
              <w:jc w:val="center"/>
              <w:rPr>
                <w:rFonts w:eastAsia="DengXian"/>
              </w:rPr>
            </w:pPr>
            <w:r>
              <w:rPr>
                <w:rFonts w:eastAsia="DengXian"/>
              </w:rPr>
              <w:t>16</w:t>
            </w:r>
          </w:p>
        </w:tc>
        <w:tc>
          <w:tcPr>
            <w:tcW w:w="2079" w:type="dxa"/>
            <w:tcBorders>
              <w:top w:val="single" w:sz="4" w:space="0" w:color="auto"/>
              <w:left w:val="single" w:sz="4" w:space="0" w:color="auto"/>
              <w:bottom w:val="single" w:sz="4" w:space="0" w:color="auto"/>
              <w:right w:val="single" w:sz="4" w:space="0" w:color="auto"/>
            </w:tcBorders>
            <w:vAlign w:val="center"/>
          </w:tcPr>
          <w:p w14:paraId="6C948E34" w14:textId="77777777" w:rsidR="007643D5" w:rsidRDefault="00E25E50">
            <w:pPr>
              <w:tabs>
                <w:tab w:val="left" w:pos="1134"/>
              </w:tabs>
              <w:snapToGrid w:val="0"/>
              <w:spacing w:before="20" w:after="20"/>
              <w:jc w:val="center"/>
              <w:rPr>
                <w:rFonts w:eastAsia="DengXian"/>
              </w:rPr>
            </w:pPr>
            <w:r>
              <w:rPr>
                <w:rFonts w:eastAsia="DengXian"/>
              </w:rPr>
              <w:t>7.1</w:t>
            </w:r>
          </w:p>
        </w:tc>
        <w:tc>
          <w:tcPr>
            <w:tcW w:w="2079" w:type="dxa"/>
            <w:tcBorders>
              <w:top w:val="single" w:sz="4" w:space="0" w:color="auto"/>
              <w:left w:val="single" w:sz="4" w:space="0" w:color="auto"/>
              <w:bottom w:val="single" w:sz="4" w:space="0" w:color="auto"/>
              <w:right w:val="single" w:sz="4" w:space="0" w:color="auto"/>
            </w:tcBorders>
            <w:vAlign w:val="center"/>
          </w:tcPr>
          <w:p w14:paraId="6C948E35" w14:textId="77777777" w:rsidR="007643D5" w:rsidRDefault="00E25E50">
            <w:pPr>
              <w:tabs>
                <w:tab w:val="left" w:pos="1134"/>
              </w:tabs>
              <w:snapToGrid w:val="0"/>
              <w:spacing w:before="20" w:after="20"/>
              <w:jc w:val="center"/>
              <w:rPr>
                <w:rFonts w:eastAsia="DengXian"/>
              </w:rPr>
            </w:pPr>
            <w:r>
              <w:rPr>
                <w:rFonts w:eastAsia="DengXian"/>
              </w:rPr>
              <w:t>7</w:t>
            </w:r>
          </w:p>
        </w:tc>
      </w:tr>
    </w:tbl>
    <w:p w14:paraId="6C948E37"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C948E3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Simulation results for 1+0 DMRS scenario</w:t>
      </w:r>
    </w:p>
    <w:tbl>
      <w:tblPr>
        <w:tblStyle w:val="af3"/>
        <w:tblW w:w="0" w:type="auto"/>
        <w:jc w:val="center"/>
        <w:tblLook w:val="04A0" w:firstRow="1" w:lastRow="0" w:firstColumn="1" w:lastColumn="0" w:noHBand="0" w:noVBand="1"/>
      </w:tblPr>
      <w:tblGrid>
        <w:gridCol w:w="1613"/>
        <w:gridCol w:w="2166"/>
        <w:gridCol w:w="2458"/>
      </w:tblGrid>
      <w:tr w:rsidR="007643D5" w14:paraId="6C948E3C" w14:textId="77777777">
        <w:trPr>
          <w:jc w:val="center"/>
        </w:trPr>
        <w:tc>
          <w:tcPr>
            <w:tcW w:w="1613" w:type="dxa"/>
            <w:tcBorders>
              <w:top w:val="single" w:sz="4" w:space="0" w:color="auto"/>
              <w:left w:val="single" w:sz="4" w:space="0" w:color="auto"/>
              <w:bottom w:val="single" w:sz="4" w:space="0" w:color="auto"/>
              <w:right w:val="single" w:sz="4" w:space="0" w:color="auto"/>
            </w:tcBorders>
          </w:tcPr>
          <w:p w14:paraId="6C948E39" w14:textId="77777777" w:rsidR="007643D5" w:rsidRDefault="007643D5">
            <w:pPr>
              <w:tabs>
                <w:tab w:val="left" w:pos="1134"/>
              </w:tabs>
              <w:snapToGrid w:val="0"/>
              <w:spacing w:before="20" w:after="20"/>
              <w:jc w:val="center"/>
              <w:rPr>
                <w:rFonts w:eastAsia="DengXian"/>
              </w:rPr>
            </w:pPr>
          </w:p>
        </w:tc>
        <w:tc>
          <w:tcPr>
            <w:tcW w:w="2166" w:type="dxa"/>
            <w:tcBorders>
              <w:top w:val="single" w:sz="4" w:space="0" w:color="auto"/>
              <w:left w:val="single" w:sz="4" w:space="0" w:color="auto"/>
              <w:bottom w:val="single" w:sz="4" w:space="0" w:color="auto"/>
              <w:right w:val="single" w:sz="4" w:space="0" w:color="auto"/>
            </w:tcBorders>
            <w:vAlign w:val="center"/>
          </w:tcPr>
          <w:p w14:paraId="6C948E3A" w14:textId="77777777" w:rsidR="007643D5" w:rsidRDefault="00E25E50">
            <w:pPr>
              <w:tabs>
                <w:tab w:val="left" w:pos="1134"/>
              </w:tabs>
              <w:snapToGrid w:val="0"/>
              <w:spacing w:before="20" w:after="20"/>
              <w:jc w:val="center"/>
              <w:rPr>
                <w:rFonts w:eastAsia="DengXian"/>
              </w:rPr>
            </w:pPr>
            <w:r>
              <w:rPr>
                <w:rFonts w:eastAsia="DengXian"/>
              </w:rPr>
              <w:t>Baseline receiver</w:t>
            </w:r>
          </w:p>
        </w:tc>
        <w:tc>
          <w:tcPr>
            <w:tcW w:w="2458" w:type="dxa"/>
            <w:tcBorders>
              <w:top w:val="single" w:sz="4" w:space="0" w:color="auto"/>
              <w:left w:val="single" w:sz="4" w:space="0" w:color="auto"/>
              <w:bottom w:val="single" w:sz="4" w:space="0" w:color="auto"/>
              <w:right w:val="single" w:sz="4" w:space="0" w:color="auto"/>
            </w:tcBorders>
            <w:vAlign w:val="center"/>
          </w:tcPr>
          <w:p w14:paraId="6C948E3B" w14:textId="77777777" w:rsidR="007643D5" w:rsidRDefault="00E25E50">
            <w:pPr>
              <w:tabs>
                <w:tab w:val="left" w:pos="1134"/>
              </w:tabs>
              <w:snapToGrid w:val="0"/>
              <w:spacing w:before="20" w:after="20"/>
              <w:jc w:val="center"/>
              <w:rPr>
                <w:rFonts w:eastAsia="DengXian"/>
              </w:rPr>
            </w:pPr>
            <w:r>
              <w:rPr>
                <w:rFonts w:eastAsia="DengXian"/>
              </w:rPr>
              <w:t xml:space="preserve">Revisited Option 1 with whole bandwidth averaging granularity </w:t>
            </w:r>
          </w:p>
        </w:tc>
      </w:tr>
      <w:tr w:rsidR="007643D5" w14:paraId="6C948E40" w14:textId="77777777">
        <w:trPr>
          <w:jc w:val="center"/>
        </w:trPr>
        <w:tc>
          <w:tcPr>
            <w:tcW w:w="1613" w:type="dxa"/>
            <w:tcBorders>
              <w:top w:val="single" w:sz="4" w:space="0" w:color="auto"/>
              <w:left w:val="single" w:sz="4" w:space="0" w:color="auto"/>
              <w:bottom w:val="single" w:sz="4" w:space="0" w:color="auto"/>
              <w:right w:val="single" w:sz="4" w:space="0" w:color="auto"/>
            </w:tcBorders>
          </w:tcPr>
          <w:p w14:paraId="6C948E3D" w14:textId="77777777" w:rsidR="007643D5" w:rsidRDefault="00E25E50">
            <w:pPr>
              <w:tabs>
                <w:tab w:val="left" w:pos="1134"/>
              </w:tabs>
              <w:snapToGrid w:val="0"/>
              <w:spacing w:before="20" w:after="20"/>
              <w:jc w:val="center"/>
              <w:rPr>
                <w:rFonts w:eastAsia="DengXian"/>
              </w:rPr>
            </w:pPr>
            <w:r>
              <w:rPr>
                <w:rFonts w:eastAsia="DengXian"/>
              </w:rPr>
              <w:t>SNR at 70% TP (dB)</w:t>
            </w:r>
          </w:p>
        </w:tc>
        <w:tc>
          <w:tcPr>
            <w:tcW w:w="2166" w:type="dxa"/>
            <w:tcBorders>
              <w:top w:val="single" w:sz="4" w:space="0" w:color="auto"/>
              <w:left w:val="single" w:sz="4" w:space="0" w:color="auto"/>
              <w:bottom w:val="single" w:sz="4" w:space="0" w:color="auto"/>
              <w:right w:val="single" w:sz="4" w:space="0" w:color="auto"/>
            </w:tcBorders>
            <w:vAlign w:val="center"/>
          </w:tcPr>
          <w:p w14:paraId="6C948E3E" w14:textId="77777777" w:rsidR="007643D5" w:rsidRDefault="00E25E50">
            <w:pPr>
              <w:tabs>
                <w:tab w:val="left" w:pos="1134"/>
              </w:tabs>
              <w:snapToGrid w:val="0"/>
              <w:spacing w:before="20" w:after="20"/>
              <w:jc w:val="center"/>
              <w:rPr>
                <w:rFonts w:eastAsia="DengXian"/>
              </w:rPr>
            </w:pPr>
            <w:r>
              <w:rPr>
                <w:rFonts w:eastAsia="DengXian"/>
              </w:rPr>
              <w:t>17.2</w:t>
            </w:r>
          </w:p>
        </w:tc>
        <w:tc>
          <w:tcPr>
            <w:tcW w:w="2458" w:type="dxa"/>
            <w:tcBorders>
              <w:top w:val="single" w:sz="4" w:space="0" w:color="auto"/>
              <w:left w:val="single" w:sz="4" w:space="0" w:color="auto"/>
              <w:bottom w:val="single" w:sz="4" w:space="0" w:color="auto"/>
              <w:right w:val="single" w:sz="4" w:space="0" w:color="auto"/>
            </w:tcBorders>
            <w:vAlign w:val="center"/>
          </w:tcPr>
          <w:p w14:paraId="6C948E3F" w14:textId="77777777" w:rsidR="007643D5" w:rsidRDefault="00E25E50">
            <w:pPr>
              <w:tabs>
                <w:tab w:val="left" w:pos="1134"/>
              </w:tabs>
              <w:snapToGrid w:val="0"/>
              <w:spacing w:before="20" w:after="20"/>
              <w:jc w:val="center"/>
              <w:rPr>
                <w:rFonts w:eastAsia="DengXian"/>
              </w:rPr>
            </w:pPr>
            <w:r>
              <w:rPr>
                <w:rFonts w:eastAsia="DengXian"/>
              </w:rPr>
              <w:t>9.9</w:t>
            </w:r>
          </w:p>
        </w:tc>
      </w:tr>
    </w:tbl>
    <w:p w14:paraId="6C948E41" w14:textId="77777777" w:rsidR="007643D5" w:rsidRDefault="007643D5">
      <w:pPr>
        <w:rPr>
          <w:lang w:eastAsia="zh-CN"/>
        </w:rPr>
      </w:pPr>
    </w:p>
    <w:p w14:paraId="6C948E4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Huawei</w:t>
      </w:r>
    </w:p>
    <w:p w14:paraId="6C948E4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Summary of gain of LLR weighting over baseline for 4 CRS ports</w:t>
      </w:r>
    </w:p>
    <w:tbl>
      <w:tblPr>
        <w:tblStyle w:val="14"/>
        <w:tblW w:w="0" w:type="auto"/>
        <w:tblInd w:w="1065" w:type="dxa"/>
        <w:tblLook w:val="04A0" w:firstRow="1" w:lastRow="0" w:firstColumn="1" w:lastColumn="0" w:noHBand="0" w:noVBand="1"/>
      </w:tblPr>
      <w:tblGrid>
        <w:gridCol w:w="1645"/>
        <w:gridCol w:w="3174"/>
        <w:gridCol w:w="993"/>
        <w:gridCol w:w="760"/>
        <w:gridCol w:w="938"/>
      </w:tblGrid>
      <w:tr w:rsidR="007643D5" w14:paraId="6C948E48" w14:textId="77777777">
        <w:tc>
          <w:tcPr>
            <w:tcW w:w="4819" w:type="dxa"/>
            <w:gridSpan w:val="2"/>
          </w:tcPr>
          <w:p w14:paraId="6C948E44" w14:textId="77777777" w:rsidR="007643D5" w:rsidRDefault="00E25E50">
            <w:pPr>
              <w:spacing w:after="0"/>
              <w:jc w:val="center"/>
              <w:rPr>
                <w:sz w:val="20"/>
                <w:lang w:eastAsia="zh-CN"/>
              </w:rPr>
            </w:pPr>
            <w:r>
              <w:rPr>
                <w:sz w:val="20"/>
                <w:lang w:eastAsia="zh-CN"/>
              </w:rPr>
              <w:t>Loading of LTE cells</w:t>
            </w:r>
          </w:p>
        </w:tc>
        <w:tc>
          <w:tcPr>
            <w:tcW w:w="993" w:type="dxa"/>
          </w:tcPr>
          <w:p w14:paraId="6C948E45" w14:textId="77777777" w:rsidR="007643D5" w:rsidRDefault="00E25E50">
            <w:pPr>
              <w:spacing w:after="0"/>
              <w:jc w:val="center"/>
              <w:rPr>
                <w:sz w:val="20"/>
              </w:rPr>
            </w:pPr>
            <w:r>
              <w:rPr>
                <w:sz w:val="20"/>
              </w:rPr>
              <w:t>0 %</w:t>
            </w:r>
          </w:p>
        </w:tc>
        <w:tc>
          <w:tcPr>
            <w:tcW w:w="760" w:type="dxa"/>
          </w:tcPr>
          <w:p w14:paraId="6C948E46" w14:textId="77777777" w:rsidR="007643D5" w:rsidRDefault="00E25E50">
            <w:pPr>
              <w:spacing w:after="0"/>
              <w:jc w:val="center"/>
              <w:rPr>
                <w:sz w:val="20"/>
              </w:rPr>
            </w:pPr>
            <w:r>
              <w:rPr>
                <w:sz w:val="20"/>
              </w:rPr>
              <w:t>10%</w:t>
            </w:r>
          </w:p>
        </w:tc>
        <w:tc>
          <w:tcPr>
            <w:tcW w:w="938" w:type="dxa"/>
          </w:tcPr>
          <w:p w14:paraId="6C948E47" w14:textId="77777777" w:rsidR="007643D5" w:rsidRDefault="00E25E50">
            <w:pPr>
              <w:spacing w:after="0"/>
              <w:jc w:val="center"/>
              <w:rPr>
                <w:sz w:val="20"/>
              </w:rPr>
            </w:pPr>
            <w:r>
              <w:rPr>
                <w:sz w:val="20"/>
              </w:rPr>
              <w:t>20%</w:t>
            </w:r>
          </w:p>
        </w:tc>
      </w:tr>
      <w:tr w:rsidR="007643D5" w14:paraId="6C948E4E" w14:textId="77777777">
        <w:tc>
          <w:tcPr>
            <w:tcW w:w="1645" w:type="dxa"/>
            <w:vMerge w:val="restart"/>
          </w:tcPr>
          <w:p w14:paraId="6C948E49" w14:textId="77777777" w:rsidR="007643D5" w:rsidRDefault="00E25E50">
            <w:pPr>
              <w:spacing w:after="0"/>
              <w:jc w:val="center"/>
              <w:rPr>
                <w:sz w:val="20"/>
                <w:lang w:eastAsia="zh-CN"/>
              </w:rPr>
            </w:pPr>
            <w:r>
              <w:rPr>
                <w:sz w:val="20"/>
                <w:lang w:eastAsia="zh-CN"/>
              </w:rPr>
              <w:t>Performance gain over baseline (70% of maximum TP)</w:t>
            </w:r>
          </w:p>
        </w:tc>
        <w:tc>
          <w:tcPr>
            <w:tcW w:w="3174" w:type="dxa"/>
          </w:tcPr>
          <w:p w14:paraId="6C948E4A" w14:textId="77777777" w:rsidR="007643D5" w:rsidRDefault="00E25E50">
            <w:pPr>
              <w:spacing w:after="0"/>
              <w:jc w:val="center"/>
              <w:rPr>
                <w:sz w:val="20"/>
              </w:rPr>
            </w:pPr>
            <w:r>
              <w:rPr>
                <w:sz w:val="20"/>
              </w:rPr>
              <w:t>2RX, LLR weighting with Option 1</w:t>
            </w:r>
          </w:p>
        </w:tc>
        <w:tc>
          <w:tcPr>
            <w:tcW w:w="993" w:type="dxa"/>
          </w:tcPr>
          <w:p w14:paraId="6C948E4B" w14:textId="77777777" w:rsidR="007643D5" w:rsidRDefault="00E25E50">
            <w:pPr>
              <w:spacing w:after="0"/>
              <w:jc w:val="center"/>
              <w:rPr>
                <w:sz w:val="20"/>
              </w:rPr>
            </w:pPr>
            <w:r>
              <w:rPr>
                <w:sz w:val="20"/>
              </w:rPr>
              <w:t>1.6</w:t>
            </w:r>
          </w:p>
        </w:tc>
        <w:tc>
          <w:tcPr>
            <w:tcW w:w="760" w:type="dxa"/>
          </w:tcPr>
          <w:p w14:paraId="6C948E4C" w14:textId="77777777" w:rsidR="007643D5" w:rsidRDefault="00E25E50">
            <w:pPr>
              <w:spacing w:after="0"/>
              <w:jc w:val="center"/>
              <w:rPr>
                <w:sz w:val="20"/>
              </w:rPr>
            </w:pPr>
            <w:r>
              <w:rPr>
                <w:sz w:val="20"/>
              </w:rPr>
              <w:t>1.3</w:t>
            </w:r>
          </w:p>
        </w:tc>
        <w:tc>
          <w:tcPr>
            <w:tcW w:w="938" w:type="dxa"/>
          </w:tcPr>
          <w:p w14:paraId="6C948E4D" w14:textId="77777777" w:rsidR="007643D5" w:rsidRDefault="00E25E50">
            <w:pPr>
              <w:spacing w:after="0"/>
              <w:jc w:val="center"/>
              <w:rPr>
                <w:sz w:val="20"/>
              </w:rPr>
            </w:pPr>
            <w:r>
              <w:rPr>
                <w:sz w:val="20"/>
              </w:rPr>
              <w:t>1.3</w:t>
            </w:r>
          </w:p>
        </w:tc>
      </w:tr>
      <w:tr w:rsidR="007643D5" w14:paraId="6C948E54" w14:textId="77777777">
        <w:tc>
          <w:tcPr>
            <w:tcW w:w="1645" w:type="dxa"/>
            <w:vMerge/>
          </w:tcPr>
          <w:p w14:paraId="6C948E4F" w14:textId="77777777" w:rsidR="007643D5" w:rsidRDefault="007643D5">
            <w:pPr>
              <w:spacing w:after="0"/>
              <w:jc w:val="center"/>
              <w:rPr>
                <w:sz w:val="20"/>
              </w:rPr>
            </w:pPr>
          </w:p>
        </w:tc>
        <w:tc>
          <w:tcPr>
            <w:tcW w:w="3174" w:type="dxa"/>
          </w:tcPr>
          <w:p w14:paraId="6C948E50" w14:textId="77777777" w:rsidR="007643D5" w:rsidRDefault="00E25E50">
            <w:pPr>
              <w:spacing w:after="0"/>
              <w:jc w:val="center"/>
              <w:rPr>
                <w:sz w:val="20"/>
              </w:rPr>
            </w:pPr>
            <w:r>
              <w:rPr>
                <w:sz w:val="20"/>
              </w:rPr>
              <w:t>2RX, LLR weighting with Option 2</w:t>
            </w:r>
          </w:p>
        </w:tc>
        <w:tc>
          <w:tcPr>
            <w:tcW w:w="993" w:type="dxa"/>
          </w:tcPr>
          <w:p w14:paraId="6C948E51" w14:textId="77777777" w:rsidR="007643D5" w:rsidRDefault="00E25E50">
            <w:pPr>
              <w:spacing w:after="0"/>
              <w:jc w:val="center"/>
              <w:rPr>
                <w:sz w:val="20"/>
              </w:rPr>
            </w:pPr>
            <w:r>
              <w:rPr>
                <w:sz w:val="20"/>
              </w:rPr>
              <w:t>1.5</w:t>
            </w:r>
          </w:p>
        </w:tc>
        <w:tc>
          <w:tcPr>
            <w:tcW w:w="760" w:type="dxa"/>
          </w:tcPr>
          <w:p w14:paraId="6C948E52" w14:textId="77777777" w:rsidR="007643D5" w:rsidRDefault="00E25E50">
            <w:pPr>
              <w:spacing w:after="0"/>
              <w:jc w:val="center"/>
              <w:rPr>
                <w:sz w:val="20"/>
              </w:rPr>
            </w:pPr>
            <w:r>
              <w:rPr>
                <w:sz w:val="20"/>
              </w:rPr>
              <w:t>1.3</w:t>
            </w:r>
          </w:p>
        </w:tc>
        <w:tc>
          <w:tcPr>
            <w:tcW w:w="938" w:type="dxa"/>
          </w:tcPr>
          <w:p w14:paraId="6C948E53" w14:textId="77777777" w:rsidR="007643D5" w:rsidRDefault="00E25E50">
            <w:pPr>
              <w:spacing w:after="0"/>
              <w:jc w:val="center"/>
              <w:rPr>
                <w:sz w:val="20"/>
              </w:rPr>
            </w:pPr>
            <w:r>
              <w:rPr>
                <w:sz w:val="20"/>
              </w:rPr>
              <w:t>1.3</w:t>
            </w:r>
          </w:p>
        </w:tc>
      </w:tr>
      <w:tr w:rsidR="007643D5" w14:paraId="6C948E5A" w14:textId="77777777">
        <w:tc>
          <w:tcPr>
            <w:tcW w:w="1645" w:type="dxa"/>
            <w:vMerge/>
          </w:tcPr>
          <w:p w14:paraId="6C948E55" w14:textId="77777777" w:rsidR="007643D5" w:rsidRDefault="007643D5">
            <w:pPr>
              <w:spacing w:after="0"/>
              <w:jc w:val="center"/>
              <w:rPr>
                <w:sz w:val="20"/>
              </w:rPr>
            </w:pPr>
          </w:p>
        </w:tc>
        <w:tc>
          <w:tcPr>
            <w:tcW w:w="3174" w:type="dxa"/>
          </w:tcPr>
          <w:p w14:paraId="6C948E56" w14:textId="77777777" w:rsidR="007643D5" w:rsidRDefault="00E25E50">
            <w:pPr>
              <w:spacing w:after="0"/>
              <w:jc w:val="center"/>
              <w:rPr>
                <w:sz w:val="20"/>
              </w:rPr>
            </w:pPr>
            <w:r>
              <w:rPr>
                <w:sz w:val="20"/>
              </w:rPr>
              <w:t>4RX, LLR weighting with Option 1</w:t>
            </w:r>
          </w:p>
        </w:tc>
        <w:tc>
          <w:tcPr>
            <w:tcW w:w="993" w:type="dxa"/>
          </w:tcPr>
          <w:p w14:paraId="6C948E57" w14:textId="77777777" w:rsidR="007643D5" w:rsidRDefault="00E25E50">
            <w:pPr>
              <w:spacing w:after="0"/>
              <w:jc w:val="center"/>
              <w:rPr>
                <w:sz w:val="20"/>
              </w:rPr>
            </w:pPr>
            <w:r>
              <w:rPr>
                <w:sz w:val="20"/>
              </w:rPr>
              <w:t>1.3</w:t>
            </w:r>
          </w:p>
        </w:tc>
        <w:tc>
          <w:tcPr>
            <w:tcW w:w="760" w:type="dxa"/>
          </w:tcPr>
          <w:p w14:paraId="6C948E58" w14:textId="77777777" w:rsidR="007643D5" w:rsidRDefault="00E25E50">
            <w:pPr>
              <w:spacing w:after="0"/>
              <w:jc w:val="center"/>
              <w:rPr>
                <w:sz w:val="20"/>
              </w:rPr>
            </w:pPr>
            <w:r>
              <w:rPr>
                <w:sz w:val="20"/>
              </w:rPr>
              <w:t>1.2</w:t>
            </w:r>
          </w:p>
        </w:tc>
        <w:tc>
          <w:tcPr>
            <w:tcW w:w="938" w:type="dxa"/>
          </w:tcPr>
          <w:p w14:paraId="6C948E59" w14:textId="77777777" w:rsidR="007643D5" w:rsidRDefault="00E25E50">
            <w:pPr>
              <w:spacing w:after="0"/>
              <w:jc w:val="center"/>
              <w:rPr>
                <w:sz w:val="20"/>
              </w:rPr>
            </w:pPr>
            <w:r>
              <w:rPr>
                <w:sz w:val="20"/>
              </w:rPr>
              <w:t>0.9</w:t>
            </w:r>
          </w:p>
        </w:tc>
      </w:tr>
      <w:tr w:rsidR="007643D5" w14:paraId="6C948E60" w14:textId="77777777">
        <w:tc>
          <w:tcPr>
            <w:tcW w:w="1645" w:type="dxa"/>
            <w:vMerge/>
          </w:tcPr>
          <w:p w14:paraId="6C948E5B" w14:textId="77777777" w:rsidR="007643D5" w:rsidRDefault="007643D5">
            <w:pPr>
              <w:spacing w:after="0"/>
              <w:jc w:val="center"/>
              <w:rPr>
                <w:sz w:val="20"/>
              </w:rPr>
            </w:pPr>
          </w:p>
        </w:tc>
        <w:tc>
          <w:tcPr>
            <w:tcW w:w="3174" w:type="dxa"/>
          </w:tcPr>
          <w:p w14:paraId="6C948E5C" w14:textId="77777777" w:rsidR="007643D5" w:rsidRDefault="00E25E50">
            <w:pPr>
              <w:spacing w:after="0"/>
              <w:jc w:val="center"/>
              <w:rPr>
                <w:sz w:val="20"/>
              </w:rPr>
            </w:pPr>
            <w:r>
              <w:rPr>
                <w:sz w:val="20"/>
              </w:rPr>
              <w:t>4RX, LLR weighting with Option 2</w:t>
            </w:r>
          </w:p>
        </w:tc>
        <w:tc>
          <w:tcPr>
            <w:tcW w:w="993" w:type="dxa"/>
          </w:tcPr>
          <w:p w14:paraId="6C948E5D" w14:textId="77777777" w:rsidR="007643D5" w:rsidRDefault="00E25E50">
            <w:pPr>
              <w:spacing w:after="0"/>
              <w:jc w:val="center"/>
              <w:rPr>
                <w:sz w:val="20"/>
              </w:rPr>
            </w:pPr>
            <w:r>
              <w:rPr>
                <w:sz w:val="20"/>
              </w:rPr>
              <w:t>1.3</w:t>
            </w:r>
          </w:p>
        </w:tc>
        <w:tc>
          <w:tcPr>
            <w:tcW w:w="760" w:type="dxa"/>
          </w:tcPr>
          <w:p w14:paraId="6C948E5E" w14:textId="77777777" w:rsidR="007643D5" w:rsidRDefault="00E25E50">
            <w:pPr>
              <w:spacing w:after="0"/>
              <w:jc w:val="center"/>
              <w:rPr>
                <w:sz w:val="20"/>
              </w:rPr>
            </w:pPr>
            <w:r>
              <w:rPr>
                <w:sz w:val="20"/>
              </w:rPr>
              <w:t>1.1</w:t>
            </w:r>
          </w:p>
        </w:tc>
        <w:tc>
          <w:tcPr>
            <w:tcW w:w="938" w:type="dxa"/>
          </w:tcPr>
          <w:p w14:paraId="6C948E5F" w14:textId="77777777" w:rsidR="007643D5" w:rsidRDefault="00E25E50">
            <w:pPr>
              <w:spacing w:after="0"/>
              <w:jc w:val="center"/>
              <w:rPr>
                <w:sz w:val="20"/>
              </w:rPr>
            </w:pPr>
            <w:r>
              <w:rPr>
                <w:sz w:val="20"/>
              </w:rPr>
              <w:t>0.7</w:t>
            </w:r>
          </w:p>
        </w:tc>
      </w:tr>
    </w:tbl>
    <w:p w14:paraId="6C948E61" w14:textId="77777777" w:rsidR="007643D5" w:rsidRDefault="007643D5">
      <w:pPr>
        <w:rPr>
          <w:lang w:eastAsia="zh-CN"/>
        </w:rPr>
      </w:pPr>
    </w:p>
    <w:p w14:paraId="6C948E6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Summary of gain of LLR weighting over baseline for 2 CRS ports</w:t>
      </w:r>
    </w:p>
    <w:tbl>
      <w:tblPr>
        <w:tblStyle w:val="14"/>
        <w:tblW w:w="0" w:type="auto"/>
        <w:jc w:val="center"/>
        <w:tblLook w:val="04A0" w:firstRow="1" w:lastRow="0" w:firstColumn="1" w:lastColumn="0" w:noHBand="0" w:noVBand="1"/>
      </w:tblPr>
      <w:tblGrid>
        <w:gridCol w:w="2759"/>
        <w:gridCol w:w="1956"/>
        <w:gridCol w:w="910"/>
        <w:gridCol w:w="911"/>
        <w:gridCol w:w="911"/>
      </w:tblGrid>
      <w:tr w:rsidR="007643D5" w14:paraId="6C948E67" w14:textId="77777777">
        <w:trPr>
          <w:jc w:val="center"/>
        </w:trPr>
        <w:tc>
          <w:tcPr>
            <w:tcW w:w="4715" w:type="dxa"/>
            <w:gridSpan w:val="2"/>
          </w:tcPr>
          <w:p w14:paraId="6C948E63" w14:textId="77777777" w:rsidR="007643D5" w:rsidRDefault="00E25E50">
            <w:pPr>
              <w:spacing w:after="0"/>
              <w:jc w:val="center"/>
              <w:rPr>
                <w:sz w:val="20"/>
                <w:lang w:eastAsia="zh-CN"/>
              </w:rPr>
            </w:pPr>
            <w:r>
              <w:rPr>
                <w:sz w:val="20"/>
                <w:lang w:eastAsia="zh-CN"/>
              </w:rPr>
              <w:t>Loading of LTE cells</w:t>
            </w:r>
          </w:p>
        </w:tc>
        <w:tc>
          <w:tcPr>
            <w:tcW w:w="910" w:type="dxa"/>
          </w:tcPr>
          <w:p w14:paraId="6C948E64" w14:textId="77777777" w:rsidR="007643D5" w:rsidRDefault="00E25E50">
            <w:pPr>
              <w:spacing w:after="0"/>
              <w:jc w:val="center"/>
              <w:rPr>
                <w:sz w:val="20"/>
              </w:rPr>
            </w:pPr>
            <w:r>
              <w:rPr>
                <w:sz w:val="20"/>
              </w:rPr>
              <w:t>0 %</w:t>
            </w:r>
          </w:p>
        </w:tc>
        <w:tc>
          <w:tcPr>
            <w:tcW w:w="911" w:type="dxa"/>
          </w:tcPr>
          <w:p w14:paraId="6C948E65" w14:textId="77777777" w:rsidR="007643D5" w:rsidRDefault="00E25E50">
            <w:pPr>
              <w:spacing w:after="0"/>
              <w:jc w:val="center"/>
              <w:rPr>
                <w:sz w:val="20"/>
              </w:rPr>
            </w:pPr>
            <w:r>
              <w:rPr>
                <w:sz w:val="20"/>
              </w:rPr>
              <w:t>10%</w:t>
            </w:r>
          </w:p>
        </w:tc>
        <w:tc>
          <w:tcPr>
            <w:tcW w:w="911" w:type="dxa"/>
          </w:tcPr>
          <w:p w14:paraId="6C948E66" w14:textId="77777777" w:rsidR="007643D5" w:rsidRDefault="00E25E50">
            <w:pPr>
              <w:spacing w:after="0"/>
              <w:jc w:val="center"/>
              <w:rPr>
                <w:sz w:val="20"/>
              </w:rPr>
            </w:pPr>
            <w:r>
              <w:rPr>
                <w:sz w:val="20"/>
              </w:rPr>
              <w:t>20%</w:t>
            </w:r>
          </w:p>
        </w:tc>
      </w:tr>
      <w:tr w:rsidR="007643D5" w14:paraId="6C948E6D" w14:textId="77777777">
        <w:trPr>
          <w:jc w:val="center"/>
        </w:trPr>
        <w:tc>
          <w:tcPr>
            <w:tcW w:w="2759" w:type="dxa"/>
            <w:vMerge w:val="restart"/>
          </w:tcPr>
          <w:p w14:paraId="6C948E68" w14:textId="77777777" w:rsidR="007643D5" w:rsidRDefault="00E25E50">
            <w:pPr>
              <w:spacing w:after="0"/>
              <w:jc w:val="center"/>
              <w:rPr>
                <w:sz w:val="20"/>
                <w:lang w:eastAsia="zh-CN"/>
              </w:rPr>
            </w:pPr>
            <w:r>
              <w:rPr>
                <w:sz w:val="20"/>
                <w:lang w:eastAsia="zh-CN"/>
              </w:rPr>
              <w:t>Performance gain over baseline (70% of maximum TP)</w:t>
            </w:r>
          </w:p>
        </w:tc>
        <w:tc>
          <w:tcPr>
            <w:tcW w:w="1956" w:type="dxa"/>
          </w:tcPr>
          <w:p w14:paraId="6C948E69" w14:textId="77777777" w:rsidR="007643D5" w:rsidRDefault="00E25E50">
            <w:pPr>
              <w:spacing w:after="0"/>
              <w:jc w:val="center"/>
              <w:rPr>
                <w:sz w:val="20"/>
              </w:rPr>
            </w:pPr>
            <w:r>
              <w:rPr>
                <w:sz w:val="20"/>
              </w:rPr>
              <w:t xml:space="preserve">2RX, LLR weighting </w:t>
            </w:r>
          </w:p>
        </w:tc>
        <w:tc>
          <w:tcPr>
            <w:tcW w:w="910" w:type="dxa"/>
          </w:tcPr>
          <w:p w14:paraId="6C948E6A" w14:textId="77777777" w:rsidR="007643D5" w:rsidRDefault="00E25E50">
            <w:pPr>
              <w:spacing w:after="0"/>
              <w:jc w:val="center"/>
              <w:rPr>
                <w:sz w:val="20"/>
                <w:lang w:eastAsia="zh-CN"/>
              </w:rPr>
            </w:pPr>
            <w:r>
              <w:rPr>
                <w:sz w:val="20"/>
                <w:lang w:eastAsia="zh-CN"/>
              </w:rPr>
              <w:t>1.2</w:t>
            </w:r>
          </w:p>
        </w:tc>
        <w:tc>
          <w:tcPr>
            <w:tcW w:w="911" w:type="dxa"/>
          </w:tcPr>
          <w:p w14:paraId="6C948E6B" w14:textId="77777777" w:rsidR="007643D5" w:rsidRDefault="00E25E50">
            <w:pPr>
              <w:spacing w:after="0"/>
              <w:jc w:val="center"/>
              <w:rPr>
                <w:sz w:val="20"/>
                <w:lang w:eastAsia="zh-CN"/>
              </w:rPr>
            </w:pPr>
            <w:r>
              <w:rPr>
                <w:sz w:val="20"/>
                <w:lang w:eastAsia="zh-CN"/>
              </w:rPr>
              <w:t>0.9</w:t>
            </w:r>
          </w:p>
        </w:tc>
        <w:tc>
          <w:tcPr>
            <w:tcW w:w="911" w:type="dxa"/>
          </w:tcPr>
          <w:p w14:paraId="6C948E6C" w14:textId="77777777" w:rsidR="007643D5" w:rsidRDefault="00E25E50">
            <w:pPr>
              <w:spacing w:after="0"/>
              <w:jc w:val="center"/>
              <w:rPr>
                <w:sz w:val="20"/>
                <w:lang w:eastAsia="zh-CN"/>
              </w:rPr>
            </w:pPr>
            <w:r>
              <w:rPr>
                <w:sz w:val="20"/>
                <w:lang w:eastAsia="zh-CN"/>
              </w:rPr>
              <w:t>0.7</w:t>
            </w:r>
          </w:p>
        </w:tc>
      </w:tr>
      <w:tr w:rsidR="007643D5" w14:paraId="6C948E73" w14:textId="77777777">
        <w:trPr>
          <w:jc w:val="center"/>
        </w:trPr>
        <w:tc>
          <w:tcPr>
            <w:tcW w:w="2759" w:type="dxa"/>
            <w:vMerge/>
          </w:tcPr>
          <w:p w14:paraId="6C948E6E" w14:textId="77777777" w:rsidR="007643D5" w:rsidRDefault="007643D5">
            <w:pPr>
              <w:spacing w:after="0"/>
              <w:jc w:val="center"/>
              <w:rPr>
                <w:sz w:val="20"/>
              </w:rPr>
            </w:pPr>
          </w:p>
        </w:tc>
        <w:tc>
          <w:tcPr>
            <w:tcW w:w="1956" w:type="dxa"/>
          </w:tcPr>
          <w:p w14:paraId="6C948E6F" w14:textId="77777777" w:rsidR="007643D5" w:rsidRDefault="00E25E50">
            <w:pPr>
              <w:spacing w:after="0"/>
              <w:jc w:val="center"/>
              <w:rPr>
                <w:sz w:val="20"/>
              </w:rPr>
            </w:pPr>
            <w:r>
              <w:rPr>
                <w:sz w:val="20"/>
              </w:rPr>
              <w:t xml:space="preserve">4RX, LLR weighting </w:t>
            </w:r>
          </w:p>
        </w:tc>
        <w:tc>
          <w:tcPr>
            <w:tcW w:w="910" w:type="dxa"/>
          </w:tcPr>
          <w:p w14:paraId="6C948E70" w14:textId="77777777" w:rsidR="007643D5" w:rsidRDefault="00E25E50">
            <w:pPr>
              <w:spacing w:after="0"/>
              <w:jc w:val="center"/>
              <w:rPr>
                <w:sz w:val="20"/>
                <w:lang w:eastAsia="zh-CN"/>
              </w:rPr>
            </w:pPr>
            <w:r>
              <w:rPr>
                <w:sz w:val="20"/>
                <w:lang w:eastAsia="zh-CN"/>
              </w:rPr>
              <w:t>1.3</w:t>
            </w:r>
          </w:p>
        </w:tc>
        <w:tc>
          <w:tcPr>
            <w:tcW w:w="911" w:type="dxa"/>
          </w:tcPr>
          <w:p w14:paraId="6C948E71" w14:textId="77777777" w:rsidR="007643D5" w:rsidRDefault="00E25E50">
            <w:pPr>
              <w:spacing w:after="0"/>
              <w:jc w:val="center"/>
              <w:rPr>
                <w:sz w:val="20"/>
                <w:lang w:eastAsia="zh-CN"/>
              </w:rPr>
            </w:pPr>
            <w:r>
              <w:rPr>
                <w:sz w:val="20"/>
                <w:lang w:eastAsia="zh-CN"/>
              </w:rPr>
              <w:t>1.1</w:t>
            </w:r>
          </w:p>
        </w:tc>
        <w:tc>
          <w:tcPr>
            <w:tcW w:w="911" w:type="dxa"/>
          </w:tcPr>
          <w:p w14:paraId="6C948E72" w14:textId="77777777" w:rsidR="007643D5" w:rsidRDefault="00E25E50">
            <w:pPr>
              <w:spacing w:after="0"/>
              <w:jc w:val="center"/>
              <w:rPr>
                <w:sz w:val="20"/>
                <w:lang w:eastAsia="zh-CN"/>
              </w:rPr>
            </w:pPr>
            <w:r>
              <w:rPr>
                <w:sz w:val="20"/>
                <w:lang w:eastAsia="zh-CN"/>
              </w:rPr>
              <w:t>0.9</w:t>
            </w:r>
          </w:p>
        </w:tc>
      </w:tr>
    </w:tbl>
    <w:p w14:paraId="6C948E74" w14:textId="77777777" w:rsidR="007643D5" w:rsidRDefault="007643D5">
      <w:pPr>
        <w:rPr>
          <w:lang w:eastAsia="zh-CN"/>
        </w:rPr>
      </w:pPr>
    </w:p>
    <w:p w14:paraId="6C948E7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Qualcomm</w:t>
      </w:r>
    </w:p>
    <w:p w14:paraId="6C948E7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SNR in dB at 70% of peak throughput comparing LLR weighting with no mitigation</w:t>
      </w:r>
    </w:p>
    <w:tbl>
      <w:tblPr>
        <w:tblStyle w:val="af3"/>
        <w:tblW w:w="0" w:type="auto"/>
        <w:tblInd w:w="1093" w:type="dxa"/>
        <w:tblLook w:val="04A0" w:firstRow="1" w:lastRow="0" w:firstColumn="1" w:lastColumn="0" w:noHBand="0" w:noVBand="1"/>
      </w:tblPr>
      <w:tblGrid>
        <w:gridCol w:w="2208"/>
        <w:gridCol w:w="1557"/>
        <w:gridCol w:w="1701"/>
        <w:gridCol w:w="1985"/>
      </w:tblGrid>
      <w:tr w:rsidR="007643D5" w14:paraId="6C948E7B" w14:textId="77777777">
        <w:tc>
          <w:tcPr>
            <w:tcW w:w="2208" w:type="dxa"/>
          </w:tcPr>
          <w:p w14:paraId="6C948E77"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Case</w:t>
            </w:r>
          </w:p>
        </w:tc>
        <w:tc>
          <w:tcPr>
            <w:tcW w:w="1557" w:type="dxa"/>
          </w:tcPr>
          <w:p w14:paraId="6C948E78"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No Mitigation</w:t>
            </w:r>
          </w:p>
        </w:tc>
        <w:tc>
          <w:tcPr>
            <w:tcW w:w="1701" w:type="dxa"/>
          </w:tcPr>
          <w:p w14:paraId="6C948E79"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LLR Weighting</w:t>
            </w:r>
          </w:p>
        </w:tc>
        <w:tc>
          <w:tcPr>
            <w:tcW w:w="1985" w:type="dxa"/>
          </w:tcPr>
          <w:p w14:paraId="6C948E7A"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SNR Gain (dB)</w:t>
            </w:r>
          </w:p>
        </w:tc>
      </w:tr>
      <w:tr w:rsidR="007643D5" w14:paraId="6C948E80" w14:textId="77777777">
        <w:tc>
          <w:tcPr>
            <w:tcW w:w="2208" w:type="dxa"/>
          </w:tcPr>
          <w:p w14:paraId="6C948E7C"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 DMRS, 4x2</w:t>
            </w:r>
          </w:p>
        </w:tc>
        <w:tc>
          <w:tcPr>
            <w:tcW w:w="1557" w:type="dxa"/>
          </w:tcPr>
          <w:p w14:paraId="6C948E7D"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11.6</w:t>
            </w:r>
          </w:p>
        </w:tc>
        <w:tc>
          <w:tcPr>
            <w:tcW w:w="1701" w:type="dxa"/>
          </w:tcPr>
          <w:p w14:paraId="6C948E7E"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11.39</w:t>
            </w:r>
          </w:p>
        </w:tc>
        <w:tc>
          <w:tcPr>
            <w:tcW w:w="1985" w:type="dxa"/>
          </w:tcPr>
          <w:p w14:paraId="6C948E7F"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0.21</w:t>
            </w:r>
          </w:p>
        </w:tc>
      </w:tr>
      <w:tr w:rsidR="007643D5" w14:paraId="6C948E85" w14:textId="77777777">
        <w:tc>
          <w:tcPr>
            <w:tcW w:w="2208" w:type="dxa"/>
          </w:tcPr>
          <w:p w14:paraId="6C948E81"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 DMRS, 4x4</w:t>
            </w:r>
          </w:p>
        </w:tc>
        <w:tc>
          <w:tcPr>
            <w:tcW w:w="1557" w:type="dxa"/>
          </w:tcPr>
          <w:p w14:paraId="6C948E82"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9.52</w:t>
            </w:r>
          </w:p>
        </w:tc>
        <w:tc>
          <w:tcPr>
            <w:tcW w:w="1701" w:type="dxa"/>
          </w:tcPr>
          <w:p w14:paraId="6C948E83"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9.36</w:t>
            </w:r>
          </w:p>
        </w:tc>
        <w:tc>
          <w:tcPr>
            <w:tcW w:w="1985" w:type="dxa"/>
          </w:tcPr>
          <w:p w14:paraId="6C948E84"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0.16</w:t>
            </w:r>
          </w:p>
        </w:tc>
      </w:tr>
      <w:tr w:rsidR="007643D5" w14:paraId="6C948E8A" w14:textId="77777777">
        <w:tc>
          <w:tcPr>
            <w:tcW w:w="2208" w:type="dxa"/>
          </w:tcPr>
          <w:p w14:paraId="6C948E86"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 DMRS, 4x2</w:t>
            </w:r>
          </w:p>
        </w:tc>
        <w:tc>
          <w:tcPr>
            <w:tcW w:w="1557" w:type="dxa"/>
          </w:tcPr>
          <w:p w14:paraId="6C948E87"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11.13</w:t>
            </w:r>
          </w:p>
        </w:tc>
        <w:tc>
          <w:tcPr>
            <w:tcW w:w="1701" w:type="dxa"/>
          </w:tcPr>
          <w:p w14:paraId="6C948E88"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11.17</w:t>
            </w:r>
          </w:p>
        </w:tc>
        <w:tc>
          <w:tcPr>
            <w:tcW w:w="1985" w:type="dxa"/>
          </w:tcPr>
          <w:p w14:paraId="6C948E89"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-0.04</w:t>
            </w:r>
          </w:p>
        </w:tc>
      </w:tr>
      <w:tr w:rsidR="007643D5" w14:paraId="6C948E8F" w14:textId="77777777">
        <w:tc>
          <w:tcPr>
            <w:tcW w:w="2208" w:type="dxa"/>
          </w:tcPr>
          <w:p w14:paraId="6C948E8B"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 DMRS, 4x4</w:t>
            </w:r>
          </w:p>
        </w:tc>
        <w:tc>
          <w:tcPr>
            <w:tcW w:w="1557" w:type="dxa"/>
          </w:tcPr>
          <w:p w14:paraId="6C948E8C"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10.26</w:t>
            </w:r>
          </w:p>
        </w:tc>
        <w:tc>
          <w:tcPr>
            <w:tcW w:w="1701" w:type="dxa"/>
          </w:tcPr>
          <w:p w14:paraId="6C948E8D"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10.28</w:t>
            </w:r>
          </w:p>
        </w:tc>
        <w:tc>
          <w:tcPr>
            <w:tcW w:w="1985" w:type="dxa"/>
          </w:tcPr>
          <w:p w14:paraId="6C948E8E"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-0.02</w:t>
            </w:r>
          </w:p>
        </w:tc>
      </w:tr>
    </w:tbl>
    <w:p w14:paraId="6C948E90" w14:textId="77777777" w:rsidR="007643D5" w:rsidRDefault="007643D5">
      <w:pPr>
        <w:widowControl w:val="0"/>
        <w:tabs>
          <w:tab w:val="left" w:pos="709"/>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C948E9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 xml:space="preserve">s summary of the </w:t>
      </w:r>
      <w:r>
        <w:rPr>
          <w:rFonts w:eastAsia="宋体"/>
          <w:b/>
          <w:sz w:val="21"/>
          <w:szCs w:val="21"/>
          <w:lang w:eastAsia="zh-CN"/>
        </w:rPr>
        <w:t>simulation</w:t>
      </w:r>
      <w:r>
        <w:rPr>
          <w:rFonts w:eastAsia="宋体" w:hint="eastAsia"/>
          <w:b/>
          <w:sz w:val="21"/>
          <w:szCs w:val="21"/>
          <w:lang w:eastAsia="zh-CN"/>
        </w:rPr>
        <w:t xml:space="preserve"> results</w:t>
      </w:r>
    </w:p>
    <w:p w14:paraId="6C948E9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DMRS 1+1, 4 CRS ports</w:t>
      </w:r>
    </w:p>
    <w:p w14:paraId="6C948E9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 xml:space="preserve">For </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3 companies (Apple, Intel, HW)</w:t>
      </w:r>
    </w:p>
    <w:p w14:paraId="6C948E9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1</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2 companies (Intel, HW)</w:t>
      </w:r>
    </w:p>
    <w:p w14:paraId="6C948E9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2</w:t>
      </w:r>
      <w:r>
        <w:rPr>
          <w:iCs/>
          <w:sz w:val="21"/>
          <w:szCs w:val="21"/>
          <w:lang w:eastAsia="zh-CN"/>
        </w:rPr>
        <w:t>0% loading</w:t>
      </w:r>
      <w:r>
        <w:rPr>
          <w:rFonts w:hint="eastAsia"/>
          <w:sz w:val="21"/>
          <w:szCs w:val="21"/>
          <w:lang w:val="en-US" w:eastAsia="zh-CN"/>
        </w:rPr>
        <w:t xml:space="preserve">: </w:t>
      </w:r>
    </w:p>
    <w:p w14:paraId="6C948E9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More than 1 dB gain is </w:t>
      </w:r>
      <w:r>
        <w:rPr>
          <w:iCs/>
          <w:sz w:val="21"/>
          <w:szCs w:val="21"/>
          <w:lang w:eastAsia="zh-CN"/>
        </w:rPr>
        <w:t>observed</w:t>
      </w:r>
      <w:r>
        <w:rPr>
          <w:rFonts w:hint="eastAsia"/>
          <w:iCs/>
          <w:sz w:val="21"/>
          <w:szCs w:val="21"/>
          <w:lang w:eastAsia="zh-CN"/>
        </w:rPr>
        <w:t xml:space="preserve"> by 1 company (CMCC)</w:t>
      </w:r>
    </w:p>
    <w:p w14:paraId="6C948E9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Around 1 dB gain is </w:t>
      </w:r>
      <w:r>
        <w:rPr>
          <w:iCs/>
          <w:sz w:val="21"/>
          <w:szCs w:val="21"/>
          <w:lang w:eastAsia="zh-CN"/>
        </w:rPr>
        <w:t>observed</w:t>
      </w:r>
      <w:r>
        <w:rPr>
          <w:rFonts w:hint="eastAsia"/>
          <w:iCs/>
          <w:sz w:val="21"/>
          <w:szCs w:val="21"/>
          <w:lang w:eastAsia="zh-CN"/>
        </w:rPr>
        <w:t xml:space="preserve"> by 2 companies (Intel, HW)</w:t>
      </w:r>
    </w:p>
    <w:p w14:paraId="6C948E9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Less than 1 dB gain is </w:t>
      </w:r>
      <w:r>
        <w:rPr>
          <w:iCs/>
          <w:sz w:val="21"/>
          <w:szCs w:val="21"/>
          <w:lang w:eastAsia="zh-CN"/>
        </w:rPr>
        <w:t>observed</w:t>
      </w:r>
      <w:r>
        <w:rPr>
          <w:rFonts w:hint="eastAsia"/>
          <w:iCs/>
          <w:sz w:val="21"/>
          <w:szCs w:val="21"/>
          <w:lang w:eastAsia="zh-CN"/>
        </w:rPr>
        <w:t xml:space="preserve"> by 2 companies (Apple, QC)</w:t>
      </w:r>
    </w:p>
    <w:p w14:paraId="6C948E9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DMRS 1+0, 4 CRS ports</w:t>
      </w:r>
    </w:p>
    <w:p w14:paraId="6C948E9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 xml:space="preserve">For </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1 </w:t>
      </w:r>
      <w:r>
        <w:rPr>
          <w:rFonts w:hint="eastAsia"/>
          <w:iCs/>
          <w:sz w:val="21"/>
          <w:szCs w:val="21"/>
          <w:lang w:eastAsia="zh-CN"/>
        </w:rPr>
        <w:t xml:space="preserve">company </w:t>
      </w:r>
      <w:r>
        <w:rPr>
          <w:rFonts w:hint="eastAsia"/>
          <w:sz w:val="21"/>
          <w:szCs w:val="21"/>
          <w:lang w:val="en-US" w:eastAsia="zh-CN"/>
        </w:rPr>
        <w:t>(Intel)</w:t>
      </w:r>
    </w:p>
    <w:p w14:paraId="6C948E9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lastRenderedPageBreak/>
        <w:t>For 1</w:t>
      </w:r>
      <w:r>
        <w:rPr>
          <w:iCs/>
          <w:sz w:val="21"/>
          <w:szCs w:val="21"/>
          <w:lang w:eastAsia="zh-CN"/>
        </w:rPr>
        <w:t>0% loading</w:t>
      </w:r>
      <w:r>
        <w:rPr>
          <w:rFonts w:hint="eastAsia"/>
          <w:sz w:val="21"/>
          <w:szCs w:val="21"/>
          <w:lang w:val="en-US" w:eastAsia="zh-CN"/>
        </w:rPr>
        <w:t xml:space="preserve">: around 1dB gain is </w:t>
      </w:r>
      <w:r>
        <w:rPr>
          <w:sz w:val="21"/>
          <w:szCs w:val="21"/>
          <w:lang w:val="en-US" w:eastAsia="zh-CN"/>
        </w:rPr>
        <w:t>observed</w:t>
      </w:r>
      <w:r>
        <w:rPr>
          <w:rFonts w:hint="eastAsia"/>
          <w:sz w:val="21"/>
          <w:szCs w:val="21"/>
          <w:lang w:val="en-US" w:eastAsia="zh-CN"/>
        </w:rPr>
        <w:t xml:space="preserve"> by 1 </w:t>
      </w:r>
      <w:r>
        <w:rPr>
          <w:rFonts w:hint="eastAsia"/>
          <w:iCs/>
          <w:sz w:val="21"/>
          <w:szCs w:val="21"/>
          <w:lang w:eastAsia="zh-CN"/>
        </w:rPr>
        <w:t xml:space="preserve">company </w:t>
      </w:r>
      <w:r>
        <w:rPr>
          <w:rFonts w:hint="eastAsia"/>
          <w:sz w:val="21"/>
          <w:szCs w:val="21"/>
          <w:lang w:val="en-US" w:eastAsia="zh-CN"/>
        </w:rPr>
        <w:t>(Intel)</w:t>
      </w:r>
    </w:p>
    <w:p w14:paraId="6C948E9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2</w:t>
      </w:r>
      <w:r>
        <w:rPr>
          <w:iCs/>
          <w:sz w:val="21"/>
          <w:szCs w:val="21"/>
          <w:lang w:eastAsia="zh-CN"/>
        </w:rPr>
        <w:t>0% loading</w:t>
      </w:r>
      <w:r>
        <w:rPr>
          <w:rFonts w:hint="eastAsia"/>
          <w:sz w:val="21"/>
          <w:szCs w:val="21"/>
          <w:lang w:val="en-US" w:eastAsia="zh-CN"/>
        </w:rPr>
        <w:t xml:space="preserve">: </w:t>
      </w:r>
    </w:p>
    <w:p w14:paraId="6C948E9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More than 1 dB gain is </w:t>
      </w:r>
      <w:r>
        <w:rPr>
          <w:iCs/>
          <w:sz w:val="21"/>
          <w:szCs w:val="21"/>
          <w:lang w:eastAsia="zh-CN"/>
        </w:rPr>
        <w:t>observed</w:t>
      </w:r>
      <w:r>
        <w:rPr>
          <w:rFonts w:hint="eastAsia"/>
          <w:iCs/>
          <w:sz w:val="21"/>
          <w:szCs w:val="21"/>
          <w:lang w:eastAsia="zh-CN"/>
        </w:rPr>
        <w:t xml:space="preserve"> by 1 company (CMCC)</w:t>
      </w:r>
    </w:p>
    <w:p w14:paraId="6C948E9E"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Less than 1 dB gain is </w:t>
      </w:r>
      <w:r>
        <w:rPr>
          <w:iCs/>
          <w:sz w:val="21"/>
          <w:szCs w:val="21"/>
          <w:lang w:eastAsia="zh-CN"/>
        </w:rPr>
        <w:t>observed</w:t>
      </w:r>
      <w:r>
        <w:rPr>
          <w:rFonts w:hint="eastAsia"/>
          <w:iCs/>
          <w:sz w:val="21"/>
          <w:szCs w:val="21"/>
          <w:lang w:eastAsia="zh-CN"/>
        </w:rPr>
        <w:t xml:space="preserve"> by 1 company (Intel)</w:t>
      </w:r>
    </w:p>
    <w:p w14:paraId="6C948E9F"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No gain is </w:t>
      </w:r>
      <w:r>
        <w:rPr>
          <w:iCs/>
          <w:sz w:val="21"/>
          <w:szCs w:val="21"/>
          <w:lang w:eastAsia="zh-CN"/>
        </w:rPr>
        <w:t>observed</w:t>
      </w:r>
      <w:r>
        <w:rPr>
          <w:rFonts w:hint="eastAsia"/>
          <w:iCs/>
          <w:sz w:val="21"/>
          <w:szCs w:val="21"/>
          <w:lang w:eastAsia="zh-CN"/>
        </w:rPr>
        <w:t xml:space="preserve"> by 1 company (QC)</w:t>
      </w:r>
    </w:p>
    <w:p w14:paraId="6C948EA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Proposals on whether to define CRS-IM requirements for 30kHz SCS</w:t>
      </w:r>
    </w:p>
    <w:p w14:paraId="6C948EA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Yes (Intel, CMCC, ZTE)</w:t>
      </w:r>
    </w:p>
    <w:p w14:paraId="6C948EA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Intel: </w:t>
      </w:r>
      <w:r>
        <w:rPr>
          <w:iCs/>
          <w:sz w:val="21"/>
          <w:szCs w:val="21"/>
          <w:lang w:eastAsia="zh-CN"/>
        </w:rPr>
        <w:t>Define CRS-IM requirements for scenario with 30 kHz SCS using 10% interference loading assumptions and 1+1 DMRS configuration.</w:t>
      </w:r>
    </w:p>
    <w:p w14:paraId="6C948EA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No (Apple, QC)</w:t>
      </w:r>
    </w:p>
    <w:p w14:paraId="6C948EA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Apple:</w:t>
      </w:r>
    </w:p>
    <w:p w14:paraId="6C948EA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There is no measurable gain with CRS-IM with 30KHz SCS for NR, with the assumption that all parameters are known to the UE.</w:t>
      </w:r>
    </w:p>
    <w:p w14:paraId="6C948EA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QC: </w:t>
      </w:r>
    </w:p>
    <w:p w14:paraId="6C948EA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Observation 1: UE will have different sampling rate for 30kHz SCS compared to LTE sampling rate. </w:t>
      </w:r>
    </w:p>
    <w:p w14:paraId="6C948EA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Observation 2: Different sampling rates will cause LTE interference to smudge all the NR REs on symbols colliding with CRS instead of just CRS </w:t>
      </w:r>
      <w:proofErr w:type="spellStart"/>
      <w:r>
        <w:rPr>
          <w:iCs/>
          <w:sz w:val="21"/>
          <w:szCs w:val="21"/>
          <w:lang w:eastAsia="zh-CN"/>
        </w:rPr>
        <w:t>REs.</w:t>
      </w:r>
      <w:proofErr w:type="spellEnd"/>
    </w:p>
    <w:p w14:paraId="6C948EA9"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3: Different SCS will cause uneven interference within subcarrier, resulting into complicated or unreliable mitigation.</w:t>
      </w:r>
    </w:p>
    <w:p w14:paraId="6C948EA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4: UE will have to spend double the resources on measuring/detecting the interference compared to 15kHz SCS.</w:t>
      </w:r>
    </w:p>
    <w:p w14:paraId="6C948EAB"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5: Gain of LLR weighting over no mitigation is only 0.2dB in case of 1+1 DMRS and no gain in case of 1+0 DMRS case.</w:t>
      </w:r>
    </w:p>
    <w:p w14:paraId="6C948EA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A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companies not supporting to define CRS-IM requirements for 30 kHz SCS, it seems the main concern is no testable gain under some scenarios. Meanwhile, more than 1dB gain is </w:t>
      </w:r>
      <w:r>
        <w:rPr>
          <w:sz w:val="21"/>
          <w:szCs w:val="21"/>
          <w:lang w:val="en-US" w:eastAsia="zh-CN"/>
        </w:rPr>
        <w:t>observed</w:t>
      </w:r>
      <w:r>
        <w:rPr>
          <w:rFonts w:hint="eastAsia"/>
          <w:sz w:val="21"/>
          <w:szCs w:val="21"/>
          <w:lang w:val="en-US" w:eastAsia="zh-CN"/>
        </w:rPr>
        <w:t xml:space="preserve"> for DMRS 1+1 and 4 CRS port scenario with 0% and 10% </w:t>
      </w:r>
      <w:r>
        <w:rPr>
          <w:sz w:val="21"/>
          <w:szCs w:val="21"/>
          <w:lang w:val="en-US" w:eastAsia="zh-CN"/>
        </w:rPr>
        <w:t>interference</w:t>
      </w:r>
      <w:r>
        <w:rPr>
          <w:rFonts w:hint="eastAsia"/>
          <w:sz w:val="21"/>
          <w:szCs w:val="21"/>
          <w:lang w:val="en-US" w:eastAsia="zh-CN"/>
        </w:rPr>
        <w:t xml:space="preserve"> PDSCH loading by several </w:t>
      </w:r>
      <w:r>
        <w:rPr>
          <w:sz w:val="21"/>
          <w:szCs w:val="21"/>
          <w:lang w:val="en-US" w:eastAsia="zh-CN"/>
        </w:rPr>
        <w:t>companies</w:t>
      </w:r>
      <w:r>
        <w:rPr>
          <w:rFonts w:hint="eastAsia"/>
          <w:sz w:val="21"/>
          <w:szCs w:val="21"/>
          <w:lang w:val="en-US" w:eastAsia="zh-CN"/>
        </w:rPr>
        <w:t>.</w:t>
      </w:r>
    </w:p>
    <w:p w14:paraId="6C948EA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Given that this issue needs to be concluded in this meeting, moderator recommends </w:t>
      </w:r>
      <w:r>
        <w:rPr>
          <w:sz w:val="21"/>
          <w:szCs w:val="21"/>
          <w:lang w:val="en-US" w:eastAsia="zh-CN"/>
        </w:rPr>
        <w:t>companies</w:t>
      </w:r>
      <w:r>
        <w:rPr>
          <w:rFonts w:hint="eastAsia"/>
          <w:sz w:val="21"/>
          <w:szCs w:val="21"/>
          <w:lang w:val="en-US" w:eastAsia="zh-CN"/>
        </w:rPr>
        <w:t xml:space="preserve"> to consider the following </w:t>
      </w:r>
      <w:r>
        <w:rPr>
          <w:sz w:val="21"/>
          <w:szCs w:val="21"/>
          <w:lang w:val="en-US" w:eastAsia="zh-CN"/>
        </w:rPr>
        <w:t>compromise</w:t>
      </w:r>
      <w:r>
        <w:rPr>
          <w:rFonts w:hint="eastAsia"/>
          <w:sz w:val="21"/>
          <w:szCs w:val="21"/>
          <w:lang w:val="en-US" w:eastAsia="zh-CN"/>
        </w:rPr>
        <w:t>d proposal:</w:t>
      </w:r>
    </w:p>
    <w:p w14:paraId="6C948EA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Only define </w:t>
      </w:r>
      <w:r>
        <w:rPr>
          <w:iCs/>
          <w:sz w:val="21"/>
          <w:szCs w:val="21"/>
          <w:lang w:eastAsia="zh-CN"/>
        </w:rPr>
        <w:t xml:space="preserve">CRS-IM requirements for scenario with 30 kHz SCS </w:t>
      </w:r>
      <w:r>
        <w:rPr>
          <w:rFonts w:hint="eastAsia"/>
          <w:iCs/>
          <w:sz w:val="21"/>
          <w:szCs w:val="21"/>
          <w:lang w:eastAsia="zh-CN"/>
        </w:rPr>
        <w:t>assuming</w:t>
      </w:r>
      <w:r>
        <w:rPr>
          <w:iCs/>
          <w:sz w:val="21"/>
          <w:szCs w:val="21"/>
          <w:lang w:eastAsia="zh-CN"/>
        </w:rPr>
        <w:t xml:space="preserve"> </w:t>
      </w:r>
      <w:r>
        <w:rPr>
          <w:rFonts w:hint="eastAsia"/>
          <w:iCs/>
          <w:sz w:val="21"/>
          <w:szCs w:val="21"/>
          <w:lang w:eastAsia="zh-CN"/>
        </w:rPr>
        <w:t>[</w:t>
      </w:r>
      <w:r>
        <w:rPr>
          <w:iCs/>
          <w:sz w:val="21"/>
          <w:szCs w:val="21"/>
          <w:lang w:eastAsia="zh-CN"/>
        </w:rPr>
        <w:t>10%</w:t>
      </w:r>
      <w:r>
        <w:rPr>
          <w:rFonts w:hint="eastAsia"/>
          <w:iCs/>
          <w:sz w:val="21"/>
          <w:szCs w:val="21"/>
          <w:lang w:eastAsia="zh-CN"/>
        </w:rPr>
        <w:t>]</w:t>
      </w:r>
      <w:r>
        <w:rPr>
          <w:iCs/>
          <w:sz w:val="21"/>
          <w:szCs w:val="21"/>
          <w:lang w:eastAsia="zh-CN"/>
        </w:rPr>
        <w:t xml:space="preserve"> interference loading</w:t>
      </w:r>
      <w:r>
        <w:rPr>
          <w:rFonts w:hint="eastAsia"/>
          <w:iCs/>
          <w:sz w:val="21"/>
          <w:szCs w:val="21"/>
          <w:lang w:eastAsia="zh-CN"/>
        </w:rPr>
        <w:t xml:space="preserve">, 4 CRS ports and </w:t>
      </w:r>
      <w:r>
        <w:rPr>
          <w:iCs/>
          <w:sz w:val="21"/>
          <w:szCs w:val="21"/>
          <w:lang w:eastAsia="zh-CN"/>
        </w:rPr>
        <w:t>1+1 DMRS configuration</w:t>
      </w:r>
    </w:p>
    <w:p w14:paraId="6C948EB0" w14:textId="77777777" w:rsidR="007643D5" w:rsidRDefault="00E25E50">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iCs/>
          <w:sz w:val="21"/>
          <w:szCs w:val="21"/>
          <w:lang w:eastAsia="zh-CN"/>
        </w:rPr>
      </w:pPr>
      <w:r>
        <w:rPr>
          <w:rFonts w:hint="eastAsia"/>
          <w:iCs/>
          <w:sz w:val="21"/>
          <w:szCs w:val="21"/>
          <w:lang w:eastAsia="zh-CN"/>
        </w:rPr>
        <w:t xml:space="preserve">NOTE 1: Reference receiver is </w:t>
      </w:r>
      <w:r>
        <w:rPr>
          <w:sz w:val="21"/>
          <w:szCs w:val="21"/>
          <w:lang w:val="en-US" w:eastAsia="zh-CN"/>
        </w:rPr>
        <w:t>LLR weighting without CRS sequence</w:t>
      </w:r>
      <w:r>
        <w:rPr>
          <w:rFonts w:hint="eastAsia"/>
          <w:sz w:val="21"/>
          <w:szCs w:val="21"/>
          <w:lang w:val="en-US" w:eastAsia="zh-CN"/>
        </w:rPr>
        <w:t>.</w:t>
      </w:r>
    </w:p>
    <w:p w14:paraId="6C948EB1" w14:textId="77777777" w:rsidR="007643D5" w:rsidRDefault="00E25E50">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iCs/>
          <w:sz w:val="21"/>
          <w:szCs w:val="21"/>
          <w:lang w:eastAsia="zh-CN"/>
        </w:rPr>
      </w:pPr>
      <w:r>
        <w:rPr>
          <w:rFonts w:hint="eastAsia"/>
          <w:sz w:val="21"/>
          <w:szCs w:val="21"/>
          <w:lang w:val="en-US" w:eastAsia="zh-CN"/>
        </w:rPr>
        <w:t xml:space="preserve">NOTE 2: NWA </w:t>
      </w:r>
      <w:r>
        <w:rPr>
          <w:sz w:val="21"/>
          <w:szCs w:val="21"/>
          <w:lang w:val="en-US" w:eastAsia="zh-CN"/>
        </w:rPr>
        <w:t>signaling</w:t>
      </w:r>
      <w:r>
        <w:rPr>
          <w:rFonts w:hint="eastAsia"/>
          <w:sz w:val="21"/>
          <w:szCs w:val="21"/>
          <w:lang w:val="en-US" w:eastAsia="zh-CN"/>
        </w:rPr>
        <w:t xml:space="preserve"> and UE </w:t>
      </w:r>
      <w:r>
        <w:rPr>
          <w:sz w:val="21"/>
          <w:szCs w:val="21"/>
          <w:lang w:val="en-US" w:eastAsia="zh-CN"/>
        </w:rPr>
        <w:t>capability</w:t>
      </w:r>
      <w:r>
        <w:rPr>
          <w:rFonts w:hint="eastAsia"/>
          <w:sz w:val="21"/>
          <w:szCs w:val="21"/>
          <w:lang w:val="en-US" w:eastAsia="zh-CN"/>
        </w:rPr>
        <w:t xml:space="preserve"> </w:t>
      </w:r>
      <w:r>
        <w:rPr>
          <w:sz w:val="21"/>
          <w:szCs w:val="21"/>
          <w:lang w:val="en-US" w:eastAsia="zh-CN"/>
        </w:rPr>
        <w:t>signaling</w:t>
      </w:r>
      <w:r>
        <w:rPr>
          <w:rFonts w:hint="eastAsia"/>
          <w:sz w:val="21"/>
          <w:szCs w:val="21"/>
          <w:lang w:val="en-US" w:eastAsia="zh-CN"/>
        </w:rPr>
        <w:t xml:space="preserve"> are to be </w:t>
      </w:r>
      <w:r>
        <w:rPr>
          <w:sz w:val="21"/>
          <w:szCs w:val="21"/>
          <w:lang w:val="en-US" w:eastAsia="zh-CN"/>
        </w:rPr>
        <w:t>discussed</w:t>
      </w:r>
      <w:r>
        <w:rPr>
          <w:rFonts w:hint="eastAsia"/>
          <w:sz w:val="21"/>
          <w:szCs w:val="21"/>
          <w:lang w:val="en-US" w:eastAsia="zh-CN"/>
        </w:rPr>
        <w:t xml:space="preserve"> separately.</w:t>
      </w:r>
    </w:p>
    <w:p w14:paraId="6C948EB2" w14:textId="77777777" w:rsidR="007643D5" w:rsidRDefault="007643D5">
      <w:pPr>
        <w:rPr>
          <w:lang w:eastAsia="zh-CN"/>
        </w:rPr>
      </w:pPr>
    </w:p>
    <w:p w14:paraId="6C948EB3"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6C948EB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Options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B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Propose a LLR weighting method as follows</w:t>
      </w:r>
    </w:p>
    <w:p w14:paraId="6C948EB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Acquire the CRS time domain location by power detection</w:t>
      </w:r>
    </w:p>
    <w:p w14:paraId="6C948EB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Estimate the interference power distribution per RE level in the interfered symbols</w:t>
      </w:r>
    </w:p>
    <w:p w14:paraId="6C948EB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Calculate the actual SINR on these interfered REs</w:t>
      </w:r>
    </w:p>
    <w:p w14:paraId="6C948EB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Scaling the LLRs by post processing SINR value</w:t>
      </w:r>
    </w:p>
    <w:p w14:paraId="6C948EB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UE should do power estimation three times for three types of REs with different interference models with se</w:t>
      </w:r>
      <w:r>
        <w:rPr>
          <w:rFonts w:hint="eastAsia"/>
          <w:i/>
          <w:sz w:val="21"/>
          <w:szCs w:val="21"/>
          <w:lang w:val="en-US" w:eastAsia="zh-CN"/>
        </w:rPr>
        <w:t>ve</w:t>
      </w:r>
      <w:r>
        <w:rPr>
          <w:i/>
          <w:sz w:val="21"/>
          <w:szCs w:val="21"/>
          <w:lang w:val="en-US" w:eastAsia="zh-CN"/>
        </w:rPr>
        <w:t xml:space="preserve">ral RBs granularity or the whole bandwidth and perform LLR weighting respectively. </w:t>
      </w:r>
    </w:p>
    <w:p w14:paraId="6C948EB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In the NR 30kHz+ LTE15kHz deployment, the main interference contributing to kth of NR subcarrier are 2kth, (2k-1</w:t>
      </w:r>
      <w:proofErr w:type="gramStart"/>
      <w:r>
        <w:rPr>
          <w:i/>
          <w:iCs/>
          <w:sz w:val="21"/>
          <w:szCs w:val="21"/>
          <w:lang w:eastAsia="zh-CN"/>
        </w:rPr>
        <w:t>)</w:t>
      </w:r>
      <w:proofErr w:type="spellStart"/>
      <w:r>
        <w:rPr>
          <w:i/>
          <w:iCs/>
          <w:sz w:val="21"/>
          <w:szCs w:val="21"/>
          <w:lang w:eastAsia="zh-CN"/>
        </w:rPr>
        <w:t>th</w:t>
      </w:r>
      <w:proofErr w:type="spellEnd"/>
      <w:proofErr w:type="gramEnd"/>
      <w:r>
        <w:rPr>
          <w:i/>
          <w:iCs/>
          <w:sz w:val="21"/>
          <w:szCs w:val="21"/>
          <w:lang w:eastAsia="zh-CN"/>
        </w:rPr>
        <w:t xml:space="preserve"> and (2k+1)</w:t>
      </w:r>
      <w:proofErr w:type="spellStart"/>
      <w:r>
        <w:rPr>
          <w:i/>
          <w:iCs/>
          <w:sz w:val="21"/>
          <w:szCs w:val="21"/>
          <w:lang w:eastAsia="zh-CN"/>
        </w:rPr>
        <w:t>th</w:t>
      </w:r>
      <w:proofErr w:type="spellEnd"/>
      <w:r>
        <w:rPr>
          <w:i/>
          <w:iCs/>
          <w:sz w:val="21"/>
          <w:szCs w:val="21"/>
          <w:lang w:eastAsia="zh-CN"/>
        </w:rPr>
        <w:t xml:space="preserve"> LTE subcarrier. </w:t>
      </w:r>
    </w:p>
    <w:p w14:paraId="6C948EB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lastRenderedPageBreak/>
        <w:t xml:space="preserve">Interference pattern 1: Subcarrier index 0, 3, 6, 9…, </w:t>
      </w:r>
    </w:p>
    <w:p w14:paraId="6C948EB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Interference pattern 2: Subcarrier index 1, 4, 7, 10</w:t>
      </w:r>
      <w:proofErr w:type="gramStart"/>
      <w:r>
        <w:rPr>
          <w:i/>
          <w:iCs/>
          <w:sz w:val="21"/>
          <w:szCs w:val="21"/>
          <w:lang w:eastAsia="zh-CN"/>
        </w:rPr>
        <w:t>,…,</w:t>
      </w:r>
      <w:proofErr w:type="gramEnd"/>
      <w:r>
        <w:rPr>
          <w:i/>
          <w:iCs/>
          <w:sz w:val="21"/>
          <w:szCs w:val="21"/>
          <w:lang w:eastAsia="zh-CN"/>
        </w:rPr>
        <w:t xml:space="preserve"> </w:t>
      </w:r>
    </w:p>
    <w:p w14:paraId="6C948EBE"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Interference pattern 3: Subcarrier index 2, 5, 8, 11…, </w:t>
      </w:r>
    </w:p>
    <w:p w14:paraId="6C948EB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Measure the interference power on all REs within the symbol colliding with CRS REs and make the averaging with 1 PRB granularity. </w:t>
      </w:r>
    </w:p>
    <w:p w14:paraId="6C948EC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4: Up to UE implementation </w:t>
      </w:r>
    </w:p>
    <w:p w14:paraId="6C948EC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Proposals</w:t>
      </w:r>
    </w:p>
    <w:p w14:paraId="6C948EC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4: Up to UE implementation </w:t>
      </w:r>
      <w:r>
        <w:rPr>
          <w:rFonts w:hint="eastAsia"/>
          <w:sz w:val="21"/>
          <w:szCs w:val="21"/>
          <w:lang w:val="en-US" w:eastAsia="zh-CN"/>
        </w:rPr>
        <w:t>(Intel, CMCC, ZTE, E///, [HW])</w:t>
      </w:r>
    </w:p>
    <w:p w14:paraId="6C948EC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Intel: </w:t>
      </w:r>
      <w:r>
        <w:rPr>
          <w:iCs/>
          <w:sz w:val="21"/>
          <w:szCs w:val="21"/>
          <w:lang w:eastAsia="zh-CN"/>
        </w:rPr>
        <w:t>Different LLR weighting algorithms have rather same performance for different scenarios.</w:t>
      </w:r>
    </w:p>
    <w:p w14:paraId="6C948EC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CMCC: </w:t>
      </w:r>
    </w:p>
    <w:p w14:paraId="6C948EC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(Revisited)</w:t>
      </w:r>
      <w:r>
        <w:rPr>
          <w:rFonts w:hint="eastAsia"/>
          <w:iCs/>
          <w:sz w:val="21"/>
          <w:szCs w:val="21"/>
          <w:lang w:eastAsia="zh-CN"/>
        </w:rPr>
        <w:t xml:space="preserve"> </w:t>
      </w:r>
      <w:r>
        <w:rPr>
          <w:iCs/>
          <w:sz w:val="21"/>
          <w:szCs w:val="21"/>
          <w:lang w:eastAsia="zh-CN"/>
        </w:rPr>
        <w:t>Option 1, Option 2 and (Revisited)</w:t>
      </w:r>
      <w:r>
        <w:rPr>
          <w:rFonts w:hint="eastAsia"/>
          <w:iCs/>
          <w:sz w:val="21"/>
          <w:szCs w:val="21"/>
          <w:lang w:eastAsia="zh-CN"/>
        </w:rPr>
        <w:t xml:space="preserve"> </w:t>
      </w:r>
      <w:r>
        <w:rPr>
          <w:iCs/>
          <w:sz w:val="21"/>
          <w:szCs w:val="21"/>
          <w:lang w:eastAsia="zh-CN"/>
        </w:rPr>
        <w:t>Option 3 can achieve similar performance gain.</w:t>
      </w:r>
    </w:p>
    <w:p w14:paraId="6C948EC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(Revisited)</w:t>
      </w:r>
      <w:r>
        <w:rPr>
          <w:rFonts w:hint="eastAsia"/>
          <w:iCs/>
          <w:sz w:val="21"/>
          <w:szCs w:val="21"/>
          <w:lang w:eastAsia="zh-CN"/>
        </w:rPr>
        <w:t xml:space="preserve"> </w:t>
      </w:r>
      <w:r>
        <w:rPr>
          <w:iCs/>
          <w:sz w:val="21"/>
          <w:szCs w:val="21"/>
          <w:lang w:eastAsia="zh-CN"/>
        </w:rPr>
        <w:t>Option 1, Option 2 and (Revisited)</w:t>
      </w:r>
      <w:r>
        <w:rPr>
          <w:rFonts w:hint="eastAsia"/>
          <w:iCs/>
          <w:sz w:val="21"/>
          <w:szCs w:val="21"/>
          <w:lang w:eastAsia="zh-CN"/>
        </w:rPr>
        <w:t xml:space="preserve"> </w:t>
      </w:r>
      <w:r>
        <w:rPr>
          <w:iCs/>
          <w:sz w:val="21"/>
          <w:szCs w:val="21"/>
          <w:lang w:eastAsia="zh-CN"/>
        </w:rPr>
        <w:t>Option 3 have similar power detection and processing complexity.</w:t>
      </w:r>
    </w:p>
    <w:p w14:paraId="6C948EC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HW: </w:t>
      </w:r>
      <w:r>
        <w:rPr>
          <w:iCs/>
          <w:sz w:val="21"/>
          <w:szCs w:val="21"/>
          <w:lang w:eastAsia="zh-CN"/>
        </w:rPr>
        <w:t xml:space="preserve">we set </w:t>
      </w:r>
      <w:r>
        <w:rPr>
          <w:rFonts w:hint="eastAsia"/>
          <w:iCs/>
          <w:sz w:val="21"/>
          <w:szCs w:val="21"/>
          <w:lang w:eastAsia="zh-CN"/>
        </w:rPr>
        <w:t>the p</w:t>
      </w:r>
      <w:r>
        <w:rPr>
          <w:iCs/>
          <w:sz w:val="21"/>
          <w:szCs w:val="21"/>
          <w:lang w:eastAsia="zh-CN"/>
        </w:rPr>
        <w:t>ower estimation granularity in option 1 to 3RBs</w:t>
      </w:r>
      <w:r>
        <w:rPr>
          <w:rFonts w:hint="eastAsia"/>
          <w:iCs/>
          <w:sz w:val="21"/>
          <w:szCs w:val="21"/>
          <w:lang w:eastAsia="zh-CN"/>
        </w:rPr>
        <w:t>.</w:t>
      </w:r>
      <w:r>
        <w:rPr>
          <w:iCs/>
          <w:sz w:val="21"/>
          <w:szCs w:val="21"/>
          <w:lang w:eastAsia="zh-CN"/>
        </w:rPr>
        <w:t xml:space="preserve"> In most cases, both options achieve same performance. In few cases, performance of option 1 is better than option 2. </w:t>
      </w:r>
    </w:p>
    <w:p w14:paraId="6C948EC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C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w:t>
      </w:r>
      <w:r>
        <w:rPr>
          <w:rFonts w:hint="eastAsia"/>
          <w:sz w:val="21"/>
          <w:szCs w:val="21"/>
          <w:lang w:val="en-US" w:eastAsia="zh-CN"/>
        </w:rPr>
        <w:t xml:space="preserve"> 4 </w:t>
      </w:r>
      <w:r>
        <w:rPr>
          <w:sz w:val="21"/>
          <w:szCs w:val="21"/>
          <w:lang w:val="en-US" w:eastAsia="zh-CN"/>
        </w:rPr>
        <w:t>if no simulation result mis-alignment due to this issue</w:t>
      </w:r>
      <w:r>
        <w:rPr>
          <w:rFonts w:hint="eastAsia"/>
          <w:sz w:val="21"/>
          <w:szCs w:val="21"/>
          <w:lang w:val="en-US" w:eastAsia="zh-CN"/>
        </w:rPr>
        <w:t>.</w:t>
      </w:r>
    </w:p>
    <w:p w14:paraId="6C948ECA" w14:textId="77777777" w:rsidR="007643D5" w:rsidRDefault="007643D5">
      <w:pPr>
        <w:rPr>
          <w:lang w:eastAsia="zh-CN"/>
        </w:rPr>
      </w:pPr>
    </w:p>
    <w:p w14:paraId="6C948ECB"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2</w:t>
      </w:r>
      <w:r>
        <w:rPr>
          <w:sz w:val="24"/>
          <w:szCs w:val="16"/>
        </w:rPr>
        <w:t xml:space="preserve">: </w:t>
      </w:r>
      <w:r>
        <w:rPr>
          <w:rFonts w:hint="eastAsia"/>
          <w:sz w:val="24"/>
          <w:szCs w:val="16"/>
        </w:rPr>
        <w:t xml:space="preserve">Interference parameters needed for CRS-IM in 30 kHz SCS </w:t>
      </w:r>
      <w:r>
        <w:rPr>
          <w:sz w:val="24"/>
          <w:szCs w:val="16"/>
        </w:rPr>
        <w:t>scenario</w:t>
      </w:r>
    </w:p>
    <w:p w14:paraId="6C948ECC"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2-1</w:t>
      </w:r>
      <w:r>
        <w:rPr>
          <w:b/>
          <w:sz w:val="21"/>
          <w:szCs w:val="21"/>
          <w:u w:val="single"/>
          <w:lang w:eastAsia="ko-KR"/>
        </w:rPr>
        <w:t xml:space="preserve">: </w:t>
      </w:r>
      <w:r>
        <w:rPr>
          <w:rFonts w:hint="eastAsia"/>
          <w:b/>
          <w:sz w:val="21"/>
          <w:szCs w:val="21"/>
          <w:u w:val="single"/>
          <w:lang w:eastAsia="zh-CN"/>
        </w:rPr>
        <w:t>CRS port number information</w:t>
      </w:r>
    </w:p>
    <w:p w14:paraId="6C948EC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C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UE verify the CRS port number and interfered symbols based on power comparison per symbol level.</w:t>
      </w:r>
    </w:p>
    <w:p w14:paraId="6C948EC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Option 1a:</w:t>
      </w:r>
      <w:r>
        <w:rPr>
          <w:rFonts w:hint="eastAsia"/>
          <w:i/>
          <w:iCs/>
          <w:sz w:val="21"/>
          <w:szCs w:val="21"/>
          <w:lang w:eastAsia="zh-CN"/>
        </w:rPr>
        <w:t xml:space="preserve"> Further </w:t>
      </w:r>
      <w:r>
        <w:rPr>
          <w:i/>
          <w:iCs/>
          <w:sz w:val="21"/>
          <w:szCs w:val="21"/>
          <w:lang w:eastAsia="zh-CN"/>
        </w:rPr>
        <w:t>analyse the</w:t>
      </w:r>
      <w:r>
        <w:rPr>
          <w:rFonts w:hint="eastAsia"/>
          <w:i/>
          <w:iCs/>
          <w:sz w:val="21"/>
          <w:szCs w:val="21"/>
          <w:lang w:eastAsia="zh-CN"/>
        </w:rPr>
        <w:t xml:space="preserve"> </w:t>
      </w:r>
      <w:r>
        <w:rPr>
          <w:i/>
          <w:iCs/>
          <w:sz w:val="21"/>
          <w:szCs w:val="21"/>
          <w:lang w:eastAsia="zh-CN"/>
        </w:rPr>
        <w:t>feasibility</w:t>
      </w:r>
      <w:r>
        <w:rPr>
          <w:rFonts w:hint="eastAsia"/>
          <w:i/>
          <w:iCs/>
          <w:sz w:val="21"/>
          <w:szCs w:val="21"/>
          <w:lang w:eastAsia="zh-CN"/>
        </w:rPr>
        <w:t xml:space="preserve"> of</w:t>
      </w:r>
      <w:r>
        <w:rPr>
          <w:i/>
          <w:iCs/>
          <w:sz w:val="21"/>
          <w:szCs w:val="21"/>
          <w:lang w:eastAsia="zh-CN"/>
        </w:rPr>
        <w:t xml:space="preserve"> blind detection </w:t>
      </w:r>
      <w:r>
        <w:rPr>
          <w:rFonts w:hint="eastAsia"/>
          <w:i/>
          <w:iCs/>
          <w:sz w:val="21"/>
          <w:szCs w:val="21"/>
          <w:lang w:eastAsia="zh-CN"/>
        </w:rPr>
        <w:t xml:space="preserve">if </w:t>
      </w:r>
      <w:r>
        <w:rPr>
          <w:i/>
          <w:iCs/>
          <w:sz w:val="21"/>
          <w:szCs w:val="21"/>
          <w:lang w:eastAsia="zh-CN"/>
        </w:rPr>
        <w:t>testable performance will be observed</w:t>
      </w:r>
      <w:r>
        <w:rPr>
          <w:rFonts w:hint="eastAsia"/>
          <w:i/>
          <w:iCs/>
          <w:sz w:val="21"/>
          <w:szCs w:val="21"/>
          <w:lang w:eastAsia="zh-CN"/>
        </w:rPr>
        <w:t xml:space="preserve"> with all parameters known to UE</w:t>
      </w:r>
    </w:p>
    <w:p w14:paraId="6C948ED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 xml:space="preserve">Option </w:t>
      </w:r>
      <w:r>
        <w:rPr>
          <w:i/>
          <w:sz w:val="21"/>
          <w:szCs w:val="21"/>
          <w:lang w:val="en-US" w:eastAsia="zh-CN"/>
        </w:rPr>
        <w:t>2</w:t>
      </w:r>
      <w:r>
        <w:rPr>
          <w:rFonts w:hint="eastAsia"/>
          <w:i/>
          <w:sz w:val="21"/>
          <w:szCs w:val="21"/>
          <w:lang w:val="en-US" w:eastAsia="zh-CN"/>
        </w:rPr>
        <w:t>: N</w:t>
      </w:r>
      <w:r>
        <w:rPr>
          <w:i/>
          <w:sz w:val="21"/>
          <w:szCs w:val="21"/>
          <w:lang w:val="en-US" w:eastAsia="zh-CN"/>
        </w:rPr>
        <w:t xml:space="preserve">eed NWA </w:t>
      </w:r>
      <w:r>
        <w:rPr>
          <w:rFonts w:hint="eastAsia"/>
          <w:i/>
          <w:sz w:val="21"/>
          <w:szCs w:val="21"/>
          <w:lang w:val="en-US" w:eastAsia="zh-CN"/>
        </w:rPr>
        <w:t>since p</w:t>
      </w:r>
      <w:r>
        <w:rPr>
          <w:i/>
          <w:sz w:val="21"/>
          <w:szCs w:val="21"/>
          <w:lang w:val="en-US" w:eastAsia="zh-CN"/>
        </w:rPr>
        <w:t xml:space="preserve">ower detection is unreliable for higher SIR. </w:t>
      </w:r>
    </w:p>
    <w:p w14:paraId="6C948ED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3: Reuse the GTW agreement</w:t>
      </w:r>
    </w:p>
    <w:p w14:paraId="6C948ED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 xml:space="preserve">From RAN4 minimum performance requirements aspect, UE follow below default assumption without blind detection as baseline assumption </w:t>
      </w:r>
    </w:p>
    <w:p w14:paraId="6C948ED3" w14:textId="77777777" w:rsidR="007643D5" w:rsidRDefault="00E25E50">
      <w:pPr>
        <w:widowControl w:val="0"/>
        <w:numPr>
          <w:ilvl w:val="3"/>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4 CRS ports for scenario 2</w:t>
      </w:r>
    </w:p>
    <w:p w14:paraId="6C948ED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By default, number of CRS ports no need to be informed via signalling with following default assumption from RAN4 performance requirements aspect</w:t>
      </w:r>
    </w:p>
    <w:p w14:paraId="6C948ED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Number of CRS ports information can be included into NWA signalling (optional)</w:t>
      </w:r>
    </w:p>
    <w:p w14:paraId="6C948E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Other Options are not precluded</w:t>
      </w:r>
    </w:p>
    <w:p w14:paraId="6C948ED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C948ED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Reuse the agreement</w:t>
      </w:r>
      <w:r>
        <w:rPr>
          <w:rFonts w:hint="eastAsia"/>
          <w:sz w:val="21"/>
          <w:szCs w:val="21"/>
          <w:lang w:val="en-US" w:eastAsia="zh-CN"/>
        </w:rPr>
        <w:t xml:space="preserve"> for 15kHz SCS (Intel, CMCC, E///)</w:t>
      </w:r>
    </w:p>
    <w:p w14:paraId="6C948ED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 xml:space="preserve">From RAN4 minimum performance requirements aspect, UE follow below default assumption without blind detection as baseline assumption </w:t>
      </w:r>
    </w:p>
    <w:p w14:paraId="6C948EDA" w14:textId="77777777" w:rsidR="007643D5" w:rsidRDefault="00E25E50">
      <w:pPr>
        <w:widowControl w:val="0"/>
        <w:numPr>
          <w:ilvl w:val="3"/>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4 CRS ports for scenario 2</w:t>
      </w:r>
    </w:p>
    <w:p w14:paraId="6C948ED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By default, number of CRS ports no need to be informed via signalling with following default assumption from RAN4 performance requirements aspect</w:t>
      </w:r>
    </w:p>
    <w:p w14:paraId="6C948ED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Number of CRS ports information can be included into NWA signalling (optional)</w:t>
      </w:r>
    </w:p>
    <w:p w14:paraId="6C948ED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6C948EDF" w14:textId="77777777" w:rsidR="007643D5" w:rsidRDefault="007643D5">
      <w:pPr>
        <w:spacing w:after="120"/>
        <w:rPr>
          <w:b/>
          <w:sz w:val="21"/>
          <w:szCs w:val="21"/>
          <w:u w:val="single"/>
          <w:lang w:eastAsia="zh-CN"/>
        </w:rPr>
      </w:pPr>
    </w:p>
    <w:p w14:paraId="6C948EE0" w14:textId="77777777" w:rsidR="007643D5" w:rsidRDefault="00E25E50">
      <w:pPr>
        <w:spacing w:after="120"/>
        <w:rPr>
          <w:b/>
          <w:sz w:val="21"/>
          <w:szCs w:val="21"/>
          <w:u w:val="single"/>
          <w:lang w:eastAsia="zh-CN"/>
        </w:rPr>
      </w:pPr>
      <w:r>
        <w:rPr>
          <w:b/>
          <w:sz w:val="21"/>
          <w:szCs w:val="21"/>
          <w:u w:val="single"/>
          <w:lang w:eastAsia="ko-KR"/>
        </w:rPr>
        <w:lastRenderedPageBreak/>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p>
    <w:p w14:paraId="6C948EE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E2"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There is no need to identify the CRS frequency location in Scenario 2 with NR 30</w:t>
      </w:r>
      <w:r>
        <w:rPr>
          <w:rFonts w:hint="eastAsia"/>
          <w:i/>
          <w:sz w:val="21"/>
          <w:szCs w:val="21"/>
          <w:lang w:val="en-US" w:eastAsia="zh-CN"/>
        </w:rPr>
        <w:t xml:space="preserve"> </w:t>
      </w:r>
      <w:r>
        <w:rPr>
          <w:i/>
          <w:sz w:val="21"/>
          <w:szCs w:val="21"/>
          <w:lang w:val="en-US" w:eastAsia="zh-CN"/>
        </w:rPr>
        <w:t xml:space="preserve">kHz. </w:t>
      </w:r>
      <w:r>
        <w:rPr>
          <w:rFonts w:hint="eastAsia"/>
          <w:i/>
          <w:sz w:val="21"/>
          <w:szCs w:val="21"/>
          <w:lang w:val="en-US" w:eastAsia="zh-CN"/>
        </w:rPr>
        <w:t xml:space="preserve"> </w:t>
      </w:r>
    </w:p>
    <w:p w14:paraId="6C948EE3"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w:t>
      </w:r>
      <w:r>
        <w:rPr>
          <w:rFonts w:hint="eastAsia"/>
          <w:i/>
          <w:sz w:val="21"/>
          <w:szCs w:val="21"/>
          <w:lang w:val="en-US" w:eastAsia="zh-CN"/>
        </w:rPr>
        <w:t>2</w:t>
      </w:r>
      <w:r>
        <w:rPr>
          <w:i/>
          <w:sz w:val="21"/>
          <w:szCs w:val="21"/>
          <w:lang w:val="en-US" w:eastAsia="zh-CN"/>
        </w:rPr>
        <w:t xml:space="preserve">: </w:t>
      </w:r>
      <w:r>
        <w:rPr>
          <w:rFonts w:hint="eastAsia"/>
          <w:i/>
          <w:sz w:val="21"/>
          <w:szCs w:val="21"/>
          <w:lang w:val="en-US" w:eastAsia="zh-CN"/>
        </w:rPr>
        <w:t xml:space="preserve">CRS location information should be </w:t>
      </w:r>
      <w:r>
        <w:rPr>
          <w:i/>
          <w:sz w:val="21"/>
          <w:szCs w:val="21"/>
          <w:lang w:val="en-US" w:eastAsia="zh-CN"/>
        </w:rPr>
        <w:t xml:space="preserve">configured with network assistance information. </w:t>
      </w:r>
    </w:p>
    <w:p w14:paraId="6C948EE4"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w:t>
      </w:r>
      <w:r>
        <w:rPr>
          <w:rFonts w:hint="eastAsia"/>
          <w:i/>
          <w:sz w:val="21"/>
          <w:szCs w:val="21"/>
          <w:lang w:val="en-US" w:eastAsia="zh-CN"/>
        </w:rPr>
        <w:t>3</w:t>
      </w:r>
      <w:r>
        <w:rPr>
          <w:i/>
          <w:sz w:val="21"/>
          <w:szCs w:val="21"/>
          <w:lang w:val="en-US" w:eastAsia="zh-CN"/>
        </w:rPr>
        <w:t>:</w:t>
      </w:r>
      <w:r>
        <w:rPr>
          <w:rFonts w:hint="eastAsia"/>
          <w:i/>
          <w:sz w:val="21"/>
          <w:szCs w:val="21"/>
          <w:lang w:val="en-US" w:eastAsia="zh-CN"/>
        </w:rPr>
        <w:t xml:space="preserve"> Further </w:t>
      </w:r>
      <w:proofErr w:type="spellStart"/>
      <w:r>
        <w:rPr>
          <w:i/>
          <w:sz w:val="21"/>
          <w:szCs w:val="21"/>
          <w:lang w:val="en-US" w:eastAsia="zh-CN"/>
        </w:rPr>
        <w:t>analyse</w:t>
      </w:r>
      <w:proofErr w:type="spellEnd"/>
      <w:r>
        <w:rPr>
          <w:i/>
          <w:sz w:val="21"/>
          <w:szCs w:val="21"/>
          <w:lang w:val="en-US" w:eastAsia="zh-CN"/>
        </w:rPr>
        <w:t xml:space="preserve"> the</w:t>
      </w:r>
      <w:r>
        <w:rPr>
          <w:rFonts w:hint="eastAsia"/>
          <w:i/>
          <w:sz w:val="21"/>
          <w:szCs w:val="21"/>
          <w:lang w:val="en-US" w:eastAsia="zh-CN"/>
        </w:rPr>
        <w:t xml:space="preserve"> </w:t>
      </w:r>
      <w:r>
        <w:rPr>
          <w:i/>
          <w:sz w:val="21"/>
          <w:szCs w:val="21"/>
          <w:lang w:val="en-US" w:eastAsia="zh-CN"/>
        </w:rPr>
        <w:t>feasibility</w:t>
      </w:r>
      <w:r>
        <w:rPr>
          <w:rFonts w:hint="eastAsia"/>
          <w:i/>
          <w:sz w:val="21"/>
          <w:szCs w:val="21"/>
          <w:lang w:val="en-US" w:eastAsia="zh-CN"/>
        </w:rPr>
        <w:t xml:space="preserve"> of</w:t>
      </w:r>
      <w:r>
        <w:rPr>
          <w:i/>
          <w:sz w:val="21"/>
          <w:szCs w:val="21"/>
          <w:lang w:val="en-US" w:eastAsia="zh-CN"/>
        </w:rPr>
        <w:t xml:space="preserve"> blind detection </w:t>
      </w:r>
      <w:r>
        <w:rPr>
          <w:rFonts w:hint="eastAsia"/>
          <w:i/>
          <w:sz w:val="21"/>
          <w:szCs w:val="21"/>
          <w:lang w:val="en-US" w:eastAsia="zh-CN"/>
        </w:rPr>
        <w:t xml:space="preserve">if </w:t>
      </w:r>
      <w:r>
        <w:rPr>
          <w:i/>
          <w:sz w:val="21"/>
          <w:szCs w:val="21"/>
          <w:lang w:val="en-US" w:eastAsia="zh-CN"/>
        </w:rPr>
        <w:t>testable performance will be observed</w:t>
      </w:r>
      <w:r>
        <w:rPr>
          <w:rFonts w:hint="eastAsia"/>
          <w:i/>
          <w:sz w:val="21"/>
          <w:szCs w:val="21"/>
          <w:lang w:val="en-US" w:eastAsia="zh-CN"/>
        </w:rPr>
        <w:t xml:space="preserve"> with all parameters known to UE </w:t>
      </w:r>
    </w:p>
    <w:p w14:paraId="6C948EE5"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4: Reuse the GTW agreement</w:t>
      </w:r>
    </w:p>
    <w:p w14:paraId="6C948EE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The baseline assumption: No need to introduce NWA signaling for v-shift informatio</w:t>
      </w:r>
      <w:r>
        <w:rPr>
          <w:rFonts w:hint="eastAsia"/>
          <w:i/>
          <w:sz w:val="21"/>
          <w:szCs w:val="21"/>
          <w:lang w:val="en-US" w:eastAsia="zh-CN"/>
        </w:rPr>
        <w:t>n</w:t>
      </w:r>
      <w:r>
        <w:rPr>
          <w:i/>
          <w:sz w:val="21"/>
          <w:szCs w:val="21"/>
          <w:lang w:val="en-US" w:eastAsia="zh-CN"/>
        </w:rPr>
        <w:t xml:space="preserve"> </w:t>
      </w:r>
    </w:p>
    <w:p w14:paraId="6C948EE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C948EE8"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There is no need to identify the CRS frequency location in Scenario 2 with NR 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(ZTE)</w:t>
      </w:r>
    </w:p>
    <w:p w14:paraId="6C948EE9"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4: Reuse the agreement</w:t>
      </w:r>
      <w:r>
        <w:rPr>
          <w:rFonts w:hint="eastAsia"/>
          <w:sz w:val="21"/>
          <w:szCs w:val="21"/>
          <w:lang w:val="en-US" w:eastAsia="zh-CN"/>
        </w:rPr>
        <w:t xml:space="preserve"> for 15kHz SCS (Intel, CMCC, E///)</w:t>
      </w:r>
    </w:p>
    <w:p w14:paraId="6C948EE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Note:</w:t>
      </w:r>
      <w:r>
        <w:rPr>
          <w:sz w:val="21"/>
          <w:szCs w:val="21"/>
          <w:lang w:val="en-US" w:eastAsia="zh-CN"/>
        </w:rPr>
        <w:t xml:space="preserve"> No need to introduce NWA signaling for v-shift informatio</w:t>
      </w:r>
      <w:r>
        <w:rPr>
          <w:rFonts w:hint="eastAsia"/>
          <w:sz w:val="21"/>
          <w:szCs w:val="21"/>
          <w:lang w:val="en-US" w:eastAsia="zh-CN"/>
        </w:rPr>
        <w:t>n</w:t>
      </w:r>
      <w:r>
        <w:rPr>
          <w:sz w:val="21"/>
          <w:szCs w:val="21"/>
          <w:lang w:val="en-US" w:eastAsia="zh-CN"/>
        </w:rPr>
        <w:t xml:space="preserve"> </w:t>
      </w:r>
      <w:r>
        <w:rPr>
          <w:rFonts w:hint="eastAsia"/>
          <w:sz w:val="21"/>
          <w:szCs w:val="21"/>
          <w:lang w:val="en-US" w:eastAsia="zh-CN"/>
        </w:rPr>
        <w:t>for 30kHz SCS</w:t>
      </w:r>
    </w:p>
    <w:p w14:paraId="6C948EEB"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EE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4?</w:t>
      </w:r>
    </w:p>
    <w:p w14:paraId="6C948EED" w14:textId="77777777" w:rsidR="007643D5" w:rsidRDefault="007643D5">
      <w:pPr>
        <w:rPr>
          <w:lang w:eastAsia="zh-CN"/>
        </w:rPr>
      </w:pPr>
    </w:p>
    <w:p w14:paraId="6C948EEE"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3</w:t>
      </w:r>
      <w:r>
        <w:rPr>
          <w:sz w:val="24"/>
          <w:szCs w:val="16"/>
        </w:rPr>
        <w:t xml:space="preserve">: </w:t>
      </w:r>
      <w:r>
        <w:rPr>
          <w:rFonts w:hint="eastAsia"/>
          <w:sz w:val="24"/>
          <w:szCs w:val="16"/>
        </w:rPr>
        <w:t>Test setup for 30 kHz SCS scenario</w:t>
      </w:r>
    </w:p>
    <w:p w14:paraId="6C948EEF"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6C948EF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F1"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If 30kHz SCS is feasible, use TDD 30kHz/20MHz for target cell and TDD 15kHz/20MHz for interference cells</w:t>
      </w:r>
    </w:p>
    <w:p w14:paraId="6C948EF2"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ther o</w:t>
      </w:r>
      <w:r>
        <w:rPr>
          <w:rFonts w:hint="eastAsia"/>
          <w:i/>
          <w:sz w:val="21"/>
          <w:szCs w:val="21"/>
          <w:lang w:val="en-US" w:eastAsia="zh-CN"/>
        </w:rPr>
        <w:t>ption</w:t>
      </w:r>
      <w:r>
        <w:rPr>
          <w:i/>
          <w:sz w:val="21"/>
          <w:szCs w:val="21"/>
          <w:lang w:val="en-US" w:eastAsia="zh-CN"/>
        </w:rPr>
        <w:t>s are not precluded</w:t>
      </w:r>
    </w:p>
    <w:p w14:paraId="6C948EF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EF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TDD 30kHz/20MHz for target cell and TDD 15kHz/20MHz for interference cells</w:t>
      </w:r>
      <w:r>
        <w:rPr>
          <w:sz w:val="21"/>
          <w:szCs w:val="21"/>
          <w:lang w:val="en-US" w:eastAsia="zh-CN"/>
        </w:rPr>
        <w:t xml:space="preserve"> (CMCC</w:t>
      </w:r>
      <w:r>
        <w:rPr>
          <w:rFonts w:hint="eastAsia"/>
          <w:sz w:val="21"/>
          <w:szCs w:val="21"/>
          <w:lang w:val="en-US" w:eastAsia="zh-CN"/>
        </w:rPr>
        <w:t>, E/// - for performance evaluation purpose</w:t>
      </w:r>
      <w:r>
        <w:rPr>
          <w:sz w:val="21"/>
          <w:szCs w:val="21"/>
          <w:lang w:val="en-US" w:eastAsia="zh-CN"/>
        </w:rPr>
        <w:t>)</w:t>
      </w:r>
    </w:p>
    <w:p w14:paraId="6C948EF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EF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EF7" w14:textId="77777777" w:rsidR="007643D5" w:rsidRDefault="007643D5">
      <w:pPr>
        <w:spacing w:after="120"/>
        <w:rPr>
          <w:rFonts w:eastAsia="Malgun Gothic"/>
          <w:b/>
          <w:sz w:val="21"/>
          <w:szCs w:val="21"/>
          <w:u w:val="single"/>
          <w:lang w:val="en-US" w:eastAsia="ko-KR"/>
        </w:rPr>
      </w:pPr>
    </w:p>
    <w:p w14:paraId="6C948EF8"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6C948EF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Related a</w:t>
      </w:r>
      <w:r>
        <w:rPr>
          <w:rFonts w:eastAsia="宋体"/>
          <w:i/>
          <w:sz w:val="21"/>
          <w:szCs w:val="21"/>
          <w:lang w:eastAsia="zh-CN"/>
        </w:rPr>
        <w:t>greements for 15kHz SCS in RAN#101-e in the WF R4-2120705:</w:t>
      </w:r>
    </w:p>
    <w:p w14:paraId="6C948EF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U</w:t>
      </w:r>
      <w:r>
        <w:rPr>
          <w:i/>
          <w:sz w:val="21"/>
          <w:szCs w:val="21"/>
          <w:lang w:eastAsia="zh-CN"/>
        </w:rPr>
        <w:t>se DSUDDDSUDD</w:t>
      </w:r>
      <w:r>
        <w:rPr>
          <w:rFonts w:hint="eastAsia"/>
          <w:i/>
          <w:sz w:val="21"/>
          <w:szCs w:val="21"/>
          <w:lang w:eastAsia="zh-CN"/>
        </w:rPr>
        <w:t xml:space="preserve"> </w:t>
      </w:r>
      <w:r>
        <w:rPr>
          <w:i/>
          <w:sz w:val="21"/>
          <w:szCs w:val="21"/>
          <w:lang w:eastAsia="zh-CN"/>
        </w:rPr>
        <w:t>with S = 10D+2G+2U for the interference LTE with TDD 15kHz SCS.</w:t>
      </w:r>
    </w:p>
    <w:p w14:paraId="6C948EF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 xml:space="preserve">Note: </w:t>
      </w:r>
      <w:r>
        <w:rPr>
          <w:i/>
          <w:sz w:val="21"/>
          <w:szCs w:val="21"/>
          <w:lang w:eastAsia="zh-CN"/>
        </w:rPr>
        <w:t>The start of transmission of LTE frame is delayed by 2 LTE subframes with respect to the start of transmission of NR frame</w:t>
      </w:r>
      <w:r>
        <w:rPr>
          <w:rFonts w:hint="eastAsia"/>
          <w:i/>
          <w:sz w:val="21"/>
          <w:szCs w:val="21"/>
          <w:lang w:eastAsia="zh-CN"/>
        </w:rPr>
        <w:t>, which is aligned with</w:t>
      </w:r>
      <w:r>
        <w:rPr>
          <w:i/>
          <w:sz w:val="21"/>
          <w:szCs w:val="21"/>
          <w:lang w:eastAsia="zh-CN"/>
        </w:rPr>
        <w:t xml:space="preserve"> </w:t>
      </w:r>
      <w:r>
        <w:rPr>
          <w:rFonts w:hint="eastAsia"/>
          <w:i/>
          <w:sz w:val="21"/>
          <w:szCs w:val="21"/>
          <w:lang w:eastAsia="zh-CN"/>
        </w:rPr>
        <w:t>the</w:t>
      </w:r>
      <w:r>
        <w:rPr>
          <w:i/>
          <w:sz w:val="21"/>
          <w:szCs w:val="21"/>
          <w:lang w:eastAsia="zh-CN"/>
        </w:rPr>
        <w:t xml:space="preserve"> TDD-TDD EN-DC configuration </w:t>
      </w:r>
      <w:r>
        <w:rPr>
          <w:rFonts w:hint="eastAsia"/>
          <w:i/>
          <w:sz w:val="21"/>
          <w:szCs w:val="21"/>
          <w:lang w:eastAsia="zh-CN"/>
        </w:rPr>
        <w:t xml:space="preserve">in </w:t>
      </w:r>
      <w:proofErr w:type="spellStart"/>
      <w:r>
        <w:rPr>
          <w:rFonts w:hint="eastAsia"/>
          <w:i/>
          <w:sz w:val="21"/>
          <w:szCs w:val="21"/>
          <w:lang w:eastAsia="zh-CN"/>
        </w:rPr>
        <w:t>demod</w:t>
      </w:r>
      <w:proofErr w:type="spellEnd"/>
      <w:r>
        <w:rPr>
          <w:rFonts w:hint="eastAsia"/>
          <w:i/>
          <w:sz w:val="21"/>
          <w:szCs w:val="21"/>
          <w:lang w:eastAsia="zh-CN"/>
        </w:rPr>
        <w:t xml:space="preserve"> test</w:t>
      </w:r>
      <w:r>
        <w:rPr>
          <w:i/>
          <w:sz w:val="21"/>
          <w:szCs w:val="21"/>
          <w:lang w:eastAsia="zh-CN"/>
        </w:rPr>
        <w:t>.</w:t>
      </w:r>
    </w:p>
    <w:p w14:paraId="6C948EF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F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If 30kHz SCS is feasible, Use 7DS2U with S=6D+4G+4U for the target cell with TDD 30kHz SCS</w:t>
      </w:r>
    </w:p>
    <w:p w14:paraId="6C948EF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ther o</w:t>
      </w:r>
      <w:r>
        <w:rPr>
          <w:rFonts w:hint="eastAsia"/>
          <w:i/>
          <w:sz w:val="21"/>
          <w:szCs w:val="21"/>
          <w:lang w:eastAsia="zh-CN"/>
        </w:rPr>
        <w:t>ption</w:t>
      </w:r>
      <w:r>
        <w:rPr>
          <w:i/>
          <w:sz w:val="21"/>
          <w:szCs w:val="21"/>
          <w:lang w:eastAsia="zh-CN"/>
        </w:rPr>
        <w:t>s are not precluded</w:t>
      </w:r>
    </w:p>
    <w:p w14:paraId="6C948EF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7DS2U with S=6D+4G+4U for the target cell with TDD 30</w:t>
      </w:r>
      <w:r>
        <w:rPr>
          <w:rFonts w:eastAsia="DengXian" w:hint="eastAsia"/>
          <w:bCs/>
          <w:iCs/>
          <w:sz w:val="21"/>
          <w:szCs w:val="21"/>
          <w:lang w:eastAsia="zh-CN"/>
        </w:rPr>
        <w:t xml:space="preserve"> </w:t>
      </w:r>
      <w:r>
        <w:rPr>
          <w:rFonts w:eastAsia="DengXian"/>
          <w:bCs/>
          <w:iCs/>
          <w:sz w:val="21"/>
          <w:szCs w:val="21"/>
        </w:rPr>
        <w:t>kHz SCS.</w:t>
      </w:r>
      <w:r>
        <w:rPr>
          <w:sz w:val="21"/>
          <w:szCs w:val="21"/>
          <w:lang w:val="en-US" w:eastAsia="zh-CN"/>
        </w:rPr>
        <w:t xml:space="preserve"> (CMCC</w:t>
      </w:r>
      <w:r>
        <w:rPr>
          <w:rFonts w:hint="eastAsia"/>
          <w:sz w:val="21"/>
          <w:szCs w:val="21"/>
          <w:lang w:val="en-US" w:eastAsia="zh-CN"/>
        </w:rPr>
        <w:t>, E/// - for performance evaluation purpose</w:t>
      </w:r>
      <w:r>
        <w:rPr>
          <w:sz w:val="21"/>
          <w:szCs w:val="21"/>
          <w:lang w:val="en-US" w:eastAsia="zh-CN"/>
        </w:rPr>
        <w:t>)</w:t>
      </w:r>
    </w:p>
    <w:p w14:paraId="6C948F0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0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F03" w14:textId="0E89DD20" w:rsidR="007643D5" w:rsidRDefault="007643D5" w:rsidP="00733BE2">
      <w:pPr>
        <w:tabs>
          <w:tab w:val="left" w:pos="2610"/>
        </w:tabs>
        <w:rPr>
          <w:lang w:val="en-US" w:eastAsia="zh-CN"/>
        </w:rPr>
      </w:pPr>
    </w:p>
    <w:p w14:paraId="6C948F04" w14:textId="77777777" w:rsidR="007643D5" w:rsidRDefault="00E25E50">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6C948F0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lastRenderedPageBreak/>
        <w:t>Related a</w:t>
      </w:r>
      <w:r>
        <w:rPr>
          <w:rFonts w:eastAsia="宋体"/>
          <w:i/>
          <w:sz w:val="21"/>
          <w:szCs w:val="21"/>
          <w:lang w:eastAsia="zh-CN"/>
        </w:rPr>
        <w:t>greements for 15kHz SCS in RAN#101-e in WF R4-2120705:</w:t>
      </w:r>
    </w:p>
    <w:p w14:paraId="6C948F0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Time offset: The serving cell is 3 us and -1 us for interfering cell 1 and cell 2 respectively</w:t>
      </w:r>
    </w:p>
    <w:p w14:paraId="6C948F0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Tighten the time offset to less than CP. For example, the time offset for interfering cell 1 is 2 us, and the time offset for interference cell 2 is -1 us.</w:t>
      </w:r>
      <w:r>
        <w:rPr>
          <w:sz w:val="21"/>
          <w:szCs w:val="21"/>
          <w:lang w:val="en-US" w:eastAsia="zh-CN"/>
        </w:rPr>
        <w:t xml:space="preserve"> (CMCC)</w:t>
      </w:r>
    </w:p>
    <w:p w14:paraId="6C948F0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0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p w14:paraId="6C948F0B" w14:textId="77777777" w:rsidR="007643D5" w:rsidRDefault="007643D5">
      <w:pPr>
        <w:rPr>
          <w:lang w:val="en-US" w:eastAsia="zh-CN"/>
        </w:rPr>
      </w:pPr>
    </w:p>
    <w:p w14:paraId="6C948F0C"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4</w:t>
      </w:r>
      <w:r>
        <w:rPr>
          <w:sz w:val="24"/>
          <w:szCs w:val="16"/>
        </w:rPr>
        <w:t xml:space="preserve">: </w:t>
      </w:r>
      <w:r>
        <w:rPr>
          <w:rFonts w:hint="eastAsia"/>
          <w:sz w:val="24"/>
          <w:szCs w:val="16"/>
        </w:rPr>
        <w:t>UE capability</w:t>
      </w:r>
      <w:r>
        <w:rPr>
          <w:sz w:val="24"/>
          <w:szCs w:val="16"/>
        </w:rPr>
        <w:t xml:space="preserve"> </w:t>
      </w:r>
      <w:r>
        <w:rPr>
          <w:rFonts w:hint="eastAsia"/>
          <w:sz w:val="24"/>
          <w:szCs w:val="16"/>
        </w:rPr>
        <w:t xml:space="preserve">for CRS-IM in </w:t>
      </w:r>
      <w:r>
        <w:rPr>
          <w:sz w:val="24"/>
          <w:szCs w:val="16"/>
        </w:rPr>
        <w:t>30 kHz</w:t>
      </w:r>
      <w:r>
        <w:rPr>
          <w:rFonts w:hint="eastAsia"/>
          <w:sz w:val="24"/>
          <w:szCs w:val="16"/>
        </w:rPr>
        <w:t xml:space="preserve"> SCS scenario</w:t>
      </w:r>
    </w:p>
    <w:p w14:paraId="6C948F0D" w14:textId="77777777" w:rsidR="007643D5" w:rsidRDefault="00E25E50">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4-1</w:t>
      </w:r>
      <w:r>
        <w:rPr>
          <w:b/>
          <w:sz w:val="21"/>
          <w:szCs w:val="21"/>
          <w:u w:val="single"/>
          <w:lang w:eastAsia="ko-KR"/>
        </w:rPr>
        <w:t xml:space="preserve">: </w:t>
      </w:r>
      <w:r>
        <w:rPr>
          <w:rFonts w:eastAsiaTheme="minorEastAsia"/>
          <w:b/>
          <w:bCs/>
          <w:u w:val="single"/>
          <w:lang w:eastAsia="zh-CN"/>
        </w:rPr>
        <w:t>UE capability</w:t>
      </w:r>
    </w:p>
    <w:p w14:paraId="6C948F0E"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Similar to the UE capability for 15kHz SCS in scenario 2, d</w:t>
      </w:r>
      <w:r>
        <w:rPr>
          <w:sz w:val="21"/>
          <w:szCs w:val="21"/>
          <w:lang w:val="en-US" w:eastAsia="zh-CN"/>
        </w:rPr>
        <w:t xml:space="preserve">efine </w:t>
      </w:r>
      <w:r>
        <w:rPr>
          <w:rFonts w:hint="eastAsia"/>
          <w:sz w:val="21"/>
          <w:szCs w:val="21"/>
          <w:lang w:val="en-US" w:eastAsia="zh-CN"/>
        </w:rPr>
        <w:t xml:space="preserve">two </w:t>
      </w:r>
      <w:r>
        <w:rPr>
          <w:sz w:val="21"/>
          <w:szCs w:val="21"/>
          <w:lang w:val="en-US" w:eastAsia="zh-CN"/>
        </w:rPr>
        <w:t>separate UE capabilit</w:t>
      </w:r>
      <w:r>
        <w:rPr>
          <w:rFonts w:hint="eastAsia"/>
          <w:sz w:val="21"/>
          <w:szCs w:val="21"/>
          <w:lang w:val="en-US" w:eastAsia="zh-CN"/>
        </w:rPr>
        <w:t>ies</w:t>
      </w:r>
      <w:r>
        <w:rPr>
          <w:sz w:val="21"/>
          <w:szCs w:val="21"/>
          <w:lang w:val="en-US" w:eastAsia="zh-CN"/>
        </w:rPr>
        <w:t xml:space="preserve"> for 30kHz SCS CRS-IM</w:t>
      </w:r>
      <w:r>
        <w:rPr>
          <w:rFonts w:hint="eastAsia"/>
          <w:sz w:val="21"/>
          <w:szCs w:val="21"/>
          <w:lang w:val="en-US" w:eastAsia="zh-CN"/>
        </w:rPr>
        <w:t xml:space="preserve"> (CMCC, E/// - if the </w:t>
      </w:r>
      <w:r>
        <w:rPr>
          <w:sz w:val="21"/>
          <w:szCs w:val="21"/>
          <w:lang w:val="en-US" w:eastAsia="zh-CN"/>
        </w:rPr>
        <w:t>feasibility</w:t>
      </w:r>
      <w:r>
        <w:rPr>
          <w:rFonts w:hint="eastAsia"/>
          <w:sz w:val="21"/>
          <w:szCs w:val="21"/>
          <w:lang w:val="en-US" w:eastAsia="zh-CN"/>
        </w:rPr>
        <w:t xml:space="preserve"> is </w:t>
      </w:r>
      <w:r>
        <w:rPr>
          <w:sz w:val="21"/>
          <w:szCs w:val="21"/>
          <w:lang w:val="en-US" w:eastAsia="zh-CN"/>
        </w:rPr>
        <w:t>confirmed</w:t>
      </w:r>
      <w:r>
        <w:rPr>
          <w:rFonts w:hint="eastAsia"/>
          <w:sz w:val="21"/>
          <w:szCs w:val="21"/>
          <w:lang w:val="en-US" w:eastAsia="zh-CN"/>
        </w:rPr>
        <w:t>)</w:t>
      </w:r>
    </w:p>
    <w:p w14:paraId="6C948F1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CRS-IM in scenario 2 with </w:t>
      </w:r>
      <w:r>
        <w:rPr>
          <w:sz w:val="21"/>
          <w:szCs w:val="21"/>
          <w:lang w:val="en-US" w:eastAsia="zh-CN"/>
        </w:rPr>
        <w:t xml:space="preserve">30kHz SCS </w:t>
      </w:r>
      <w:r>
        <w:rPr>
          <w:rFonts w:hint="eastAsia"/>
          <w:sz w:val="21"/>
          <w:szCs w:val="21"/>
          <w:lang w:val="en-US" w:eastAsia="zh-CN"/>
        </w:rPr>
        <w:t xml:space="preserve">without </w:t>
      </w:r>
      <w:r>
        <w:rPr>
          <w:sz w:val="21"/>
          <w:szCs w:val="21"/>
          <w:lang w:val="en-US" w:eastAsia="zh-CN"/>
        </w:rPr>
        <w:t>new network assistant signaling</w:t>
      </w:r>
    </w:p>
    <w:p w14:paraId="6C948F1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CRS-IM in scenario 2 with </w:t>
      </w:r>
      <w:r>
        <w:rPr>
          <w:sz w:val="21"/>
          <w:szCs w:val="21"/>
          <w:lang w:val="en-US" w:eastAsia="zh-CN"/>
        </w:rPr>
        <w:t xml:space="preserve">30kHz SCS </w:t>
      </w:r>
      <w:r>
        <w:rPr>
          <w:rFonts w:hint="eastAsia"/>
          <w:sz w:val="21"/>
          <w:szCs w:val="21"/>
          <w:lang w:val="en-US" w:eastAsia="zh-CN"/>
        </w:rPr>
        <w:t xml:space="preserve">with </w:t>
      </w:r>
      <w:r>
        <w:rPr>
          <w:sz w:val="21"/>
          <w:szCs w:val="21"/>
          <w:lang w:val="en-US" w:eastAsia="zh-CN"/>
        </w:rPr>
        <w:t>new network assistant signaling</w:t>
      </w:r>
    </w:p>
    <w:p w14:paraId="6C948F1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1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F14" w14:textId="77777777" w:rsidR="007643D5" w:rsidRDefault="007643D5">
      <w:pPr>
        <w:rPr>
          <w:lang w:val="sv-SE" w:eastAsia="zh-CN"/>
        </w:rPr>
      </w:pPr>
    </w:p>
    <w:p w14:paraId="6C948F15" w14:textId="77777777" w:rsidR="007643D5" w:rsidRDefault="00E25E50">
      <w:pPr>
        <w:pStyle w:val="2"/>
        <w:rPr>
          <w:highlight w:val="yellow"/>
        </w:rPr>
      </w:pPr>
      <w:r>
        <w:rPr>
          <w:highlight w:val="yellow"/>
        </w:rPr>
        <w:t xml:space="preserve">Companies views’ collection for 1st round </w:t>
      </w:r>
    </w:p>
    <w:p w14:paraId="6C948F16"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26"/>
      </w:tblGrid>
      <w:tr w:rsidR="007643D5" w14:paraId="6C948F19" w14:textId="77777777" w:rsidTr="00DA3CA5">
        <w:tc>
          <w:tcPr>
            <w:tcW w:w="1105" w:type="dxa"/>
          </w:tcPr>
          <w:p w14:paraId="6C948F17" w14:textId="77777777" w:rsidR="007643D5" w:rsidRDefault="00E25E50">
            <w:pPr>
              <w:spacing w:after="120"/>
              <w:rPr>
                <w:rFonts w:eastAsiaTheme="minorEastAsia"/>
                <w:b/>
                <w:bCs/>
                <w:lang w:val="en-US" w:eastAsia="zh-CN"/>
              </w:rPr>
            </w:pPr>
            <w:r>
              <w:rPr>
                <w:rFonts w:eastAsiaTheme="minorEastAsia"/>
                <w:b/>
                <w:bCs/>
                <w:lang w:val="en-US" w:eastAsia="zh-CN"/>
              </w:rPr>
              <w:t>Company</w:t>
            </w:r>
          </w:p>
        </w:tc>
        <w:tc>
          <w:tcPr>
            <w:tcW w:w="8526" w:type="dxa"/>
          </w:tcPr>
          <w:p w14:paraId="6C948F18" w14:textId="77777777" w:rsidR="007643D5" w:rsidRDefault="00E25E50">
            <w:pPr>
              <w:spacing w:after="120"/>
              <w:rPr>
                <w:rFonts w:eastAsiaTheme="minorEastAsia"/>
                <w:b/>
                <w:bCs/>
                <w:lang w:val="en-US" w:eastAsia="zh-CN"/>
              </w:rPr>
            </w:pPr>
            <w:r>
              <w:rPr>
                <w:rFonts w:eastAsiaTheme="minorEastAsia"/>
                <w:b/>
                <w:bCs/>
                <w:lang w:val="en-US" w:eastAsia="zh-CN"/>
              </w:rPr>
              <w:t>Comments</w:t>
            </w:r>
          </w:p>
        </w:tc>
      </w:tr>
      <w:tr w:rsidR="007643D5" w14:paraId="6C948F2F" w14:textId="77777777" w:rsidTr="00DA3CA5">
        <w:tc>
          <w:tcPr>
            <w:tcW w:w="1105" w:type="dxa"/>
            <w:vAlign w:val="center"/>
          </w:tcPr>
          <w:p w14:paraId="6C948F1A" w14:textId="77777777" w:rsidR="007643D5" w:rsidRDefault="00E25E50">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26" w:type="dxa"/>
          </w:tcPr>
          <w:p w14:paraId="6C948F1B"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1C"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1D" w14:textId="77777777" w:rsidR="007643D5" w:rsidRDefault="007643D5">
            <w:pPr>
              <w:snapToGrid w:val="0"/>
              <w:spacing w:after="120"/>
              <w:rPr>
                <w:sz w:val="21"/>
                <w:szCs w:val="21"/>
                <w:lang w:eastAsia="zh-CN"/>
              </w:rPr>
            </w:pPr>
          </w:p>
          <w:p w14:paraId="6C948F1E"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1F" w14:textId="77777777" w:rsidR="007643D5" w:rsidRDefault="007643D5">
            <w:pPr>
              <w:snapToGrid w:val="0"/>
              <w:spacing w:after="120"/>
              <w:rPr>
                <w:sz w:val="21"/>
                <w:szCs w:val="21"/>
              </w:rPr>
            </w:pPr>
          </w:p>
          <w:p w14:paraId="6C948F20"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21" w14:textId="77777777" w:rsidR="007643D5" w:rsidRDefault="00E25E50">
            <w:pPr>
              <w:snapToGrid w:val="0"/>
              <w:spacing w:after="120"/>
              <w:rPr>
                <w:szCs w:val="21"/>
              </w:rPr>
            </w:pPr>
            <w:r>
              <w:rPr>
                <w:sz w:val="21"/>
                <w:szCs w:val="21"/>
                <w:lang w:eastAsia="ko-KR"/>
              </w:rPr>
              <w:t>Issue 3-2-1: CRS port number information</w:t>
            </w:r>
          </w:p>
          <w:p w14:paraId="6C948F22" w14:textId="77777777" w:rsidR="007643D5" w:rsidRDefault="007643D5">
            <w:pPr>
              <w:snapToGrid w:val="0"/>
              <w:spacing w:after="120"/>
              <w:rPr>
                <w:sz w:val="21"/>
                <w:szCs w:val="21"/>
                <w:lang w:eastAsia="zh-CN"/>
              </w:rPr>
            </w:pPr>
          </w:p>
          <w:p w14:paraId="6C948F23"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24" w14:textId="77777777" w:rsidR="007643D5" w:rsidRDefault="007643D5">
            <w:pPr>
              <w:snapToGrid w:val="0"/>
              <w:spacing w:after="120"/>
              <w:rPr>
                <w:sz w:val="21"/>
                <w:szCs w:val="21"/>
              </w:rPr>
            </w:pPr>
          </w:p>
          <w:p w14:paraId="6C948F25"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26"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27" w14:textId="77777777" w:rsidR="007643D5" w:rsidRDefault="007643D5">
            <w:pPr>
              <w:snapToGrid w:val="0"/>
              <w:spacing w:after="120"/>
              <w:rPr>
                <w:sz w:val="21"/>
                <w:szCs w:val="21"/>
                <w:lang w:eastAsia="zh-CN"/>
              </w:rPr>
            </w:pPr>
          </w:p>
          <w:p w14:paraId="6C948F28"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29" w14:textId="77777777" w:rsidR="007643D5" w:rsidRDefault="007643D5">
            <w:pPr>
              <w:tabs>
                <w:tab w:val="left" w:pos="645"/>
              </w:tabs>
            </w:pPr>
          </w:p>
          <w:p w14:paraId="6C948F2A"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2B" w14:textId="77777777" w:rsidR="007643D5" w:rsidRDefault="007643D5">
            <w:pPr>
              <w:spacing w:after="120"/>
              <w:rPr>
                <w:rFonts w:eastAsiaTheme="minorEastAsia"/>
                <w:sz w:val="21"/>
                <w:szCs w:val="21"/>
                <w:lang w:eastAsia="zh-CN"/>
              </w:rPr>
            </w:pPr>
          </w:p>
          <w:p w14:paraId="6C948F2C" w14:textId="77777777" w:rsidR="007643D5" w:rsidRDefault="00E25E50">
            <w:pPr>
              <w:snapToGrid w:val="0"/>
              <w:spacing w:after="120"/>
              <w:rPr>
                <w:sz w:val="24"/>
                <w:szCs w:val="16"/>
              </w:rPr>
            </w:pPr>
            <w:r>
              <w:rPr>
                <w:rFonts w:ascii="Arial" w:hAnsi="Arial" w:cs="Arial" w:hint="eastAsia"/>
                <w:sz w:val="21"/>
                <w:szCs w:val="21"/>
              </w:rPr>
              <w:lastRenderedPageBreak/>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2D"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2E" w14:textId="77777777" w:rsidR="007643D5" w:rsidRDefault="007643D5">
            <w:pPr>
              <w:spacing w:after="120"/>
              <w:rPr>
                <w:rFonts w:eastAsiaTheme="minorEastAsia"/>
                <w:sz w:val="21"/>
                <w:szCs w:val="21"/>
                <w:lang w:eastAsia="zh-CN"/>
              </w:rPr>
            </w:pPr>
          </w:p>
        </w:tc>
      </w:tr>
      <w:tr w:rsidR="007643D5" w14:paraId="6C948F34" w14:textId="77777777" w:rsidTr="00DA3CA5">
        <w:tc>
          <w:tcPr>
            <w:tcW w:w="1105" w:type="dxa"/>
            <w:vAlign w:val="center"/>
          </w:tcPr>
          <w:p w14:paraId="6C948F30" w14:textId="77777777" w:rsidR="007643D5" w:rsidRDefault="00E25E50">
            <w:pPr>
              <w:spacing w:after="120"/>
              <w:jc w:val="both"/>
              <w:rPr>
                <w:rFonts w:eastAsiaTheme="minorEastAsia"/>
                <w:highlight w:val="yellow"/>
                <w:lang w:val="en-US" w:eastAsia="zh-CN"/>
              </w:rPr>
            </w:pPr>
            <w:r>
              <w:rPr>
                <w:rFonts w:eastAsiaTheme="minorEastAsia"/>
                <w:sz w:val="21"/>
                <w:szCs w:val="21"/>
                <w:lang w:val="en-US" w:eastAsia="zh-CN"/>
              </w:rPr>
              <w:lastRenderedPageBreak/>
              <w:t>Nokia, Nokia Shanghai Bell</w:t>
            </w:r>
          </w:p>
        </w:tc>
        <w:tc>
          <w:tcPr>
            <w:tcW w:w="8526" w:type="dxa"/>
          </w:tcPr>
          <w:p w14:paraId="6C948F31"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32" w14:textId="77777777" w:rsidR="007643D5" w:rsidRDefault="00E25E50">
            <w:pPr>
              <w:snapToGrid w:val="0"/>
              <w:spacing w:after="120"/>
              <w:rPr>
                <w:rFonts w:ascii="Arial" w:hAnsi="Arial" w:cs="Arial"/>
                <w:b/>
                <w:bCs/>
                <w:sz w:val="21"/>
                <w:szCs w:val="21"/>
              </w:rPr>
            </w:pPr>
            <w:r>
              <w:rPr>
                <w:b/>
                <w:bCs/>
                <w:sz w:val="21"/>
                <w:szCs w:val="21"/>
                <w:lang w:eastAsia="ko-KR"/>
              </w:rPr>
              <w:t xml:space="preserve">Issue </w:t>
            </w:r>
            <w:r>
              <w:rPr>
                <w:b/>
                <w:bCs/>
                <w:sz w:val="21"/>
                <w:szCs w:val="21"/>
                <w:lang w:eastAsia="zh-CN"/>
              </w:rPr>
              <w:t>3</w:t>
            </w:r>
            <w:r>
              <w:rPr>
                <w:b/>
                <w:bCs/>
                <w:sz w:val="21"/>
                <w:szCs w:val="21"/>
                <w:lang w:eastAsia="ko-KR"/>
              </w:rPr>
              <w:t>-1</w:t>
            </w:r>
            <w:r>
              <w:rPr>
                <w:b/>
                <w:bCs/>
                <w:sz w:val="21"/>
                <w:szCs w:val="21"/>
                <w:lang w:eastAsia="zh-CN"/>
              </w:rPr>
              <w:t>-1</w:t>
            </w:r>
            <w:r>
              <w:rPr>
                <w:b/>
                <w:bCs/>
                <w:sz w:val="21"/>
                <w:szCs w:val="21"/>
                <w:lang w:eastAsia="ko-KR"/>
              </w:rPr>
              <w:t xml:space="preserve">: </w:t>
            </w:r>
            <w:r>
              <w:rPr>
                <w:b/>
                <w:bCs/>
                <w:sz w:val="21"/>
                <w:szCs w:val="21"/>
                <w:lang w:eastAsia="zh-CN"/>
              </w:rPr>
              <w:t>Whether to define CRS-IM requirements for 30 kHz SCS scenario</w:t>
            </w:r>
          </w:p>
          <w:p w14:paraId="6C948F33" w14:textId="77777777" w:rsidR="007643D5" w:rsidRDefault="00E25E50">
            <w:pPr>
              <w:spacing w:after="120"/>
              <w:rPr>
                <w:rFonts w:eastAsiaTheme="minorEastAsia"/>
                <w:lang w:eastAsia="zh-CN"/>
              </w:rPr>
            </w:pPr>
            <w:r>
              <w:rPr>
                <w:sz w:val="21"/>
                <w:szCs w:val="21"/>
                <w:lang w:eastAsia="zh-CN"/>
              </w:rPr>
              <w:t>We see this as a limited case and with high workload needed for adding requirements for 30kHz. Hence, we prefer to not create requirements for 30kHz.</w:t>
            </w:r>
          </w:p>
        </w:tc>
      </w:tr>
      <w:tr w:rsidR="007643D5" w14:paraId="6C948F4C" w14:textId="77777777" w:rsidTr="00DA3CA5">
        <w:tc>
          <w:tcPr>
            <w:tcW w:w="1105" w:type="dxa"/>
            <w:vAlign w:val="center"/>
          </w:tcPr>
          <w:p w14:paraId="6C948F35" w14:textId="77777777" w:rsidR="007643D5" w:rsidRDefault="00E25E50">
            <w:pPr>
              <w:spacing w:after="120"/>
              <w:jc w:val="both"/>
              <w:rPr>
                <w:rFonts w:eastAsiaTheme="minorEastAsia"/>
                <w:highlight w:val="yellow"/>
                <w:lang w:val="en-US" w:eastAsia="zh-CN"/>
              </w:rPr>
            </w:pPr>
            <w:r>
              <w:rPr>
                <w:rFonts w:eastAsiaTheme="minorEastAsia"/>
                <w:highlight w:val="yellow"/>
                <w:lang w:val="en-US" w:eastAsia="zh-CN"/>
              </w:rPr>
              <w:t>Apple</w:t>
            </w:r>
          </w:p>
        </w:tc>
        <w:tc>
          <w:tcPr>
            <w:tcW w:w="8526" w:type="dxa"/>
          </w:tcPr>
          <w:p w14:paraId="6C948F36"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37"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38" w14:textId="77777777" w:rsidR="007643D5" w:rsidRDefault="00E25E50">
            <w:pPr>
              <w:snapToGrid w:val="0"/>
              <w:spacing w:after="120"/>
              <w:rPr>
                <w:sz w:val="21"/>
                <w:szCs w:val="21"/>
                <w:lang w:eastAsia="zh-CN"/>
              </w:rPr>
            </w:pPr>
            <w:r>
              <w:rPr>
                <w:sz w:val="21"/>
                <w:szCs w:val="21"/>
                <w:lang w:eastAsia="zh-CN"/>
              </w:rPr>
              <w:t xml:space="preserve">We still prefer not to define requirements for this case. There is no significant performance improvement with additional UE complexity, and it is meaningless to expect UE to support this feature. With lower interference loading, more gain will be observed with LLR weighing, it doesn’t mean we decrease the loading for that. No loading would give the most gain, but it wouldn’t be practical to define requirements with 0% loading in our understanding. </w:t>
            </w:r>
          </w:p>
          <w:p w14:paraId="6C948F39"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3A" w14:textId="77777777" w:rsidR="007643D5" w:rsidRDefault="00E25E50">
            <w:pPr>
              <w:snapToGrid w:val="0"/>
              <w:spacing w:after="120"/>
              <w:rPr>
                <w:sz w:val="21"/>
                <w:szCs w:val="21"/>
              </w:rPr>
            </w:pPr>
            <w:r>
              <w:rPr>
                <w:sz w:val="21"/>
                <w:szCs w:val="21"/>
              </w:rPr>
              <w:t xml:space="preserve">Okay with recommended WF. </w:t>
            </w:r>
          </w:p>
          <w:p w14:paraId="6C948F3B"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3C" w14:textId="77777777" w:rsidR="007643D5" w:rsidRDefault="00E25E50">
            <w:pPr>
              <w:snapToGrid w:val="0"/>
              <w:spacing w:after="120"/>
              <w:rPr>
                <w:szCs w:val="21"/>
              </w:rPr>
            </w:pPr>
            <w:r>
              <w:rPr>
                <w:sz w:val="21"/>
                <w:szCs w:val="21"/>
                <w:lang w:eastAsia="ko-KR"/>
              </w:rPr>
              <w:t>Issue 3-2-1: CRS port number information</w:t>
            </w:r>
          </w:p>
          <w:p w14:paraId="6C948F3D" w14:textId="77777777" w:rsidR="007643D5" w:rsidRDefault="00E25E50">
            <w:pPr>
              <w:snapToGrid w:val="0"/>
              <w:spacing w:after="120"/>
              <w:rPr>
                <w:sz w:val="21"/>
                <w:szCs w:val="21"/>
              </w:rPr>
            </w:pPr>
            <w:r>
              <w:rPr>
                <w:sz w:val="21"/>
                <w:szCs w:val="21"/>
                <w:lang w:eastAsia="zh-CN"/>
              </w:rPr>
              <w:t xml:space="preserve">We are okay with recommended WF. </w:t>
            </w:r>
            <w:r>
              <w:rPr>
                <w:sz w:val="21"/>
                <w:szCs w:val="21"/>
              </w:rPr>
              <w:t>But we don’t support defining requirements for this case.</w:t>
            </w:r>
          </w:p>
          <w:p w14:paraId="6C948F3E"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3F" w14:textId="77777777" w:rsidR="007643D5" w:rsidRDefault="00E25E50">
            <w:pPr>
              <w:snapToGrid w:val="0"/>
              <w:spacing w:after="120"/>
              <w:rPr>
                <w:sz w:val="21"/>
                <w:szCs w:val="21"/>
              </w:rPr>
            </w:pPr>
            <w:r>
              <w:rPr>
                <w:sz w:val="21"/>
                <w:szCs w:val="21"/>
              </w:rPr>
              <w:t xml:space="preserve">Our understanding is the v-shift information doesn’t help much as there would be interference in multiple REs per symbol. </w:t>
            </w:r>
          </w:p>
          <w:p w14:paraId="6C948F40"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41"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42" w14:textId="77777777" w:rsidR="007643D5" w:rsidRDefault="00E25E50">
            <w:pPr>
              <w:snapToGrid w:val="0"/>
              <w:spacing w:after="120"/>
              <w:rPr>
                <w:sz w:val="21"/>
                <w:szCs w:val="21"/>
                <w:lang w:eastAsia="zh-CN"/>
              </w:rPr>
            </w:pPr>
            <w:r>
              <w:rPr>
                <w:sz w:val="21"/>
                <w:szCs w:val="21"/>
                <w:lang w:eastAsia="zh-CN"/>
              </w:rPr>
              <w:t>We are okay with recommended WF.</w:t>
            </w:r>
          </w:p>
          <w:p w14:paraId="6C948F43"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44" w14:textId="77777777" w:rsidR="007643D5" w:rsidRDefault="00E25E50">
            <w:pPr>
              <w:snapToGrid w:val="0"/>
              <w:spacing w:after="120"/>
              <w:rPr>
                <w:sz w:val="21"/>
                <w:szCs w:val="21"/>
                <w:lang w:eastAsia="zh-CN"/>
              </w:rPr>
            </w:pPr>
            <w:r>
              <w:rPr>
                <w:sz w:val="21"/>
                <w:szCs w:val="21"/>
                <w:lang w:eastAsia="zh-CN"/>
              </w:rPr>
              <w:t xml:space="preserve">We are okay with recommended WF, with same assumption on delayed start of LTE frame by 2 subframes to align the transmission pattern. </w:t>
            </w:r>
          </w:p>
          <w:p w14:paraId="6C948F45" w14:textId="77777777" w:rsidR="007643D5" w:rsidRDefault="00E25E50">
            <w:pPr>
              <w:tabs>
                <w:tab w:val="left" w:pos="645"/>
              </w:tabs>
            </w:pPr>
            <w:r>
              <w:t xml:space="preserve"> </w:t>
            </w:r>
          </w:p>
          <w:p w14:paraId="6C948F46"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47" w14:textId="77777777" w:rsidR="007643D5" w:rsidRDefault="00E25E50">
            <w:pPr>
              <w:spacing w:after="120"/>
              <w:rPr>
                <w:rFonts w:eastAsiaTheme="minorEastAsia"/>
                <w:sz w:val="21"/>
                <w:szCs w:val="21"/>
                <w:lang w:eastAsia="zh-CN"/>
              </w:rPr>
            </w:pPr>
            <w:r>
              <w:rPr>
                <w:rFonts w:eastAsiaTheme="minorEastAsia"/>
                <w:sz w:val="21"/>
                <w:szCs w:val="21"/>
                <w:lang w:eastAsia="zh-CN"/>
              </w:rPr>
              <w:t xml:space="preserve">1us for cell 1 and -0.25 us for cell 2. </w:t>
            </w:r>
            <w:r>
              <w:rPr>
                <w:sz w:val="21"/>
                <w:szCs w:val="21"/>
              </w:rPr>
              <w:t>But we don’t support defining requirements for this case.</w:t>
            </w:r>
          </w:p>
          <w:p w14:paraId="6C948F48"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49"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4A" w14:textId="77777777" w:rsidR="007643D5" w:rsidRDefault="00E25E50">
            <w:pPr>
              <w:snapToGrid w:val="0"/>
              <w:spacing w:after="120"/>
              <w:rPr>
                <w:sz w:val="21"/>
                <w:szCs w:val="21"/>
                <w:lang w:eastAsia="zh-CN"/>
              </w:rPr>
            </w:pPr>
            <w:r>
              <w:rPr>
                <w:sz w:val="21"/>
                <w:szCs w:val="21"/>
                <w:lang w:eastAsia="zh-CN"/>
              </w:rPr>
              <w:t>We are okay with recommended WF.</w:t>
            </w:r>
          </w:p>
          <w:p w14:paraId="6C948F4B" w14:textId="77777777" w:rsidR="007643D5" w:rsidRDefault="007643D5">
            <w:pPr>
              <w:spacing w:after="120"/>
              <w:rPr>
                <w:rFonts w:eastAsiaTheme="minorEastAsia"/>
                <w:lang w:eastAsia="zh-CN"/>
              </w:rPr>
            </w:pPr>
          </w:p>
        </w:tc>
      </w:tr>
      <w:tr w:rsidR="007643D5" w14:paraId="6C948F6A" w14:textId="77777777" w:rsidTr="00DA3CA5">
        <w:tc>
          <w:tcPr>
            <w:tcW w:w="1105" w:type="dxa"/>
            <w:vAlign w:val="center"/>
          </w:tcPr>
          <w:p w14:paraId="6C948F4D" w14:textId="77777777" w:rsidR="007643D5" w:rsidRDefault="00E25E50">
            <w:pPr>
              <w:spacing w:after="120"/>
              <w:jc w:val="both"/>
              <w:rPr>
                <w:rFonts w:eastAsiaTheme="minorEastAsia"/>
                <w:lang w:eastAsia="zh-CN"/>
              </w:rPr>
            </w:pPr>
            <w:r>
              <w:rPr>
                <w:rFonts w:eastAsiaTheme="minorEastAsia"/>
                <w:lang w:val="en-US" w:eastAsia="zh-CN"/>
              </w:rPr>
              <w:t>CMCC</w:t>
            </w:r>
          </w:p>
        </w:tc>
        <w:tc>
          <w:tcPr>
            <w:tcW w:w="8526" w:type="dxa"/>
          </w:tcPr>
          <w:p w14:paraId="6C948F4E"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4F"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50"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fine with recommended WF.</w:t>
            </w:r>
          </w:p>
          <w:p w14:paraId="6C948F51" w14:textId="77777777" w:rsidR="007643D5" w:rsidRDefault="007643D5">
            <w:pPr>
              <w:snapToGrid w:val="0"/>
              <w:spacing w:after="120"/>
              <w:rPr>
                <w:rFonts w:eastAsiaTheme="minorEastAsia"/>
                <w:sz w:val="21"/>
                <w:szCs w:val="21"/>
                <w:lang w:eastAsia="zh-CN"/>
              </w:rPr>
            </w:pPr>
          </w:p>
          <w:p w14:paraId="6C948F52" w14:textId="77777777" w:rsidR="007643D5" w:rsidRDefault="00E25E50">
            <w:pPr>
              <w:snapToGrid w:val="0"/>
              <w:spacing w:after="120"/>
              <w:rPr>
                <w:sz w:val="21"/>
                <w:szCs w:val="21"/>
                <w:lang w:eastAsia="zh-CN"/>
              </w:rPr>
            </w:pPr>
            <w:r>
              <w:rPr>
                <w:sz w:val="21"/>
                <w:szCs w:val="21"/>
                <w:lang w:eastAsia="ko-KR"/>
              </w:rPr>
              <w:lastRenderedPageBreak/>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53"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recommended WF.</w:t>
            </w:r>
          </w:p>
          <w:p w14:paraId="6C948F54" w14:textId="77777777" w:rsidR="007643D5" w:rsidRDefault="007643D5">
            <w:pPr>
              <w:snapToGrid w:val="0"/>
              <w:spacing w:after="120"/>
              <w:rPr>
                <w:rFonts w:eastAsiaTheme="minorEastAsia"/>
                <w:sz w:val="21"/>
                <w:szCs w:val="21"/>
                <w:lang w:eastAsia="zh-CN"/>
              </w:rPr>
            </w:pPr>
          </w:p>
          <w:p w14:paraId="6C948F55"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56" w14:textId="77777777" w:rsidR="007643D5" w:rsidRDefault="00E25E50">
            <w:pPr>
              <w:snapToGrid w:val="0"/>
              <w:spacing w:after="120"/>
              <w:rPr>
                <w:szCs w:val="21"/>
              </w:rPr>
            </w:pPr>
            <w:r>
              <w:rPr>
                <w:sz w:val="21"/>
                <w:szCs w:val="21"/>
                <w:lang w:eastAsia="ko-KR"/>
              </w:rPr>
              <w:t>Issue 3-2-1: CRS port number information</w:t>
            </w:r>
          </w:p>
          <w:p w14:paraId="6C948F57"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8" w14:textId="77777777" w:rsidR="007643D5" w:rsidRDefault="007643D5">
            <w:pPr>
              <w:snapToGrid w:val="0"/>
              <w:spacing w:after="120"/>
              <w:rPr>
                <w:rFonts w:eastAsiaTheme="minorEastAsia"/>
                <w:sz w:val="21"/>
                <w:szCs w:val="21"/>
                <w:lang w:eastAsia="zh-CN"/>
              </w:rPr>
            </w:pPr>
          </w:p>
          <w:p w14:paraId="6C948F59"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5A"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B" w14:textId="77777777" w:rsidR="007643D5" w:rsidRDefault="007643D5">
            <w:pPr>
              <w:snapToGrid w:val="0"/>
              <w:spacing w:after="120"/>
              <w:rPr>
                <w:sz w:val="21"/>
                <w:szCs w:val="21"/>
              </w:rPr>
            </w:pPr>
          </w:p>
          <w:p w14:paraId="6C948F5C"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5D"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5E"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F" w14:textId="77777777" w:rsidR="007643D5" w:rsidRDefault="007643D5">
            <w:pPr>
              <w:snapToGrid w:val="0"/>
              <w:spacing w:after="120"/>
              <w:rPr>
                <w:rFonts w:eastAsiaTheme="minorEastAsia"/>
                <w:sz w:val="21"/>
                <w:szCs w:val="21"/>
                <w:lang w:eastAsia="zh-CN"/>
              </w:rPr>
            </w:pPr>
          </w:p>
          <w:p w14:paraId="6C948F60"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61"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62" w14:textId="77777777" w:rsidR="007643D5" w:rsidRDefault="007643D5">
            <w:pPr>
              <w:tabs>
                <w:tab w:val="left" w:pos="645"/>
              </w:tabs>
            </w:pPr>
          </w:p>
          <w:p w14:paraId="6C948F63"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64" w14:textId="77777777" w:rsidR="007643D5" w:rsidRDefault="00E25E50">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1.</w:t>
            </w:r>
          </w:p>
          <w:p w14:paraId="6C948F65" w14:textId="77777777" w:rsidR="007643D5" w:rsidRDefault="00E25E50">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other companies have concerns on the proposal, we are fine to wait more simulation results.</w:t>
            </w:r>
          </w:p>
          <w:p w14:paraId="6C948F66" w14:textId="77777777" w:rsidR="007643D5" w:rsidRDefault="007643D5">
            <w:pPr>
              <w:snapToGrid w:val="0"/>
              <w:spacing w:after="120"/>
              <w:rPr>
                <w:rFonts w:ascii="Arial" w:hAnsi="Arial" w:cs="Arial"/>
                <w:sz w:val="21"/>
                <w:szCs w:val="21"/>
              </w:rPr>
            </w:pPr>
          </w:p>
          <w:p w14:paraId="6C948F67"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68"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69" w14:textId="77777777" w:rsidR="007643D5" w:rsidRDefault="00E25E50">
            <w:pPr>
              <w:snapToGrid w:val="0"/>
              <w:spacing w:before="60" w:after="60"/>
              <w:rPr>
                <w:bCs/>
                <w:lang w:val="en-US" w:eastAsia="zh-CN"/>
              </w:rPr>
            </w:pPr>
            <w:r>
              <w:rPr>
                <w:rFonts w:eastAsiaTheme="minorEastAsia" w:hint="eastAsia"/>
                <w:sz w:val="21"/>
                <w:szCs w:val="21"/>
                <w:lang w:eastAsia="zh-CN"/>
              </w:rPr>
              <w:t>W</w:t>
            </w:r>
            <w:r>
              <w:rPr>
                <w:rFonts w:eastAsiaTheme="minorEastAsia"/>
                <w:sz w:val="21"/>
                <w:szCs w:val="21"/>
                <w:lang w:eastAsia="zh-CN"/>
              </w:rPr>
              <w:t>e support recommended WF.</w:t>
            </w:r>
          </w:p>
        </w:tc>
      </w:tr>
      <w:tr w:rsidR="007643D5" w14:paraId="6C948F88" w14:textId="77777777" w:rsidTr="00DA3CA5">
        <w:tc>
          <w:tcPr>
            <w:tcW w:w="1105" w:type="dxa"/>
            <w:vAlign w:val="center"/>
          </w:tcPr>
          <w:p w14:paraId="6C948F6B" w14:textId="77777777" w:rsidR="007643D5" w:rsidRDefault="00E25E50">
            <w:pPr>
              <w:spacing w:after="120"/>
              <w:jc w:val="both"/>
              <w:rPr>
                <w:rFonts w:eastAsiaTheme="minorEastAsia"/>
                <w:lang w:val="en-US" w:eastAsia="zh-CN"/>
              </w:rPr>
            </w:pPr>
            <w:r>
              <w:rPr>
                <w:rFonts w:eastAsiaTheme="minorEastAsia" w:hint="eastAsia"/>
                <w:lang w:val="en-US" w:eastAsia="zh-CN"/>
              </w:rPr>
              <w:lastRenderedPageBreak/>
              <w:t>Huaw</w:t>
            </w:r>
            <w:r>
              <w:rPr>
                <w:rFonts w:eastAsiaTheme="minorEastAsia"/>
                <w:lang w:val="en-US" w:eastAsia="zh-CN"/>
              </w:rPr>
              <w:t>ei</w:t>
            </w:r>
          </w:p>
        </w:tc>
        <w:tc>
          <w:tcPr>
            <w:tcW w:w="8526" w:type="dxa"/>
          </w:tcPr>
          <w:p w14:paraId="6C948F6C"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6D"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6E" w14:textId="77777777" w:rsidR="007643D5" w:rsidRDefault="00E25E50">
            <w:pPr>
              <w:snapToGrid w:val="0"/>
              <w:spacing w:after="120"/>
              <w:jc w:val="both"/>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s per our simulation results, around 1dB performance gain can be seen in some scenarios, such as 0% or 10% loading with 2/4Rx. However, in some other scenarios, the performance gain is less than 1dB, such as 20% loading with 2/4Rx. considering still diverse evaluation results, maybe further alignment is needed. </w:t>
            </w:r>
          </w:p>
          <w:p w14:paraId="6C948F6F" w14:textId="77777777" w:rsidR="007643D5" w:rsidRDefault="007643D5">
            <w:pPr>
              <w:snapToGrid w:val="0"/>
              <w:spacing w:after="120"/>
              <w:rPr>
                <w:rFonts w:eastAsiaTheme="minorEastAsia"/>
                <w:sz w:val="21"/>
                <w:szCs w:val="21"/>
                <w:lang w:eastAsia="zh-CN"/>
              </w:rPr>
            </w:pPr>
          </w:p>
          <w:p w14:paraId="6C948F70"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71" w14:textId="77777777" w:rsidR="007643D5" w:rsidRDefault="00E25E50">
            <w:pPr>
              <w:snapToGrid w:val="0"/>
              <w:spacing w:after="120"/>
              <w:jc w:val="both"/>
              <w:rPr>
                <w:rFonts w:eastAsiaTheme="minorEastAsia"/>
                <w:sz w:val="21"/>
                <w:szCs w:val="21"/>
                <w:lang w:eastAsia="zh-CN"/>
              </w:rPr>
            </w:pPr>
            <w:r>
              <w:rPr>
                <w:rFonts w:eastAsiaTheme="minorEastAsia"/>
                <w:sz w:val="21"/>
                <w:szCs w:val="21"/>
                <w:lang w:eastAsia="zh-CN"/>
              </w:rPr>
              <w:t xml:space="preserve">If introducing CRS-IM in 30kHz SCS scenario, we prefer to leave this to up to UE implementation. </w:t>
            </w:r>
          </w:p>
          <w:p w14:paraId="6C948F72" w14:textId="77777777" w:rsidR="007643D5" w:rsidRDefault="007643D5">
            <w:pPr>
              <w:snapToGrid w:val="0"/>
              <w:spacing w:after="120"/>
              <w:rPr>
                <w:sz w:val="21"/>
                <w:szCs w:val="21"/>
              </w:rPr>
            </w:pPr>
          </w:p>
          <w:p w14:paraId="6C948F73"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74" w14:textId="77777777" w:rsidR="007643D5" w:rsidRDefault="00E25E50">
            <w:pPr>
              <w:snapToGrid w:val="0"/>
              <w:spacing w:after="120"/>
              <w:rPr>
                <w:szCs w:val="21"/>
              </w:rPr>
            </w:pPr>
            <w:r>
              <w:rPr>
                <w:sz w:val="21"/>
                <w:szCs w:val="21"/>
                <w:lang w:eastAsia="ko-KR"/>
              </w:rPr>
              <w:t>Issue 3-2-1: CRS port number information</w:t>
            </w:r>
          </w:p>
          <w:p w14:paraId="6C948F75" w14:textId="77777777" w:rsidR="007643D5" w:rsidRDefault="00E25E50">
            <w:pPr>
              <w:snapToGrid w:val="0"/>
              <w:spacing w:after="120"/>
              <w:rPr>
                <w:sz w:val="21"/>
                <w:szCs w:val="21"/>
                <w:lang w:eastAsia="zh-CN"/>
              </w:rPr>
            </w:pPr>
            <w:r>
              <w:rPr>
                <w:sz w:val="21"/>
                <w:szCs w:val="21"/>
                <w:lang w:eastAsia="zh-CN"/>
              </w:rPr>
              <w:t>Maybe it is feasible to reuse the agreement for 15kHz SCS. But it is necessary to check the feasibility later if RAN4 agrees to define the performance requirements.</w:t>
            </w:r>
          </w:p>
          <w:p w14:paraId="6C948F76" w14:textId="77777777" w:rsidR="007643D5" w:rsidRDefault="007643D5">
            <w:pPr>
              <w:snapToGrid w:val="0"/>
              <w:spacing w:after="120"/>
              <w:rPr>
                <w:sz w:val="21"/>
                <w:szCs w:val="21"/>
                <w:lang w:eastAsia="zh-CN"/>
              </w:rPr>
            </w:pPr>
          </w:p>
          <w:p w14:paraId="6C948F77"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78" w14:textId="77777777" w:rsidR="007643D5" w:rsidRDefault="00E25E50">
            <w:pPr>
              <w:snapToGrid w:val="0"/>
              <w:spacing w:after="120"/>
              <w:rPr>
                <w:sz w:val="21"/>
                <w:szCs w:val="21"/>
              </w:rPr>
            </w:pPr>
            <w:r>
              <w:rPr>
                <w:sz w:val="21"/>
                <w:szCs w:val="21"/>
                <w:lang w:eastAsia="zh-CN"/>
              </w:rPr>
              <w:t>Maybe it is feasible to r</w:t>
            </w:r>
            <w:r>
              <w:rPr>
                <w:sz w:val="21"/>
                <w:szCs w:val="21"/>
              </w:rPr>
              <w:t xml:space="preserve">euse the agreement for 15kHz SCS and not to introduce v-shift </w:t>
            </w:r>
            <w:r>
              <w:rPr>
                <w:sz w:val="21"/>
                <w:szCs w:val="21"/>
                <w:lang w:eastAsia="zh-CN"/>
              </w:rPr>
              <w:t>But it is necessary to check the feasibility later</w:t>
            </w:r>
            <w:r>
              <w:rPr>
                <w:sz w:val="21"/>
                <w:szCs w:val="21"/>
              </w:rPr>
              <w:t xml:space="preserve"> if RAN4 agrees to define the performance requirements. </w:t>
            </w:r>
          </w:p>
          <w:p w14:paraId="6C948F79" w14:textId="77777777" w:rsidR="007643D5" w:rsidRDefault="007643D5">
            <w:pPr>
              <w:snapToGrid w:val="0"/>
              <w:spacing w:after="120"/>
              <w:rPr>
                <w:sz w:val="21"/>
                <w:szCs w:val="21"/>
              </w:rPr>
            </w:pPr>
          </w:p>
          <w:p w14:paraId="6C948F7A"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7B"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7C" w14:textId="77777777" w:rsidR="007643D5" w:rsidRDefault="00E25E50">
            <w:pPr>
              <w:snapToGrid w:val="0"/>
              <w:spacing w:after="120"/>
              <w:rPr>
                <w:sz w:val="21"/>
                <w:szCs w:val="21"/>
                <w:lang w:eastAsia="zh-CN"/>
              </w:rPr>
            </w:pPr>
            <w:r>
              <w:rPr>
                <w:sz w:val="21"/>
                <w:szCs w:val="21"/>
                <w:lang w:eastAsia="zh-CN"/>
              </w:rPr>
              <w:t>We are fine with Option 1 if the requirements for 30 kHz SCS will be defined.</w:t>
            </w:r>
          </w:p>
          <w:p w14:paraId="6C948F7D" w14:textId="77777777" w:rsidR="007643D5" w:rsidRDefault="007643D5">
            <w:pPr>
              <w:snapToGrid w:val="0"/>
              <w:spacing w:after="120"/>
              <w:rPr>
                <w:sz w:val="21"/>
                <w:szCs w:val="21"/>
                <w:lang w:eastAsia="zh-CN"/>
              </w:rPr>
            </w:pPr>
          </w:p>
          <w:p w14:paraId="6C948F7E"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7F" w14:textId="77777777" w:rsidR="007643D5" w:rsidRDefault="00E25E50">
            <w:pPr>
              <w:tabs>
                <w:tab w:val="left" w:pos="645"/>
              </w:tabs>
            </w:pPr>
            <w:r>
              <w:rPr>
                <w:rFonts w:eastAsiaTheme="minorEastAsia"/>
                <w:lang w:eastAsia="zh-CN"/>
              </w:rPr>
              <w:t xml:space="preserve">We are fine with </w:t>
            </w:r>
            <w:r>
              <w:t>Option 1 if the requirements for 30 kHz SCS will be defined.</w:t>
            </w:r>
          </w:p>
          <w:p w14:paraId="6C948F80" w14:textId="77777777" w:rsidR="007643D5" w:rsidRDefault="007643D5">
            <w:pPr>
              <w:tabs>
                <w:tab w:val="left" w:pos="645"/>
              </w:tabs>
            </w:pPr>
          </w:p>
          <w:p w14:paraId="6C948F81"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82" w14:textId="77777777" w:rsidR="007643D5" w:rsidRDefault="00E25E50">
            <w:pPr>
              <w:spacing w:after="120"/>
              <w:rPr>
                <w:rFonts w:eastAsiaTheme="minorEastAsia"/>
                <w:sz w:val="21"/>
                <w:szCs w:val="21"/>
                <w:lang w:eastAsia="zh-CN"/>
              </w:rPr>
            </w:pPr>
            <w:r>
              <w:rPr>
                <w:rFonts w:eastAsiaTheme="minorEastAsia"/>
                <w:sz w:val="21"/>
                <w:szCs w:val="21"/>
                <w:lang w:eastAsia="zh-CN"/>
              </w:rPr>
              <w:t xml:space="preserve">We prefer to tighten the time offset to less than CP. </w:t>
            </w:r>
          </w:p>
          <w:p w14:paraId="6C948F83" w14:textId="77777777" w:rsidR="007643D5" w:rsidRDefault="00E25E50">
            <w:pPr>
              <w:spacing w:after="120"/>
              <w:rPr>
                <w:rFonts w:eastAsiaTheme="minorEastAsia"/>
                <w:sz w:val="21"/>
                <w:szCs w:val="21"/>
                <w:lang w:eastAsia="zh-CN"/>
              </w:rPr>
            </w:pPr>
            <w:r>
              <w:rPr>
                <w:rFonts w:eastAsiaTheme="minorEastAsia"/>
                <w:sz w:val="21"/>
                <w:szCs w:val="21"/>
                <w:lang w:eastAsia="zh-CN"/>
              </w:rPr>
              <w:t>We noticed that 3 us for the</w:t>
            </w:r>
            <w:r>
              <w:rPr>
                <w:rFonts w:eastAsiaTheme="minorEastAsia" w:hint="eastAsia"/>
                <w:sz w:val="21"/>
                <w:szCs w:val="21"/>
                <w:lang w:eastAsia="zh-CN"/>
              </w:rPr>
              <w:t xml:space="preserve"> </w:t>
            </w:r>
            <w:r>
              <w:rPr>
                <w:rFonts w:eastAsiaTheme="minorEastAsia"/>
                <w:sz w:val="21"/>
                <w:szCs w:val="21"/>
                <w:lang w:eastAsia="zh-CN"/>
              </w:rPr>
              <w:t xml:space="preserve">serving cell agreed for 15kHz is larger than the CP for 30kHz. Therefore, we suggest </w:t>
            </w:r>
            <w:proofErr w:type="gramStart"/>
            <w:r>
              <w:rPr>
                <w:rFonts w:eastAsiaTheme="minorEastAsia"/>
                <w:sz w:val="21"/>
                <w:szCs w:val="21"/>
                <w:lang w:eastAsia="zh-CN"/>
              </w:rPr>
              <w:t>to use</w:t>
            </w:r>
            <w:proofErr w:type="gramEnd"/>
            <w:r>
              <w:rPr>
                <w:rFonts w:eastAsiaTheme="minorEastAsia"/>
                <w:sz w:val="21"/>
                <w:szCs w:val="21"/>
                <w:lang w:eastAsia="zh-CN"/>
              </w:rPr>
              <w:t xml:space="preserve"> a smaller time offset which is within the CP for 30kHz, such as 1u</w:t>
            </w:r>
            <w:r>
              <w:rPr>
                <w:rFonts w:eastAsiaTheme="minorEastAsia" w:hint="eastAsia"/>
                <w:sz w:val="21"/>
                <w:szCs w:val="21"/>
                <w:lang w:eastAsia="zh-CN"/>
              </w:rPr>
              <w:t>s</w:t>
            </w:r>
            <w:r>
              <w:rPr>
                <w:rFonts w:eastAsiaTheme="minorEastAsia"/>
                <w:sz w:val="21"/>
                <w:szCs w:val="21"/>
                <w:lang w:eastAsia="zh-CN"/>
              </w:rPr>
              <w:t>.</w:t>
            </w:r>
          </w:p>
          <w:p w14:paraId="6C948F84" w14:textId="77777777" w:rsidR="007643D5" w:rsidRDefault="007643D5">
            <w:pPr>
              <w:spacing w:after="120"/>
              <w:rPr>
                <w:rFonts w:eastAsiaTheme="minorEastAsia"/>
                <w:sz w:val="21"/>
                <w:szCs w:val="21"/>
                <w:lang w:eastAsia="zh-CN"/>
              </w:rPr>
            </w:pPr>
          </w:p>
          <w:p w14:paraId="6C948F85"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86"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87" w14:textId="77777777" w:rsidR="007643D5" w:rsidRDefault="00E25E50">
            <w:pPr>
              <w:snapToGrid w:val="0"/>
              <w:spacing w:after="120"/>
              <w:rPr>
                <w:rFonts w:ascii="Arial" w:hAnsi="Arial" w:cs="Arial"/>
                <w:sz w:val="21"/>
                <w:szCs w:val="21"/>
              </w:rPr>
            </w:pPr>
            <w:r>
              <w:rPr>
                <w:rFonts w:eastAsiaTheme="minorEastAsia" w:hint="eastAsia"/>
                <w:lang w:eastAsia="zh-CN"/>
              </w:rPr>
              <w:t>I</w:t>
            </w:r>
            <w:r>
              <w:rPr>
                <w:rFonts w:eastAsiaTheme="minorEastAsia"/>
                <w:lang w:eastAsia="zh-CN"/>
              </w:rPr>
              <w:t xml:space="preserve">f introducing CRS-IM in 30kHz SCS scenario, we suggest </w:t>
            </w:r>
            <w:proofErr w:type="gramStart"/>
            <w:r>
              <w:rPr>
                <w:rFonts w:eastAsiaTheme="minorEastAsia"/>
                <w:lang w:eastAsia="zh-CN"/>
              </w:rPr>
              <w:t>to introduce</w:t>
            </w:r>
            <w:proofErr w:type="gramEnd"/>
            <w:r>
              <w:rPr>
                <w:rFonts w:eastAsiaTheme="minorEastAsia"/>
                <w:lang w:eastAsia="zh-CN"/>
              </w:rPr>
              <w:t xml:space="preserve"> separate UE capability for UE with and without NWA signalling.</w:t>
            </w:r>
          </w:p>
        </w:tc>
      </w:tr>
      <w:tr w:rsidR="007643D5" w14:paraId="6C948FA5" w14:textId="77777777" w:rsidTr="00DA3CA5">
        <w:tc>
          <w:tcPr>
            <w:tcW w:w="1105" w:type="dxa"/>
            <w:vAlign w:val="center"/>
          </w:tcPr>
          <w:p w14:paraId="6C948F89" w14:textId="77777777" w:rsidR="007643D5" w:rsidRDefault="00E25E50">
            <w:pPr>
              <w:spacing w:after="120"/>
              <w:jc w:val="both"/>
              <w:rPr>
                <w:rFonts w:eastAsiaTheme="minorEastAsia"/>
                <w:lang w:val="en-US" w:eastAsia="zh-CN"/>
              </w:rPr>
            </w:pPr>
            <w:r>
              <w:rPr>
                <w:rFonts w:eastAsiaTheme="minorEastAsia" w:hint="eastAsia"/>
                <w:lang w:val="en-US" w:eastAsia="zh-CN"/>
              </w:rPr>
              <w:lastRenderedPageBreak/>
              <w:t>ZTE</w:t>
            </w:r>
          </w:p>
        </w:tc>
        <w:tc>
          <w:tcPr>
            <w:tcW w:w="8526" w:type="dxa"/>
          </w:tcPr>
          <w:p w14:paraId="6C948F8A"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8B"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8C" w14:textId="77777777" w:rsidR="007643D5" w:rsidRDefault="00E25E50">
            <w:pPr>
              <w:snapToGrid w:val="0"/>
              <w:spacing w:after="120"/>
              <w:rPr>
                <w:sz w:val="21"/>
                <w:szCs w:val="21"/>
                <w:lang w:eastAsia="zh-CN"/>
              </w:rPr>
            </w:pPr>
            <w:r>
              <w:rPr>
                <w:rFonts w:hint="eastAsia"/>
                <w:sz w:val="21"/>
                <w:szCs w:val="21"/>
                <w:lang w:eastAsia="zh-CN"/>
              </w:rPr>
              <w:t xml:space="preserve">If the performance gain </w:t>
            </w:r>
            <w:proofErr w:type="gramStart"/>
            <w:r>
              <w:rPr>
                <w:rFonts w:hint="eastAsia"/>
                <w:sz w:val="21"/>
                <w:szCs w:val="21"/>
                <w:lang w:eastAsia="zh-CN"/>
              </w:rPr>
              <w:t>of  30</w:t>
            </w:r>
            <w:proofErr w:type="gramEnd"/>
            <w:r>
              <w:rPr>
                <w:rFonts w:hint="eastAsia"/>
                <w:sz w:val="21"/>
                <w:szCs w:val="21"/>
                <w:lang w:eastAsia="zh-CN"/>
              </w:rPr>
              <w:t xml:space="preserve"> kHz SCS scenario is more than 1dB, maybe we should define CRS-IM requirements. Based on other companies simulation results, it has significant performance </w:t>
            </w:r>
            <w:proofErr w:type="gramStart"/>
            <w:r>
              <w:rPr>
                <w:rFonts w:hint="eastAsia"/>
                <w:sz w:val="21"/>
                <w:szCs w:val="21"/>
                <w:lang w:eastAsia="zh-CN"/>
              </w:rPr>
              <w:t>in  30</w:t>
            </w:r>
            <w:proofErr w:type="gramEnd"/>
            <w:r>
              <w:rPr>
                <w:rFonts w:hint="eastAsia"/>
                <w:sz w:val="21"/>
                <w:szCs w:val="21"/>
                <w:lang w:eastAsia="zh-CN"/>
              </w:rPr>
              <w:t xml:space="preserve"> kHz SCS scenario.</w:t>
            </w:r>
          </w:p>
          <w:p w14:paraId="6C948F8D" w14:textId="77777777" w:rsidR="007643D5" w:rsidRDefault="007643D5">
            <w:pPr>
              <w:snapToGrid w:val="0"/>
              <w:spacing w:after="120"/>
              <w:rPr>
                <w:sz w:val="21"/>
                <w:szCs w:val="21"/>
                <w:lang w:eastAsia="zh-CN"/>
              </w:rPr>
            </w:pPr>
          </w:p>
          <w:p w14:paraId="6C948F8E"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8F" w14:textId="77777777" w:rsidR="007643D5" w:rsidRDefault="00E25E50">
            <w:pPr>
              <w:snapToGrid w:val="0"/>
              <w:spacing w:after="120"/>
              <w:rPr>
                <w:sz w:val="21"/>
                <w:szCs w:val="21"/>
              </w:rPr>
            </w:pPr>
            <w:r>
              <w:rPr>
                <w:rFonts w:hint="eastAsia"/>
                <w:sz w:val="21"/>
                <w:szCs w:val="21"/>
              </w:rPr>
              <w:t>We agree with recommended WF.</w:t>
            </w:r>
          </w:p>
          <w:p w14:paraId="6C948F90" w14:textId="77777777" w:rsidR="007643D5" w:rsidRDefault="007643D5">
            <w:pPr>
              <w:snapToGrid w:val="0"/>
              <w:spacing w:after="120"/>
              <w:rPr>
                <w:sz w:val="21"/>
                <w:szCs w:val="21"/>
              </w:rPr>
            </w:pPr>
          </w:p>
          <w:p w14:paraId="6C948F91"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92" w14:textId="77777777" w:rsidR="007643D5" w:rsidRDefault="00E25E50">
            <w:pPr>
              <w:snapToGrid w:val="0"/>
              <w:spacing w:after="120"/>
              <w:rPr>
                <w:szCs w:val="21"/>
              </w:rPr>
            </w:pPr>
            <w:r>
              <w:rPr>
                <w:sz w:val="21"/>
                <w:szCs w:val="21"/>
                <w:lang w:eastAsia="ko-KR"/>
              </w:rPr>
              <w:t>Issue 3-2-1: CRS port number information</w:t>
            </w:r>
          </w:p>
          <w:p w14:paraId="6C948F93" w14:textId="77777777" w:rsidR="007643D5" w:rsidRDefault="00E25E50">
            <w:pPr>
              <w:snapToGrid w:val="0"/>
              <w:spacing w:after="120"/>
              <w:rPr>
                <w:sz w:val="21"/>
                <w:szCs w:val="21"/>
                <w:lang w:eastAsia="zh-CN"/>
              </w:rPr>
            </w:pPr>
            <w:r>
              <w:rPr>
                <w:rFonts w:hint="eastAsia"/>
                <w:sz w:val="21"/>
                <w:szCs w:val="21"/>
                <w:lang w:eastAsia="zh-CN"/>
              </w:rPr>
              <w:t>We agree with recommended WF.</w:t>
            </w:r>
          </w:p>
          <w:p w14:paraId="6C948F94" w14:textId="77777777" w:rsidR="007643D5" w:rsidRDefault="007643D5">
            <w:pPr>
              <w:snapToGrid w:val="0"/>
              <w:spacing w:after="120"/>
              <w:rPr>
                <w:sz w:val="21"/>
                <w:szCs w:val="21"/>
                <w:lang w:eastAsia="zh-CN"/>
              </w:rPr>
            </w:pPr>
          </w:p>
          <w:p w14:paraId="6C948F95"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96" w14:textId="77777777" w:rsidR="007643D5" w:rsidRDefault="00E25E50">
            <w:pPr>
              <w:snapToGrid w:val="0"/>
              <w:spacing w:after="120"/>
              <w:rPr>
                <w:sz w:val="21"/>
                <w:szCs w:val="21"/>
              </w:rPr>
            </w:pPr>
            <w:r>
              <w:rPr>
                <w:rFonts w:hint="eastAsia"/>
                <w:sz w:val="21"/>
                <w:szCs w:val="21"/>
                <w:lang w:val="en-US" w:eastAsia="zh-CN"/>
              </w:rPr>
              <w:t xml:space="preserve">We think option 3 is </w:t>
            </w:r>
            <w:proofErr w:type="spellStart"/>
            <w:r>
              <w:rPr>
                <w:rFonts w:hint="eastAsia"/>
                <w:sz w:val="21"/>
                <w:szCs w:val="21"/>
                <w:lang w:val="en-US" w:eastAsia="zh-CN"/>
              </w:rPr>
              <w:t>ok.I</w:t>
            </w:r>
            <w:proofErr w:type="spellEnd"/>
            <w:r>
              <w:rPr>
                <w:rFonts w:hint="eastAsia"/>
                <w:sz w:val="21"/>
                <w:szCs w:val="21"/>
              </w:rPr>
              <w:t xml:space="preserve">n our understanding, CRS frequency location information is indicated by UE via v-shift which is used to estimate the REs of serving </w:t>
            </w:r>
            <w:proofErr w:type="gramStart"/>
            <w:r>
              <w:rPr>
                <w:rFonts w:hint="eastAsia"/>
                <w:sz w:val="21"/>
                <w:szCs w:val="21"/>
              </w:rPr>
              <w:t>cell  in</w:t>
            </w:r>
            <w:proofErr w:type="gramEnd"/>
            <w:r>
              <w:rPr>
                <w:rFonts w:hint="eastAsia"/>
                <w:sz w:val="21"/>
                <w:szCs w:val="21"/>
              </w:rPr>
              <w:t xml:space="preserve"> 15kHz. However for scenario 2 with NR SCS 30kHz, based on our analysis, all the NR REs in interfered symbols will be interfered by LTE CRS. In this case, it seems no necessary to introduce CRS frequency location</w:t>
            </w:r>
            <w:r>
              <w:rPr>
                <w:rFonts w:hint="eastAsia"/>
                <w:sz w:val="21"/>
                <w:szCs w:val="21"/>
                <w:lang w:val="en-US" w:eastAsia="zh-CN"/>
              </w:rPr>
              <w:t xml:space="preserve"> information</w:t>
            </w:r>
            <w:r>
              <w:rPr>
                <w:rFonts w:hint="eastAsia"/>
                <w:sz w:val="21"/>
                <w:szCs w:val="21"/>
              </w:rPr>
              <w:t xml:space="preserve">. </w:t>
            </w:r>
          </w:p>
          <w:p w14:paraId="6C948F97" w14:textId="77777777" w:rsidR="007643D5" w:rsidRDefault="007643D5">
            <w:pPr>
              <w:snapToGrid w:val="0"/>
              <w:spacing w:after="120"/>
              <w:rPr>
                <w:sz w:val="21"/>
                <w:szCs w:val="21"/>
              </w:rPr>
            </w:pPr>
          </w:p>
          <w:p w14:paraId="6C948F98"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99"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9A" w14:textId="77777777" w:rsidR="007643D5" w:rsidRDefault="00E25E50">
            <w:pPr>
              <w:snapToGrid w:val="0"/>
              <w:spacing w:after="120"/>
              <w:rPr>
                <w:sz w:val="21"/>
                <w:szCs w:val="21"/>
                <w:lang w:eastAsia="zh-CN"/>
              </w:rPr>
            </w:pPr>
            <w:r>
              <w:rPr>
                <w:rFonts w:hint="eastAsia"/>
                <w:sz w:val="21"/>
                <w:szCs w:val="21"/>
                <w:lang w:eastAsia="zh-CN"/>
              </w:rPr>
              <w:t>We agree with recommended WF.</w:t>
            </w:r>
          </w:p>
          <w:p w14:paraId="6C948F9B" w14:textId="77777777" w:rsidR="007643D5" w:rsidRDefault="007643D5">
            <w:pPr>
              <w:snapToGrid w:val="0"/>
              <w:spacing w:after="120"/>
              <w:rPr>
                <w:sz w:val="21"/>
                <w:szCs w:val="21"/>
                <w:lang w:eastAsia="zh-CN"/>
              </w:rPr>
            </w:pPr>
          </w:p>
          <w:p w14:paraId="6C948F9C"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9D" w14:textId="77777777" w:rsidR="007643D5" w:rsidRDefault="00E25E50">
            <w:pPr>
              <w:tabs>
                <w:tab w:val="left" w:pos="645"/>
              </w:tabs>
              <w:rPr>
                <w:sz w:val="21"/>
                <w:szCs w:val="21"/>
                <w:lang w:val="en-US" w:eastAsia="zh-CN"/>
              </w:rPr>
            </w:pPr>
            <w:r>
              <w:rPr>
                <w:sz w:val="21"/>
                <w:szCs w:val="21"/>
                <w:lang w:eastAsia="zh-CN"/>
              </w:rPr>
              <w:t>We are okay with recommended WF</w:t>
            </w:r>
            <w:r>
              <w:rPr>
                <w:rFonts w:hint="eastAsia"/>
                <w:sz w:val="21"/>
                <w:szCs w:val="21"/>
                <w:lang w:val="en-US" w:eastAsia="zh-CN"/>
              </w:rPr>
              <w:t>.</w:t>
            </w:r>
          </w:p>
          <w:p w14:paraId="6C948F9E" w14:textId="77777777" w:rsidR="007643D5" w:rsidRDefault="007643D5">
            <w:pPr>
              <w:tabs>
                <w:tab w:val="left" w:pos="645"/>
              </w:tabs>
              <w:rPr>
                <w:sz w:val="21"/>
                <w:szCs w:val="21"/>
                <w:lang w:val="en-US" w:eastAsia="zh-CN"/>
              </w:rPr>
            </w:pPr>
          </w:p>
          <w:p w14:paraId="6C948F9F"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A0" w14:textId="77777777" w:rsidR="007643D5" w:rsidRDefault="00E25E50">
            <w:pPr>
              <w:spacing w:after="120"/>
              <w:rPr>
                <w:sz w:val="21"/>
                <w:szCs w:val="21"/>
                <w:lang w:val="en-US" w:eastAsia="zh-CN"/>
              </w:rPr>
            </w:pPr>
            <w:r>
              <w:rPr>
                <w:sz w:val="21"/>
                <w:szCs w:val="21"/>
                <w:lang w:eastAsia="zh-CN"/>
              </w:rPr>
              <w:t>We are okay with recommended WF</w:t>
            </w:r>
            <w:r>
              <w:rPr>
                <w:rFonts w:hint="eastAsia"/>
                <w:sz w:val="21"/>
                <w:szCs w:val="21"/>
                <w:lang w:val="en-US" w:eastAsia="zh-CN"/>
              </w:rPr>
              <w:t>.</w:t>
            </w:r>
          </w:p>
          <w:p w14:paraId="6C948FA1" w14:textId="77777777" w:rsidR="007643D5" w:rsidRDefault="007643D5">
            <w:pPr>
              <w:spacing w:after="120"/>
              <w:rPr>
                <w:sz w:val="21"/>
                <w:szCs w:val="21"/>
                <w:lang w:val="en-US" w:eastAsia="zh-CN"/>
              </w:rPr>
            </w:pPr>
          </w:p>
          <w:p w14:paraId="6C948FA2"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A3"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A4" w14:textId="77777777" w:rsidR="007643D5" w:rsidRDefault="00E25E50">
            <w:pPr>
              <w:snapToGrid w:val="0"/>
              <w:spacing w:after="120"/>
              <w:rPr>
                <w:rFonts w:eastAsiaTheme="minorEastAsia"/>
                <w:lang w:eastAsia="zh-CN"/>
              </w:rPr>
            </w:pPr>
            <w:r>
              <w:rPr>
                <w:rFonts w:eastAsiaTheme="minorEastAsia" w:hint="eastAsia"/>
                <w:lang w:eastAsia="zh-CN"/>
              </w:rPr>
              <w:t xml:space="preserve">We are agree recommend WF. </w:t>
            </w:r>
          </w:p>
        </w:tc>
      </w:tr>
      <w:tr w:rsidR="00E14259" w14:paraId="0671CD2D" w14:textId="77777777" w:rsidTr="00DA3CA5">
        <w:tc>
          <w:tcPr>
            <w:tcW w:w="1105" w:type="dxa"/>
            <w:vAlign w:val="center"/>
          </w:tcPr>
          <w:p w14:paraId="1FA6C4B2" w14:textId="7E298FFA" w:rsidR="00E14259" w:rsidRDefault="00E14259">
            <w:pPr>
              <w:spacing w:after="120"/>
              <w:jc w:val="both"/>
              <w:rPr>
                <w:rFonts w:eastAsiaTheme="minorEastAsia"/>
                <w:lang w:val="en-US" w:eastAsia="zh-CN"/>
              </w:rPr>
            </w:pPr>
            <w:r>
              <w:rPr>
                <w:rFonts w:eastAsiaTheme="minorEastAsia"/>
                <w:lang w:val="en-US" w:eastAsia="zh-CN"/>
              </w:rPr>
              <w:lastRenderedPageBreak/>
              <w:t>Intel</w:t>
            </w:r>
          </w:p>
        </w:tc>
        <w:tc>
          <w:tcPr>
            <w:tcW w:w="8526" w:type="dxa"/>
          </w:tcPr>
          <w:p w14:paraId="1149312B" w14:textId="77777777" w:rsidR="00E14259" w:rsidRPr="007F19CD" w:rsidRDefault="00E14259" w:rsidP="00E14259">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7BE1403E" w14:textId="77777777" w:rsidR="00E14259" w:rsidRDefault="003739D7">
            <w:pPr>
              <w:snapToGrid w:val="0"/>
              <w:spacing w:after="120"/>
              <w:rPr>
                <w:rFonts w:eastAsiaTheme="minorEastAsia"/>
                <w:lang w:val="en-US" w:eastAsia="zh-CN"/>
              </w:rPr>
            </w:pPr>
            <w:r w:rsidRPr="007F19CD">
              <w:rPr>
                <w:rFonts w:eastAsiaTheme="minorEastAsia"/>
                <w:lang w:val="en-US" w:eastAsia="zh-CN"/>
              </w:rPr>
              <w:t>Recommended WF is fine for us, which is aligned with 15 kHz SCS scenario agreement.</w:t>
            </w:r>
          </w:p>
          <w:p w14:paraId="79FCA3E8" w14:textId="77777777" w:rsidR="003739D7" w:rsidRDefault="004D528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4BDA0729" w14:textId="1EA872EC" w:rsidR="004D5281" w:rsidRDefault="0065529D">
            <w:pPr>
              <w:snapToGrid w:val="0"/>
              <w:spacing w:after="120"/>
              <w:rPr>
                <w:rFonts w:eastAsiaTheme="minorEastAsia"/>
                <w:lang w:val="en-US" w:eastAsia="zh-CN"/>
              </w:rPr>
            </w:pPr>
            <w:r w:rsidRPr="007F19CD">
              <w:rPr>
                <w:rFonts w:eastAsiaTheme="minorEastAsia"/>
                <w:lang w:val="en-US" w:eastAsia="zh-CN"/>
              </w:rPr>
              <w:t>Support Option 1</w:t>
            </w:r>
            <w:r>
              <w:rPr>
                <w:rFonts w:eastAsiaTheme="minorEastAsia"/>
                <w:lang w:val="en-US" w:eastAsia="zh-CN"/>
              </w:rPr>
              <w:t>.</w:t>
            </w:r>
          </w:p>
          <w:p w14:paraId="52E10C79" w14:textId="77777777" w:rsidR="0065529D" w:rsidRDefault="0065529D">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0622BC2D" w14:textId="77777777" w:rsidR="0065529D" w:rsidRDefault="0057551C">
            <w:pPr>
              <w:snapToGrid w:val="0"/>
              <w:spacing w:after="120"/>
              <w:rPr>
                <w:rFonts w:eastAsiaTheme="minorEastAsia"/>
                <w:lang w:val="en-US" w:eastAsia="zh-CN"/>
              </w:rPr>
            </w:pPr>
            <w:r w:rsidRPr="007F19CD">
              <w:rPr>
                <w:rFonts w:eastAsiaTheme="minorEastAsia"/>
                <w:lang w:val="en-US" w:eastAsia="zh-CN"/>
              </w:rPr>
              <w:t>Support Option 1.</w:t>
            </w:r>
          </w:p>
          <w:p w14:paraId="7C106182" w14:textId="77777777" w:rsidR="0057551C" w:rsidRDefault="0057551C">
            <w:pPr>
              <w:snapToGrid w:val="0"/>
              <w:spacing w:after="120"/>
              <w:rPr>
                <w:rFonts w:eastAsiaTheme="minorEastAsia"/>
                <w:b/>
                <w:bCs/>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5BD49C02" w14:textId="719905AB" w:rsidR="0057551C" w:rsidRDefault="002F08F7">
            <w:pPr>
              <w:snapToGrid w:val="0"/>
              <w:spacing w:after="120"/>
              <w:rPr>
                <w:rFonts w:ascii="Arial" w:hAnsi="Arial" w:cs="Arial"/>
                <w:sz w:val="21"/>
                <w:szCs w:val="21"/>
              </w:rPr>
            </w:pPr>
            <w:r w:rsidRPr="007F19CD">
              <w:rPr>
                <w:rFonts w:eastAsiaTheme="minorEastAsia"/>
                <w:lang w:val="en-US" w:eastAsia="zh-CN"/>
              </w:rPr>
              <w:t xml:space="preserve">We have rather similar discussion for MMSE-IRC </w:t>
            </w:r>
            <w:r w:rsidR="00723170" w:rsidRPr="007F19CD">
              <w:rPr>
                <w:rFonts w:eastAsiaTheme="minorEastAsia"/>
                <w:lang w:val="en-US" w:eastAsia="zh-CN"/>
              </w:rPr>
              <w:t xml:space="preserve">requirements. One of the options is to keep the same TO assumptions as for </w:t>
            </w:r>
            <w:r w:rsidR="001009BC" w:rsidRPr="007F19CD">
              <w:rPr>
                <w:rFonts w:eastAsiaTheme="minorEastAsia"/>
                <w:lang w:val="en-US" w:eastAsia="zh-CN"/>
              </w:rPr>
              <w:t>15 kHz SCS.</w:t>
            </w:r>
            <w:r w:rsidR="00EC2659">
              <w:rPr>
                <w:rFonts w:eastAsiaTheme="minorEastAsia"/>
                <w:lang w:val="en-US" w:eastAsia="zh-CN"/>
              </w:rPr>
              <w:t xml:space="preserve"> </w:t>
            </w:r>
            <w:r w:rsidR="007F19CD">
              <w:rPr>
                <w:rFonts w:eastAsiaTheme="minorEastAsia"/>
                <w:lang w:val="en-US" w:eastAsia="zh-CN"/>
              </w:rPr>
              <w:t>At current stage, we support this option. Probably, for this meeting we can collect more companies views to find the way forward.</w:t>
            </w:r>
          </w:p>
        </w:tc>
      </w:tr>
      <w:tr w:rsidR="00D266BA" w14:paraId="5C6225FB" w14:textId="77777777" w:rsidTr="00DA3CA5">
        <w:tc>
          <w:tcPr>
            <w:tcW w:w="1105" w:type="dxa"/>
            <w:vAlign w:val="center"/>
          </w:tcPr>
          <w:p w14:paraId="14C189E5" w14:textId="3998EB07" w:rsidR="00D266BA" w:rsidRDefault="00D266BA" w:rsidP="00D266BA">
            <w:pPr>
              <w:spacing w:after="120"/>
              <w:jc w:val="both"/>
              <w:rPr>
                <w:rFonts w:eastAsiaTheme="minorEastAsia"/>
                <w:lang w:val="en-US" w:eastAsia="zh-CN"/>
              </w:rPr>
            </w:pPr>
            <w:r>
              <w:rPr>
                <w:rFonts w:eastAsiaTheme="minorEastAsia"/>
                <w:lang w:val="en-US" w:eastAsia="zh-CN"/>
              </w:rPr>
              <w:t>Qualcomm</w:t>
            </w:r>
          </w:p>
        </w:tc>
        <w:tc>
          <w:tcPr>
            <w:tcW w:w="8526" w:type="dxa"/>
          </w:tcPr>
          <w:p w14:paraId="027B6149" w14:textId="77777777" w:rsidR="00D266BA" w:rsidRPr="007F19CD" w:rsidRDefault="00D266BA" w:rsidP="00D266BA">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524FEBB6" w14:textId="5C152934" w:rsidR="00D266BA" w:rsidRDefault="00D266BA" w:rsidP="00D266BA">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5F1275D1" w14:textId="77777777" w:rsidR="00D266BA" w:rsidRDefault="00D266BA" w:rsidP="00D266BA">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00C70182" w14:textId="77777777" w:rsidR="007E0682" w:rsidRDefault="007E0682" w:rsidP="007E0682">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1AC41DE0" w14:textId="77777777" w:rsidR="00D266BA" w:rsidRDefault="00D266BA" w:rsidP="00D266BA">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70BAE214" w14:textId="241CF2FF" w:rsidR="00D266BA" w:rsidRDefault="009073D8" w:rsidP="00D266BA">
            <w:pPr>
              <w:snapToGrid w:val="0"/>
              <w:spacing w:after="120"/>
              <w:rPr>
                <w:rFonts w:eastAsiaTheme="minorEastAsia"/>
                <w:lang w:val="en-US" w:eastAsia="zh-CN"/>
              </w:rPr>
            </w:pPr>
            <w:r>
              <w:rPr>
                <w:rFonts w:eastAsiaTheme="minorEastAsia"/>
                <w:lang w:val="en-US" w:eastAsia="zh-CN"/>
              </w:rPr>
              <w:t>We are ok with Option 1 in principle. However, we prefer to keep this open because S slot may have some impact on performance</w:t>
            </w:r>
            <w:r w:rsidR="00201610">
              <w:rPr>
                <w:rFonts w:eastAsiaTheme="minorEastAsia"/>
                <w:lang w:val="en-US" w:eastAsia="zh-CN"/>
              </w:rPr>
              <w:t xml:space="preserve"> and it is FFS as per GTW agreement</w:t>
            </w:r>
            <w:r>
              <w:rPr>
                <w:rFonts w:eastAsiaTheme="minorEastAsia"/>
                <w:lang w:val="en-US" w:eastAsia="zh-CN"/>
              </w:rPr>
              <w:t xml:space="preserve">. </w:t>
            </w:r>
          </w:p>
          <w:p w14:paraId="4C8012F3" w14:textId="77777777" w:rsidR="00D266BA" w:rsidRDefault="00D266BA" w:rsidP="00D266BA">
            <w:pPr>
              <w:snapToGrid w:val="0"/>
              <w:spacing w:after="120"/>
              <w:rPr>
                <w:rFonts w:eastAsiaTheme="minorEastAsia"/>
                <w:b/>
                <w:bCs/>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5FD3D368" w14:textId="73696275" w:rsidR="00D266BA" w:rsidRPr="007F19CD" w:rsidRDefault="00DC2085" w:rsidP="00D266BA">
            <w:pPr>
              <w:spacing w:after="120"/>
              <w:rPr>
                <w:b/>
                <w:u w:val="single"/>
                <w:lang w:eastAsia="ko-KR"/>
              </w:rPr>
            </w:pPr>
            <w:r>
              <w:rPr>
                <w:rFonts w:eastAsiaTheme="minorEastAsia"/>
                <w:lang w:val="en-US" w:eastAsia="zh-CN"/>
              </w:rPr>
              <w:t xml:space="preserve">Our preference is to keep </w:t>
            </w:r>
            <w:r w:rsidR="00FD3A90">
              <w:rPr>
                <w:rFonts w:eastAsiaTheme="minorEastAsia"/>
                <w:lang w:val="en-US" w:eastAsia="zh-CN"/>
              </w:rPr>
              <w:t xml:space="preserve">all the offsets within CP. So, we prefer </w:t>
            </w:r>
            <w:r w:rsidR="00FD3A90">
              <w:rPr>
                <w:rFonts w:eastAsiaTheme="minorEastAsia"/>
                <w:sz w:val="21"/>
                <w:szCs w:val="21"/>
                <w:lang w:eastAsia="zh-CN"/>
              </w:rPr>
              <w:t>1us for cell 1 and -0.25 us for cell 2.</w:t>
            </w:r>
          </w:p>
        </w:tc>
      </w:tr>
      <w:tr w:rsidR="00A81611" w14:paraId="0895EF72" w14:textId="77777777" w:rsidTr="00DA3CA5">
        <w:tc>
          <w:tcPr>
            <w:tcW w:w="1105" w:type="dxa"/>
            <w:vAlign w:val="center"/>
          </w:tcPr>
          <w:p w14:paraId="53F0CF19" w14:textId="6539692C" w:rsidR="00A81611" w:rsidRPr="00A81611" w:rsidRDefault="00A81611" w:rsidP="00D266BA">
            <w:pPr>
              <w:spacing w:after="120"/>
              <w:jc w:val="both"/>
              <w:rPr>
                <w:rFonts w:eastAsia="PMingLiU"/>
                <w:lang w:val="en-US" w:eastAsia="zh-TW"/>
              </w:rPr>
            </w:pPr>
            <w:r>
              <w:rPr>
                <w:rFonts w:eastAsia="PMingLiU" w:hint="eastAsia"/>
                <w:lang w:val="en-US" w:eastAsia="zh-TW"/>
              </w:rPr>
              <w:t>M</w:t>
            </w:r>
            <w:r>
              <w:rPr>
                <w:rFonts w:eastAsia="PMingLiU"/>
                <w:lang w:val="en-US" w:eastAsia="zh-TW"/>
              </w:rPr>
              <w:t>ediaTek</w:t>
            </w:r>
          </w:p>
        </w:tc>
        <w:tc>
          <w:tcPr>
            <w:tcW w:w="8526" w:type="dxa"/>
          </w:tcPr>
          <w:p w14:paraId="718A324F" w14:textId="77777777" w:rsidR="00A81611" w:rsidRPr="007F19CD" w:rsidRDefault="00A81611" w:rsidP="00A81611">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333B684B" w14:textId="77777777" w:rsidR="00A81611" w:rsidRDefault="00A81611" w:rsidP="00A81611">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091CD2E0" w14:textId="77777777" w:rsidR="00A81611" w:rsidRDefault="00A81611" w:rsidP="00A8161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31D295BF" w14:textId="77777777" w:rsidR="00A81611" w:rsidRDefault="00A81611" w:rsidP="00A81611">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76C786F7" w14:textId="77777777" w:rsidR="00A81611" w:rsidRDefault="00A81611" w:rsidP="00A8161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5845CB52" w14:textId="66673265" w:rsidR="00A81611" w:rsidRPr="00A81611" w:rsidRDefault="00A81611" w:rsidP="00A81611">
            <w:pPr>
              <w:snapToGrid w:val="0"/>
              <w:spacing w:after="120"/>
              <w:rPr>
                <w:rFonts w:eastAsiaTheme="minorEastAsia"/>
                <w:lang w:val="en-US" w:eastAsia="zh-CN"/>
              </w:rPr>
            </w:pPr>
            <w:r>
              <w:rPr>
                <w:rFonts w:eastAsiaTheme="minorEastAsia"/>
                <w:lang w:val="en-US" w:eastAsia="zh-CN"/>
              </w:rPr>
              <w:lastRenderedPageBreak/>
              <w:t>Ok with the r</w:t>
            </w:r>
            <w:r w:rsidRPr="007F19CD">
              <w:rPr>
                <w:rFonts w:eastAsiaTheme="minorEastAsia"/>
                <w:lang w:val="en-US" w:eastAsia="zh-CN"/>
              </w:rPr>
              <w:t>ecommended WF</w:t>
            </w:r>
            <w:r>
              <w:rPr>
                <w:rFonts w:eastAsiaTheme="minorEastAsia"/>
                <w:lang w:val="en-US" w:eastAsia="zh-CN"/>
              </w:rPr>
              <w:t>.</w:t>
            </w:r>
          </w:p>
        </w:tc>
      </w:tr>
      <w:tr w:rsidR="00DA3CA5" w14:paraId="4E288198" w14:textId="77777777" w:rsidTr="00DA3CA5">
        <w:tc>
          <w:tcPr>
            <w:tcW w:w="1105" w:type="dxa"/>
            <w:vAlign w:val="center"/>
          </w:tcPr>
          <w:p w14:paraId="1C1DC6BB" w14:textId="2089F711" w:rsidR="00DA3CA5" w:rsidRDefault="00DA3CA5" w:rsidP="00DA3CA5">
            <w:pPr>
              <w:spacing w:after="120"/>
              <w:jc w:val="both"/>
              <w:rPr>
                <w:rFonts w:eastAsia="PMingLiU"/>
                <w:lang w:val="en-US" w:eastAsia="zh-TW"/>
              </w:rPr>
            </w:pPr>
            <w:r>
              <w:rPr>
                <w:rFonts w:eastAsiaTheme="minorEastAsia"/>
                <w:lang w:val="en-US" w:eastAsia="zh-CN"/>
              </w:rPr>
              <w:lastRenderedPageBreak/>
              <w:t>Ericsson</w:t>
            </w:r>
          </w:p>
        </w:tc>
        <w:tc>
          <w:tcPr>
            <w:tcW w:w="8526" w:type="dxa"/>
          </w:tcPr>
          <w:p w14:paraId="67D8097C"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65F0D0BB" w14:textId="77777777" w:rsidR="00DA3CA5" w:rsidRPr="0053720F" w:rsidRDefault="00DA3CA5" w:rsidP="00DA3CA5">
            <w:pPr>
              <w:spacing w:after="120"/>
              <w:rPr>
                <w:bCs/>
                <w:lang w:eastAsia="ko-KR"/>
              </w:rPr>
            </w:pPr>
            <w:r w:rsidRPr="0053720F">
              <w:rPr>
                <w:bCs/>
                <w:lang w:eastAsia="ko-KR"/>
              </w:rPr>
              <w:t>OK with the recommended WF.</w:t>
            </w:r>
          </w:p>
          <w:p w14:paraId="62848B58" w14:textId="77777777" w:rsidR="00DA3CA5" w:rsidRDefault="00DA3CA5" w:rsidP="00DA3CA5">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11E2A103" w14:textId="77777777" w:rsidR="00DA3CA5" w:rsidRDefault="00DA3CA5" w:rsidP="00DA3CA5">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 xml:space="preserve">. </w:t>
            </w:r>
          </w:p>
          <w:p w14:paraId="3E47B519" w14:textId="77777777" w:rsidR="00DA3CA5" w:rsidRDefault="00DA3CA5" w:rsidP="00DA3CA5">
            <w:pPr>
              <w:snapToGrid w:val="0"/>
              <w:spacing w:after="120"/>
              <w:rPr>
                <w:rFonts w:eastAsiaTheme="minorEastAsia"/>
                <w:lang w:val="en-US" w:eastAsia="zh-CN"/>
              </w:rPr>
            </w:pPr>
            <w:r>
              <w:rPr>
                <w:rFonts w:eastAsiaTheme="minorEastAsia"/>
                <w:lang w:val="en-US" w:eastAsia="zh-CN"/>
              </w:rPr>
              <w:t xml:space="preserve">We also suggest </w:t>
            </w:r>
            <w:proofErr w:type="gramStart"/>
            <w:r>
              <w:rPr>
                <w:rFonts w:eastAsiaTheme="minorEastAsia"/>
                <w:lang w:val="en-US" w:eastAsia="zh-CN"/>
              </w:rPr>
              <w:t>to assume</w:t>
            </w:r>
            <w:proofErr w:type="gramEnd"/>
            <w:r>
              <w:rPr>
                <w:rFonts w:eastAsiaTheme="minorEastAsia"/>
                <w:lang w:val="en-US" w:eastAsia="zh-CN"/>
              </w:rPr>
              <w:t xml:space="preserve"> the center frequency of both target cell and interference cell(s) are same. </w:t>
            </w:r>
          </w:p>
          <w:p w14:paraId="5FFB6515" w14:textId="77777777" w:rsidR="00DA3CA5" w:rsidRDefault="00DA3CA5" w:rsidP="00DA3CA5">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4A61D123" w14:textId="77777777" w:rsidR="00DA3CA5" w:rsidRPr="0053720F" w:rsidRDefault="00DA3CA5" w:rsidP="00DA3CA5">
            <w:pPr>
              <w:spacing w:after="120"/>
              <w:rPr>
                <w:bCs/>
                <w:lang w:eastAsia="ko-KR"/>
              </w:rPr>
            </w:pPr>
            <w:r w:rsidRPr="0053720F">
              <w:rPr>
                <w:bCs/>
                <w:lang w:eastAsia="ko-KR"/>
              </w:rPr>
              <w:t>OK with the recommended WF.</w:t>
            </w:r>
          </w:p>
          <w:p w14:paraId="25A104E2" w14:textId="77777777" w:rsidR="00DA3CA5" w:rsidRDefault="00DA3CA5" w:rsidP="00DA3CA5">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3D5DAFA7" w14:textId="2D450B6C" w:rsidR="00DA3CA5" w:rsidRPr="007F19CD" w:rsidRDefault="00DA3CA5" w:rsidP="00DA3CA5">
            <w:pPr>
              <w:spacing w:after="120"/>
              <w:rPr>
                <w:b/>
                <w:u w:val="single"/>
                <w:lang w:eastAsia="ko-KR"/>
              </w:rPr>
            </w:pPr>
            <w:r w:rsidRPr="0053720F">
              <w:rPr>
                <w:bCs/>
                <w:lang w:eastAsia="ko-KR"/>
              </w:rPr>
              <w:t xml:space="preserve">We support option 1. Agreement of time offset from 15kHz SCS scenario is exceed the CP length of 30kHz SCS scenario. </w:t>
            </w:r>
          </w:p>
        </w:tc>
      </w:tr>
    </w:tbl>
    <w:p w14:paraId="6C948FA6" w14:textId="77777777" w:rsidR="007643D5" w:rsidRDefault="007643D5">
      <w:pPr>
        <w:rPr>
          <w:lang w:val="en-US" w:eastAsia="zh-CN"/>
        </w:rPr>
      </w:pPr>
    </w:p>
    <w:p w14:paraId="6C948FA7" w14:textId="77777777" w:rsidR="007643D5" w:rsidRDefault="00E25E50">
      <w:pPr>
        <w:pStyle w:val="2"/>
      </w:pPr>
      <w:r>
        <w:t>Summary</w:t>
      </w:r>
      <w:r>
        <w:rPr>
          <w:rFonts w:hint="eastAsia"/>
        </w:rPr>
        <w:t xml:space="preserve"> for 1st round </w:t>
      </w:r>
    </w:p>
    <w:p w14:paraId="0D11D635" w14:textId="77777777" w:rsidR="008752DE" w:rsidRDefault="008752DE" w:rsidP="008752DE">
      <w:pPr>
        <w:pStyle w:val="3"/>
        <w:rPr>
          <w:sz w:val="24"/>
          <w:szCs w:val="16"/>
        </w:rPr>
      </w:pPr>
      <w:r w:rsidRPr="00D31C28">
        <w:rPr>
          <w:rFonts w:hint="eastAsia"/>
          <w:sz w:val="24"/>
          <w:szCs w:val="16"/>
        </w:rPr>
        <w:t>Sub</w:t>
      </w:r>
      <w:r w:rsidRPr="00D31C28">
        <w:rPr>
          <w:sz w:val="24"/>
          <w:szCs w:val="16"/>
        </w:rPr>
        <w:t xml:space="preserve">-topic </w:t>
      </w:r>
      <w:r>
        <w:rPr>
          <w:rFonts w:hint="eastAsia"/>
          <w:sz w:val="24"/>
          <w:szCs w:val="16"/>
        </w:rPr>
        <w:t>3</w:t>
      </w:r>
      <w:r w:rsidRPr="00D31C28">
        <w:rPr>
          <w:sz w:val="24"/>
          <w:szCs w:val="16"/>
        </w:rPr>
        <w:t>-</w:t>
      </w:r>
      <w:r>
        <w:rPr>
          <w:rFonts w:hint="eastAsia"/>
          <w:sz w:val="24"/>
          <w:szCs w:val="16"/>
        </w:rPr>
        <w:t>1</w:t>
      </w:r>
      <w:r w:rsidRPr="00D31C28">
        <w:rPr>
          <w:sz w:val="24"/>
          <w:szCs w:val="16"/>
        </w:rPr>
        <w:t xml:space="preserve">: </w:t>
      </w:r>
      <w:r>
        <w:rPr>
          <w:rFonts w:hint="eastAsia"/>
          <w:sz w:val="24"/>
          <w:szCs w:val="16"/>
        </w:rPr>
        <w:t>F</w:t>
      </w:r>
      <w:r w:rsidRPr="005F4174">
        <w:rPr>
          <w:sz w:val="24"/>
          <w:szCs w:val="16"/>
        </w:rPr>
        <w:t xml:space="preserve">easibility </w:t>
      </w:r>
      <w:r>
        <w:rPr>
          <w:rFonts w:hint="eastAsia"/>
          <w:sz w:val="24"/>
          <w:szCs w:val="16"/>
        </w:rPr>
        <w:t>evaluation</w:t>
      </w:r>
      <w:r w:rsidRPr="005F4174">
        <w:rPr>
          <w:sz w:val="24"/>
          <w:szCs w:val="16"/>
        </w:rPr>
        <w:t xml:space="preserve"> </w:t>
      </w:r>
      <w:r>
        <w:rPr>
          <w:rFonts w:hint="eastAsia"/>
          <w:sz w:val="24"/>
          <w:szCs w:val="16"/>
        </w:rPr>
        <w:t xml:space="preserve">for </w:t>
      </w:r>
      <w:r w:rsidRPr="005F4174">
        <w:rPr>
          <w:sz w:val="24"/>
          <w:szCs w:val="16"/>
        </w:rPr>
        <w:t>30 kHz</w:t>
      </w:r>
      <w:r w:rsidRPr="005F4174">
        <w:rPr>
          <w:rFonts w:hint="eastAsia"/>
          <w:sz w:val="24"/>
          <w:szCs w:val="16"/>
        </w:rPr>
        <w:t xml:space="preserve"> </w:t>
      </w:r>
      <w:r>
        <w:rPr>
          <w:rFonts w:hint="eastAsia"/>
          <w:sz w:val="24"/>
          <w:szCs w:val="16"/>
        </w:rPr>
        <w:t>SCS</w:t>
      </w:r>
      <w:r w:rsidRPr="005F4174">
        <w:rPr>
          <w:rFonts w:hint="eastAsia"/>
          <w:sz w:val="24"/>
          <w:szCs w:val="16"/>
        </w:rPr>
        <w:t xml:space="preserve"> </w:t>
      </w:r>
      <w:r>
        <w:rPr>
          <w:rFonts w:hint="eastAsia"/>
          <w:sz w:val="24"/>
          <w:szCs w:val="16"/>
        </w:rPr>
        <w:t>scenario</w:t>
      </w:r>
    </w:p>
    <w:p w14:paraId="005374DE" w14:textId="77777777" w:rsidR="008752DE" w:rsidRPr="000B29C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-1</w:t>
      </w:r>
      <w:r>
        <w:rPr>
          <w:rFonts w:hint="eastAsia"/>
          <w:b/>
          <w:sz w:val="21"/>
          <w:szCs w:val="21"/>
          <w:u w:val="single"/>
          <w:lang w:eastAsia="zh-CN"/>
        </w:rPr>
        <w:t>-1</w:t>
      </w:r>
      <w:r w:rsidRPr="000B29CE">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68F2DE87" w14:textId="77777777" w:rsidR="008752DE" w:rsidRPr="003C3BD6" w:rsidRDefault="008752DE" w:rsidP="008752DE">
      <w:pPr>
        <w:rPr>
          <w:lang w:eastAsia="zh-CN"/>
        </w:rPr>
      </w:pPr>
      <w:r>
        <w:rPr>
          <w:rFonts w:hint="eastAsia"/>
          <w:lang w:eastAsia="zh-CN"/>
        </w:rPr>
        <w:t xml:space="preserve">Agreement: </w:t>
      </w:r>
    </w:p>
    <w:p w14:paraId="484FD901" w14:textId="77777777" w:rsidR="008752DE" w:rsidRPr="00846533" w:rsidRDefault="008752DE" w:rsidP="008752DE">
      <w:pPr>
        <w:widowControl w:val="0"/>
        <w:tabs>
          <w:tab w:val="num" w:pos="2160"/>
        </w:tabs>
        <w:overflowPunct w:val="0"/>
        <w:autoSpaceDE w:val="0"/>
        <w:autoSpaceDN w:val="0"/>
        <w:adjustRightInd w:val="0"/>
        <w:snapToGrid w:val="0"/>
        <w:spacing w:before="60" w:after="60"/>
        <w:textAlignment w:val="baseline"/>
        <w:rPr>
          <w:iCs/>
          <w:sz w:val="21"/>
          <w:szCs w:val="21"/>
          <w:highlight w:val="green"/>
          <w:lang w:eastAsia="zh-CN"/>
        </w:rPr>
      </w:pPr>
      <w:r w:rsidRPr="00846533">
        <w:rPr>
          <w:rFonts w:hint="eastAsia"/>
          <w:iCs/>
          <w:sz w:val="21"/>
          <w:szCs w:val="21"/>
          <w:highlight w:val="green"/>
          <w:lang w:eastAsia="zh-CN"/>
        </w:rPr>
        <w:t xml:space="preserve">Only define </w:t>
      </w:r>
      <w:r w:rsidRPr="00846533">
        <w:rPr>
          <w:iCs/>
          <w:sz w:val="21"/>
          <w:szCs w:val="21"/>
          <w:highlight w:val="green"/>
          <w:lang w:eastAsia="zh-CN"/>
        </w:rPr>
        <w:t xml:space="preserve">CRS-IM requirements for scenario with 30 kHz SCS </w:t>
      </w:r>
      <w:r w:rsidRPr="00846533">
        <w:rPr>
          <w:rFonts w:hint="eastAsia"/>
          <w:iCs/>
          <w:sz w:val="21"/>
          <w:szCs w:val="21"/>
          <w:highlight w:val="green"/>
          <w:lang w:eastAsia="zh-CN"/>
        </w:rPr>
        <w:t>assuming</w:t>
      </w:r>
      <w:r w:rsidRPr="00846533">
        <w:rPr>
          <w:iCs/>
          <w:sz w:val="21"/>
          <w:szCs w:val="21"/>
          <w:highlight w:val="green"/>
          <w:lang w:eastAsia="zh-CN"/>
        </w:rPr>
        <w:t xml:space="preserve"> </w:t>
      </w:r>
      <w:r w:rsidRPr="00846533">
        <w:rPr>
          <w:rFonts w:hint="eastAsia"/>
          <w:iCs/>
          <w:sz w:val="21"/>
          <w:szCs w:val="21"/>
          <w:highlight w:val="green"/>
          <w:lang w:eastAsia="zh-CN"/>
        </w:rPr>
        <w:t>[</w:t>
      </w:r>
      <w:r w:rsidRPr="00846533">
        <w:rPr>
          <w:iCs/>
          <w:sz w:val="21"/>
          <w:szCs w:val="21"/>
          <w:highlight w:val="green"/>
          <w:lang w:eastAsia="zh-CN"/>
        </w:rPr>
        <w:t>10%</w:t>
      </w:r>
      <w:r w:rsidRPr="00846533">
        <w:rPr>
          <w:rFonts w:hint="eastAsia"/>
          <w:iCs/>
          <w:sz w:val="21"/>
          <w:szCs w:val="21"/>
          <w:highlight w:val="green"/>
          <w:lang w:eastAsia="zh-CN"/>
        </w:rPr>
        <w:t>]</w:t>
      </w:r>
      <w:r w:rsidRPr="00846533">
        <w:rPr>
          <w:iCs/>
          <w:sz w:val="21"/>
          <w:szCs w:val="21"/>
          <w:highlight w:val="green"/>
          <w:lang w:eastAsia="zh-CN"/>
        </w:rPr>
        <w:t xml:space="preserve"> interference loading</w:t>
      </w:r>
      <w:r w:rsidRPr="00846533">
        <w:rPr>
          <w:rFonts w:hint="eastAsia"/>
          <w:iCs/>
          <w:sz w:val="21"/>
          <w:szCs w:val="21"/>
          <w:highlight w:val="green"/>
          <w:lang w:eastAsia="zh-CN"/>
        </w:rPr>
        <w:t xml:space="preserve">, 4 CRS ports and </w:t>
      </w:r>
      <w:r w:rsidRPr="00846533">
        <w:rPr>
          <w:iCs/>
          <w:sz w:val="21"/>
          <w:szCs w:val="21"/>
          <w:highlight w:val="green"/>
          <w:lang w:eastAsia="zh-CN"/>
        </w:rPr>
        <w:t>1+1 DMRS configuration under the condition with enough performance discrimination between CRS-IM on and CRS-IM off i.e. at least 1dB performance difference observed</w:t>
      </w:r>
    </w:p>
    <w:p w14:paraId="3A44CDC9" w14:textId="77777777" w:rsidR="008752DE" w:rsidRPr="00846533" w:rsidRDefault="008752DE" w:rsidP="008752DE">
      <w:pPr>
        <w:pStyle w:val="afc"/>
        <w:widowControl w:val="0"/>
        <w:numPr>
          <w:ilvl w:val="0"/>
          <w:numId w:val="18"/>
        </w:numPr>
        <w:tabs>
          <w:tab w:val="num" w:pos="2160"/>
        </w:tabs>
        <w:snapToGrid w:val="0"/>
        <w:spacing w:before="60" w:after="60" w:line="240" w:lineRule="auto"/>
        <w:ind w:firstLineChars="0"/>
        <w:rPr>
          <w:iCs/>
          <w:sz w:val="21"/>
          <w:szCs w:val="21"/>
          <w:highlight w:val="green"/>
          <w:lang w:eastAsia="zh-CN"/>
        </w:rPr>
      </w:pPr>
      <w:r>
        <w:rPr>
          <w:rFonts w:eastAsiaTheme="minorEastAsia"/>
          <w:iCs/>
          <w:sz w:val="21"/>
          <w:szCs w:val="21"/>
          <w:highlight w:val="green"/>
          <w:lang w:eastAsia="zh-CN"/>
        </w:rPr>
        <w:t>C</w:t>
      </w:r>
      <w:r>
        <w:rPr>
          <w:rFonts w:eastAsiaTheme="minorEastAsia" w:hint="eastAsia"/>
          <w:iCs/>
          <w:sz w:val="21"/>
          <w:szCs w:val="21"/>
          <w:highlight w:val="green"/>
          <w:lang w:eastAsia="zh-CN"/>
        </w:rPr>
        <w:t>hannel BW</w:t>
      </w:r>
      <w:r w:rsidRPr="00846533">
        <w:rPr>
          <w:rFonts w:eastAsiaTheme="minorEastAsia" w:hint="eastAsia"/>
          <w:iCs/>
          <w:sz w:val="21"/>
          <w:szCs w:val="21"/>
          <w:highlight w:val="green"/>
          <w:lang w:eastAsia="zh-CN"/>
        </w:rPr>
        <w:t>: 20MHz</w:t>
      </w:r>
    </w:p>
    <w:p w14:paraId="7C976A5D" w14:textId="77777777" w:rsidR="008752DE" w:rsidRPr="00846533" w:rsidRDefault="008752DE" w:rsidP="008752DE">
      <w:pPr>
        <w:pStyle w:val="afc"/>
        <w:widowControl w:val="0"/>
        <w:numPr>
          <w:ilvl w:val="0"/>
          <w:numId w:val="18"/>
        </w:numPr>
        <w:tabs>
          <w:tab w:val="num" w:pos="2160"/>
        </w:tabs>
        <w:snapToGrid w:val="0"/>
        <w:spacing w:before="60" w:after="60" w:line="240" w:lineRule="auto"/>
        <w:ind w:firstLineChars="0"/>
        <w:rPr>
          <w:iCs/>
          <w:sz w:val="21"/>
          <w:szCs w:val="21"/>
          <w:highlight w:val="green"/>
          <w:lang w:eastAsia="zh-CN"/>
        </w:rPr>
      </w:pPr>
      <w:r w:rsidRPr="00846533">
        <w:rPr>
          <w:rFonts w:eastAsiaTheme="minorEastAsia"/>
          <w:iCs/>
          <w:sz w:val="21"/>
          <w:szCs w:val="21"/>
          <w:highlight w:val="green"/>
          <w:lang w:eastAsia="zh-CN"/>
        </w:rPr>
        <w:t>FFS on special slot configuration</w:t>
      </w:r>
    </w:p>
    <w:p w14:paraId="57D86386" w14:textId="77777777" w:rsidR="008752DE" w:rsidRPr="00846533" w:rsidRDefault="008752DE" w:rsidP="008752DE">
      <w:pPr>
        <w:pStyle w:val="afc"/>
        <w:widowControl w:val="0"/>
        <w:numPr>
          <w:ilvl w:val="0"/>
          <w:numId w:val="18"/>
        </w:numPr>
        <w:tabs>
          <w:tab w:val="num" w:pos="2160"/>
        </w:tabs>
        <w:snapToGrid w:val="0"/>
        <w:spacing w:before="60" w:after="60" w:line="240" w:lineRule="auto"/>
        <w:ind w:firstLineChars="0"/>
        <w:rPr>
          <w:iCs/>
          <w:sz w:val="21"/>
          <w:szCs w:val="21"/>
          <w:highlight w:val="green"/>
          <w:lang w:eastAsia="zh-CN"/>
        </w:rPr>
      </w:pPr>
      <w:r>
        <w:rPr>
          <w:rFonts w:eastAsiaTheme="minorEastAsia"/>
          <w:iCs/>
          <w:sz w:val="21"/>
          <w:szCs w:val="21"/>
          <w:highlight w:val="green"/>
          <w:lang w:eastAsia="zh-CN"/>
        </w:rPr>
        <w:t>Interested companies can bring results with Rel-15 rate matching (symbol level)</w:t>
      </w:r>
      <w:r w:rsidRPr="00846533">
        <w:rPr>
          <w:rFonts w:eastAsiaTheme="minorEastAsia"/>
          <w:iCs/>
          <w:sz w:val="21"/>
          <w:szCs w:val="21"/>
          <w:highlight w:val="green"/>
          <w:lang w:eastAsia="zh-CN"/>
        </w:rPr>
        <w:t xml:space="preserve"> </w:t>
      </w:r>
    </w:p>
    <w:p w14:paraId="236F018B" w14:textId="77777777" w:rsidR="008752DE" w:rsidRDefault="008752DE" w:rsidP="008752DE">
      <w:pPr>
        <w:rPr>
          <w:ins w:id="150" w:author="Shan YANG" w:date="2022-02-24T20:07:00Z"/>
          <w:lang w:eastAsia="zh-CN"/>
        </w:rPr>
      </w:pPr>
    </w:p>
    <w:p w14:paraId="7306B180" w14:textId="77777777" w:rsidR="00CC665D" w:rsidRDefault="00CC665D" w:rsidP="00CC665D">
      <w:pPr>
        <w:spacing w:after="120"/>
        <w:rPr>
          <w:ins w:id="151" w:author="Shan YANG" w:date="2022-02-24T20:07:00Z"/>
          <w:b/>
          <w:sz w:val="21"/>
          <w:szCs w:val="21"/>
          <w:u w:val="single"/>
          <w:lang w:eastAsia="zh-CN"/>
        </w:rPr>
      </w:pPr>
      <w:ins w:id="152" w:author="Shan YANG" w:date="2022-02-24T20:07: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ins>
    </w:p>
    <w:p w14:paraId="62D474CF" w14:textId="77777777" w:rsidR="00CC665D" w:rsidRPr="00622A7A" w:rsidRDefault="00CC665D" w:rsidP="00CC665D">
      <w:pPr>
        <w:snapToGrid w:val="0"/>
        <w:spacing w:after="120"/>
        <w:rPr>
          <w:ins w:id="153" w:author="Shan YANG" w:date="2022-02-24T20:07:00Z"/>
          <w:rFonts w:eastAsiaTheme="minorEastAsia"/>
          <w:i/>
          <w:color w:val="0070C0"/>
          <w:sz w:val="21"/>
          <w:lang w:val="en-US" w:eastAsia="zh-CN"/>
        </w:rPr>
      </w:pPr>
      <w:ins w:id="154" w:author="Shan YANG" w:date="2022-02-24T20:07:00Z">
        <w:r w:rsidRPr="00622A7A">
          <w:rPr>
            <w:rFonts w:eastAsiaTheme="minorEastAsia" w:hint="eastAsia"/>
            <w:i/>
            <w:color w:val="0070C0"/>
            <w:sz w:val="21"/>
            <w:lang w:val="en-US" w:eastAsia="zh-CN"/>
          </w:rPr>
          <w:t>Summary of round 1 discussion:</w:t>
        </w:r>
      </w:ins>
    </w:p>
    <w:p w14:paraId="0B92060A"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55" w:author="Shan YANG" w:date="2022-02-24T20:07:00Z"/>
          <w:sz w:val="21"/>
          <w:szCs w:val="21"/>
          <w:lang w:val="en-US" w:eastAsia="zh-CN"/>
        </w:rPr>
      </w:pPr>
      <w:ins w:id="156" w:author="Shan YANG" w:date="2022-02-24T20:07:00Z">
        <w:r w:rsidRPr="00F55C0C">
          <w:rPr>
            <w:iCs/>
            <w:sz w:val="21"/>
            <w:szCs w:val="21"/>
            <w:lang w:eastAsia="zh-CN"/>
          </w:rPr>
          <w:t>Up to UE implementation</w:t>
        </w:r>
        <w:r w:rsidRPr="00F55C0C">
          <w:rPr>
            <w:sz w:val="21"/>
            <w:szCs w:val="21"/>
            <w:lang w:val="en-US" w:eastAsia="zh-CN"/>
          </w:rPr>
          <w:t xml:space="preserve"> if no simulation result </w:t>
        </w:r>
        <w:proofErr w:type="spellStart"/>
        <w:r w:rsidRPr="00F55C0C">
          <w:rPr>
            <w:sz w:val="21"/>
            <w:szCs w:val="21"/>
            <w:lang w:val="en-US" w:eastAsia="zh-CN"/>
          </w:rPr>
          <w:t>mis</w:t>
        </w:r>
        <w:proofErr w:type="spellEnd"/>
        <w:r w:rsidRPr="00F55C0C">
          <w:rPr>
            <w:sz w:val="21"/>
            <w:szCs w:val="21"/>
            <w:lang w:val="en-US" w:eastAsia="zh-CN"/>
          </w:rPr>
          <w:t>-alignment due to this issue</w:t>
        </w:r>
        <w:r w:rsidRPr="00F55C0C">
          <w:rPr>
            <w:rFonts w:hint="eastAsia"/>
            <w:sz w:val="21"/>
            <w:szCs w:val="21"/>
            <w:lang w:val="en-US" w:eastAsia="zh-CN"/>
          </w:rPr>
          <w:t>. (Apple, CMCC, HW, ZTE, Intel, QC</w:t>
        </w:r>
        <w:r>
          <w:rPr>
            <w:rFonts w:hint="eastAsia"/>
            <w:sz w:val="21"/>
            <w:szCs w:val="21"/>
            <w:lang w:val="en-US" w:eastAsia="zh-CN"/>
          </w:rPr>
          <w:t>, MTK, E///</w:t>
        </w:r>
        <w:r w:rsidRPr="00F55C0C">
          <w:rPr>
            <w:rFonts w:hint="eastAsia"/>
            <w:sz w:val="21"/>
            <w:szCs w:val="21"/>
            <w:lang w:val="en-US" w:eastAsia="zh-CN"/>
          </w:rPr>
          <w:t>)</w:t>
        </w:r>
      </w:ins>
    </w:p>
    <w:p w14:paraId="7BFE6321" w14:textId="77777777" w:rsidR="00CC665D" w:rsidRPr="00F55C0C" w:rsidRDefault="00CC665D" w:rsidP="00CC665D">
      <w:pPr>
        <w:snapToGrid w:val="0"/>
        <w:spacing w:after="120"/>
        <w:rPr>
          <w:ins w:id="157" w:author="Shan YANG" w:date="2022-02-24T20:07:00Z"/>
          <w:rFonts w:eastAsiaTheme="minorEastAsia"/>
          <w:i/>
          <w:color w:val="00B050"/>
          <w:sz w:val="21"/>
          <w:lang w:val="en-US" w:eastAsia="zh-CN"/>
        </w:rPr>
      </w:pPr>
      <w:ins w:id="158" w:author="Shan YANG" w:date="2022-02-24T20:07:00Z">
        <w:r w:rsidRPr="00F55C0C">
          <w:rPr>
            <w:rFonts w:eastAsiaTheme="minorEastAsia" w:hint="eastAsia"/>
            <w:i/>
            <w:color w:val="00B050"/>
            <w:sz w:val="21"/>
            <w:lang w:val="en-US" w:eastAsia="zh-CN"/>
          </w:rPr>
          <w:t>Tentative agreement:</w:t>
        </w:r>
      </w:ins>
    </w:p>
    <w:p w14:paraId="692DDD5A"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59" w:author="Shan YANG" w:date="2022-02-24T20:07:00Z"/>
          <w:sz w:val="21"/>
          <w:szCs w:val="21"/>
          <w:lang w:val="en-US" w:eastAsia="zh-CN"/>
        </w:rPr>
      </w:pPr>
      <w:ins w:id="160" w:author="Shan YANG" w:date="2022-02-24T20:07:00Z">
        <w:r w:rsidRPr="00F55C0C">
          <w:rPr>
            <w:iCs/>
            <w:sz w:val="21"/>
            <w:szCs w:val="21"/>
            <w:lang w:eastAsia="zh-CN"/>
          </w:rPr>
          <w:t>Up to UE implementation</w:t>
        </w:r>
        <w:r w:rsidRPr="00F55C0C">
          <w:rPr>
            <w:sz w:val="21"/>
            <w:szCs w:val="21"/>
            <w:lang w:val="en-US" w:eastAsia="zh-CN"/>
          </w:rPr>
          <w:t xml:space="preserve"> if no simulation result </w:t>
        </w:r>
        <w:proofErr w:type="spellStart"/>
        <w:r w:rsidRPr="00F55C0C">
          <w:rPr>
            <w:sz w:val="21"/>
            <w:szCs w:val="21"/>
            <w:lang w:val="en-US" w:eastAsia="zh-CN"/>
          </w:rPr>
          <w:t>mis</w:t>
        </w:r>
        <w:proofErr w:type="spellEnd"/>
        <w:r w:rsidRPr="00F55C0C">
          <w:rPr>
            <w:sz w:val="21"/>
            <w:szCs w:val="21"/>
            <w:lang w:val="en-US" w:eastAsia="zh-CN"/>
          </w:rPr>
          <w:t>-alignment due to this issue</w:t>
        </w:r>
        <w:r w:rsidRPr="00F55C0C">
          <w:rPr>
            <w:rFonts w:hint="eastAsia"/>
            <w:sz w:val="21"/>
            <w:szCs w:val="21"/>
            <w:lang w:val="en-US" w:eastAsia="zh-CN"/>
          </w:rPr>
          <w:t>.</w:t>
        </w:r>
      </w:ins>
    </w:p>
    <w:p w14:paraId="617C2790" w14:textId="77777777" w:rsidR="00CC665D" w:rsidRPr="00875171" w:rsidRDefault="00CC665D" w:rsidP="008752DE">
      <w:pPr>
        <w:rPr>
          <w:lang w:val="en-US" w:eastAsia="zh-CN"/>
        </w:rPr>
      </w:pPr>
    </w:p>
    <w:p w14:paraId="749B009E" w14:textId="77777777" w:rsidR="008752DE" w:rsidRPr="00B102AC" w:rsidRDefault="008752DE" w:rsidP="008752DE">
      <w:pPr>
        <w:pStyle w:val="3"/>
        <w:rPr>
          <w:sz w:val="24"/>
          <w:szCs w:val="16"/>
        </w:rPr>
      </w:pPr>
      <w:r w:rsidRPr="00B102AC">
        <w:rPr>
          <w:rFonts w:hint="eastAsia"/>
          <w:sz w:val="24"/>
          <w:szCs w:val="16"/>
        </w:rPr>
        <w:t>Sub</w:t>
      </w:r>
      <w:r w:rsidRPr="00B102AC">
        <w:rPr>
          <w:sz w:val="24"/>
          <w:szCs w:val="16"/>
        </w:rPr>
        <w:t xml:space="preserve">-topic </w:t>
      </w:r>
      <w:r w:rsidRPr="00B102AC">
        <w:rPr>
          <w:rFonts w:hint="eastAsia"/>
          <w:sz w:val="24"/>
          <w:szCs w:val="16"/>
        </w:rPr>
        <w:t>3</w:t>
      </w:r>
      <w:r w:rsidRPr="00B102AC">
        <w:rPr>
          <w:sz w:val="24"/>
          <w:szCs w:val="16"/>
        </w:rPr>
        <w:t>-</w:t>
      </w:r>
      <w:r w:rsidRPr="00B102AC">
        <w:rPr>
          <w:rFonts w:hint="eastAsia"/>
          <w:sz w:val="24"/>
          <w:szCs w:val="16"/>
        </w:rPr>
        <w:t>2</w:t>
      </w:r>
      <w:r w:rsidRPr="00B102AC">
        <w:rPr>
          <w:sz w:val="24"/>
          <w:szCs w:val="16"/>
        </w:rPr>
        <w:t xml:space="preserve">: </w:t>
      </w:r>
      <w:r>
        <w:rPr>
          <w:rFonts w:hint="eastAsia"/>
          <w:sz w:val="24"/>
          <w:szCs w:val="16"/>
        </w:rPr>
        <w:t>Interference</w:t>
      </w:r>
      <w:r w:rsidRPr="00B102AC">
        <w:rPr>
          <w:rFonts w:hint="eastAsia"/>
          <w:sz w:val="24"/>
          <w:szCs w:val="16"/>
        </w:rPr>
        <w:t xml:space="preserve"> </w:t>
      </w:r>
      <w:r>
        <w:rPr>
          <w:rFonts w:hint="eastAsia"/>
          <w:sz w:val="24"/>
          <w:szCs w:val="16"/>
        </w:rPr>
        <w:t>p</w:t>
      </w:r>
      <w:r w:rsidRPr="00B102AC">
        <w:rPr>
          <w:rFonts w:hint="eastAsia"/>
          <w:sz w:val="24"/>
          <w:szCs w:val="16"/>
        </w:rPr>
        <w:t xml:space="preserve">arameters needed for CRS-IM in 30 kHz SCS </w:t>
      </w:r>
      <w:r w:rsidRPr="00B102AC">
        <w:rPr>
          <w:sz w:val="24"/>
          <w:szCs w:val="16"/>
        </w:rPr>
        <w:t>scenario</w:t>
      </w:r>
    </w:p>
    <w:p w14:paraId="7973A668" w14:textId="77777777" w:rsidR="008752D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w:t>
      </w:r>
      <w:r>
        <w:rPr>
          <w:rFonts w:hint="eastAsia"/>
          <w:b/>
          <w:sz w:val="21"/>
          <w:szCs w:val="21"/>
          <w:u w:val="single"/>
          <w:lang w:eastAsia="zh-CN"/>
        </w:rPr>
        <w:t>2-1</w:t>
      </w:r>
      <w:r w:rsidRPr="000B29CE">
        <w:rPr>
          <w:b/>
          <w:sz w:val="21"/>
          <w:szCs w:val="21"/>
          <w:u w:val="single"/>
          <w:lang w:eastAsia="ko-KR"/>
        </w:rPr>
        <w:t xml:space="preserve">: </w:t>
      </w:r>
      <w:r>
        <w:rPr>
          <w:rFonts w:hint="eastAsia"/>
          <w:b/>
          <w:sz w:val="21"/>
          <w:szCs w:val="21"/>
          <w:u w:val="single"/>
          <w:lang w:eastAsia="zh-CN"/>
        </w:rPr>
        <w:t>CRS port number information</w:t>
      </w:r>
    </w:p>
    <w:p w14:paraId="71485FA1" w14:textId="77777777" w:rsidR="008752DE" w:rsidRPr="000B29CE" w:rsidRDefault="008752DE" w:rsidP="008752DE">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p>
    <w:p w14:paraId="00899E73" w14:textId="5C44C056" w:rsidR="008752DE" w:rsidRPr="00835B4A" w:rsidRDefault="008752DE" w:rsidP="008752DE">
      <w:pPr>
        <w:widowControl w:val="0"/>
        <w:numPr>
          <w:ilvl w:val="1"/>
          <w:numId w:val="6"/>
        </w:numPr>
        <w:tabs>
          <w:tab w:val="num" w:pos="484"/>
          <w:tab w:val="num" w:pos="709"/>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sidRPr="00835B4A">
        <w:rPr>
          <w:rFonts w:hint="eastAsia"/>
          <w:sz w:val="21"/>
          <w:szCs w:val="21"/>
          <w:lang w:val="en-US" w:eastAsia="zh-CN"/>
        </w:rPr>
        <w:t>O</w:t>
      </w:r>
      <w:r w:rsidRPr="00835B4A">
        <w:rPr>
          <w:sz w:val="21"/>
          <w:szCs w:val="21"/>
          <w:lang w:val="en-US" w:eastAsia="zh-CN"/>
        </w:rPr>
        <w:t>ption 3: Reuse the agreement</w:t>
      </w:r>
      <w:r>
        <w:rPr>
          <w:rFonts w:hint="eastAsia"/>
          <w:sz w:val="21"/>
          <w:szCs w:val="21"/>
          <w:lang w:val="en-US" w:eastAsia="zh-CN"/>
        </w:rPr>
        <w:t xml:space="preserve"> for 15kHz SCS</w:t>
      </w:r>
    </w:p>
    <w:p w14:paraId="3A90581A"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 xml:space="preserve">From RAN4 minimum performance requirements aspect, UE follow below default assumption without blind detection as baseline assumption </w:t>
      </w:r>
    </w:p>
    <w:p w14:paraId="4E90AB5F" w14:textId="77777777" w:rsidR="008752DE" w:rsidRPr="00835B4A" w:rsidRDefault="008752DE" w:rsidP="008752DE">
      <w:pPr>
        <w:widowControl w:val="0"/>
        <w:numPr>
          <w:ilvl w:val="3"/>
          <w:numId w:val="8"/>
        </w:numPr>
        <w:tabs>
          <w:tab w:val="num" w:pos="1440"/>
          <w:tab w:val="num" w:pos="1701"/>
          <w:tab w:val="num" w:pos="2160"/>
        </w:tabs>
        <w:overflowPunct w:val="0"/>
        <w:autoSpaceDE w:val="0"/>
        <w:autoSpaceDN w:val="0"/>
        <w:adjustRightInd w:val="0"/>
        <w:snapToGrid w:val="0"/>
        <w:spacing w:before="60" w:after="60" w:line="240" w:lineRule="auto"/>
        <w:ind w:left="1418" w:hanging="284"/>
        <w:textAlignment w:val="baseline"/>
        <w:rPr>
          <w:iCs/>
          <w:sz w:val="21"/>
          <w:szCs w:val="21"/>
          <w:lang w:eastAsia="zh-CN"/>
        </w:rPr>
      </w:pPr>
      <w:r w:rsidRPr="00835B4A">
        <w:rPr>
          <w:iCs/>
          <w:sz w:val="21"/>
          <w:szCs w:val="21"/>
          <w:lang w:eastAsia="zh-CN"/>
        </w:rPr>
        <w:t>4 CRS ports for scenario 2</w:t>
      </w:r>
    </w:p>
    <w:p w14:paraId="1F0B3D38"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By default, number of CRS ports no need to be informed via signalling with following default assumption from RAN4 performance requirements aspect</w:t>
      </w:r>
    </w:p>
    <w:p w14:paraId="0D3861CB"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Number of CRS ports information can be included into NWA signalling (optional)</w:t>
      </w:r>
    </w:p>
    <w:p w14:paraId="7B2A68EA" w14:textId="77777777" w:rsidR="008752DE" w:rsidRDefault="008752DE" w:rsidP="008752DE">
      <w:pPr>
        <w:spacing w:after="120"/>
        <w:rPr>
          <w:b/>
          <w:sz w:val="21"/>
          <w:szCs w:val="21"/>
          <w:u w:val="single"/>
          <w:lang w:eastAsia="zh-CN"/>
        </w:rPr>
      </w:pPr>
      <w:r w:rsidRPr="00565C3B">
        <w:rPr>
          <w:rFonts w:hint="eastAsia"/>
          <w:b/>
          <w:sz w:val="21"/>
          <w:szCs w:val="21"/>
          <w:highlight w:val="green"/>
          <w:u w:val="single"/>
          <w:lang w:eastAsia="zh-CN"/>
        </w:rPr>
        <w:lastRenderedPageBreak/>
        <w:t>Agreement: Option 3</w:t>
      </w:r>
    </w:p>
    <w:p w14:paraId="34506ADC" w14:textId="77777777" w:rsidR="00CC665D" w:rsidRDefault="00CC665D" w:rsidP="008752DE">
      <w:pPr>
        <w:spacing w:after="120"/>
        <w:rPr>
          <w:b/>
          <w:sz w:val="21"/>
          <w:szCs w:val="21"/>
          <w:u w:val="single"/>
          <w:lang w:eastAsia="zh-CN"/>
        </w:rPr>
      </w:pPr>
    </w:p>
    <w:p w14:paraId="2507E281" w14:textId="77777777" w:rsidR="008752D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w:t>
      </w:r>
      <w:r>
        <w:rPr>
          <w:rFonts w:hint="eastAsia"/>
          <w:b/>
          <w:sz w:val="21"/>
          <w:szCs w:val="21"/>
          <w:u w:val="single"/>
          <w:lang w:eastAsia="zh-CN"/>
        </w:rPr>
        <w:t>2-2</w:t>
      </w:r>
      <w:r w:rsidRPr="000B29CE">
        <w:rPr>
          <w:b/>
          <w:sz w:val="21"/>
          <w:szCs w:val="21"/>
          <w:u w:val="single"/>
          <w:lang w:eastAsia="ko-KR"/>
        </w:rPr>
        <w:t xml:space="preserve">: </w:t>
      </w:r>
      <w:r>
        <w:rPr>
          <w:rFonts w:hint="eastAsia"/>
          <w:b/>
          <w:sz w:val="21"/>
          <w:szCs w:val="21"/>
          <w:u w:val="single"/>
          <w:lang w:eastAsia="zh-CN"/>
        </w:rPr>
        <w:t xml:space="preserve">CRS </w:t>
      </w:r>
      <w:r w:rsidRPr="00CF29BC">
        <w:rPr>
          <w:b/>
          <w:sz w:val="21"/>
          <w:szCs w:val="21"/>
          <w:u w:val="single"/>
          <w:lang w:eastAsia="zh-CN"/>
        </w:rPr>
        <w:t xml:space="preserve">frequency </w:t>
      </w:r>
      <w:r>
        <w:rPr>
          <w:rFonts w:hint="eastAsia"/>
          <w:b/>
          <w:sz w:val="21"/>
          <w:szCs w:val="21"/>
          <w:u w:val="single"/>
          <w:lang w:eastAsia="zh-CN"/>
        </w:rPr>
        <w:t>location information</w:t>
      </w:r>
    </w:p>
    <w:p w14:paraId="3329FCFB" w14:textId="77777777" w:rsidR="008752DE" w:rsidRPr="00565C3B" w:rsidRDefault="008752DE" w:rsidP="008752DE">
      <w:pPr>
        <w:rPr>
          <w:highlight w:val="green"/>
          <w:lang w:eastAsia="zh-CN"/>
        </w:rPr>
      </w:pPr>
      <w:r w:rsidRPr="00565C3B">
        <w:rPr>
          <w:rFonts w:hint="eastAsia"/>
          <w:highlight w:val="green"/>
          <w:lang w:eastAsia="zh-CN"/>
        </w:rPr>
        <w:t xml:space="preserve">Agreement: </w:t>
      </w:r>
    </w:p>
    <w:p w14:paraId="6CDAFC6D" w14:textId="77777777" w:rsidR="008752DE" w:rsidRPr="00565C3B" w:rsidRDefault="008752DE" w:rsidP="008752DE">
      <w:pPr>
        <w:widowControl w:val="0"/>
        <w:numPr>
          <w:ilvl w:val="1"/>
          <w:numId w:val="6"/>
        </w:numPr>
        <w:tabs>
          <w:tab w:val="num" w:pos="484"/>
          <w:tab w:val="num" w:pos="709"/>
          <w:tab w:val="num" w:pos="993"/>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highlight w:val="green"/>
          <w:lang w:val="en-US" w:eastAsia="zh-CN"/>
        </w:rPr>
      </w:pPr>
      <w:r w:rsidRPr="00565C3B">
        <w:rPr>
          <w:sz w:val="21"/>
          <w:szCs w:val="21"/>
          <w:highlight w:val="green"/>
          <w:lang w:val="en-US" w:eastAsia="zh-CN"/>
        </w:rPr>
        <w:t>Reuse the agreement</w:t>
      </w:r>
      <w:r w:rsidRPr="00565C3B">
        <w:rPr>
          <w:rFonts w:hint="eastAsia"/>
          <w:sz w:val="21"/>
          <w:szCs w:val="21"/>
          <w:highlight w:val="green"/>
          <w:lang w:val="en-US" w:eastAsia="zh-CN"/>
        </w:rPr>
        <w:t xml:space="preserve"> for 15kHz SCS</w:t>
      </w:r>
      <w:r w:rsidRPr="00565C3B">
        <w:rPr>
          <w:sz w:val="21"/>
          <w:szCs w:val="21"/>
          <w:highlight w:val="green"/>
          <w:lang w:val="en-US" w:eastAsia="zh-CN"/>
        </w:rPr>
        <w:t xml:space="preserve"> </w:t>
      </w:r>
      <w:r>
        <w:rPr>
          <w:sz w:val="21"/>
          <w:szCs w:val="21"/>
          <w:highlight w:val="green"/>
          <w:lang w:val="en-US" w:eastAsia="zh-CN"/>
        </w:rPr>
        <w:t xml:space="preserve">under scenario 2 </w:t>
      </w:r>
      <w:r w:rsidRPr="00565C3B">
        <w:rPr>
          <w:sz w:val="21"/>
          <w:szCs w:val="21"/>
          <w:highlight w:val="green"/>
          <w:lang w:val="en-US" w:eastAsia="zh-CN"/>
        </w:rPr>
        <w:t xml:space="preserve">on the information related </w:t>
      </w:r>
      <w:r>
        <w:rPr>
          <w:sz w:val="21"/>
          <w:szCs w:val="21"/>
          <w:highlight w:val="green"/>
          <w:lang w:val="en-US" w:eastAsia="zh-CN"/>
        </w:rPr>
        <w:t xml:space="preserve">to </w:t>
      </w:r>
      <w:r w:rsidRPr="00565C3B">
        <w:rPr>
          <w:sz w:val="21"/>
          <w:szCs w:val="21"/>
          <w:highlight w:val="green"/>
          <w:lang w:val="en-US" w:eastAsia="zh-CN"/>
        </w:rPr>
        <w:t xml:space="preserve">the CRS frequency location including </w:t>
      </w:r>
      <w:proofErr w:type="spellStart"/>
      <w:r w:rsidRPr="00565C3B">
        <w:rPr>
          <w:sz w:val="21"/>
          <w:szCs w:val="21"/>
          <w:highlight w:val="green"/>
          <w:lang w:val="en-US" w:eastAsia="zh-CN"/>
        </w:rPr>
        <w:t>centre</w:t>
      </w:r>
      <w:proofErr w:type="spellEnd"/>
      <w:r w:rsidRPr="00565C3B">
        <w:rPr>
          <w:sz w:val="21"/>
          <w:szCs w:val="21"/>
          <w:highlight w:val="green"/>
          <w:lang w:val="en-US" w:eastAsia="zh-CN"/>
        </w:rPr>
        <w:t xml:space="preserve"> frequency, channel bandwidth</w:t>
      </w:r>
      <w:r>
        <w:rPr>
          <w:sz w:val="21"/>
          <w:szCs w:val="21"/>
          <w:lang w:val="en-US" w:eastAsia="zh-CN"/>
        </w:rPr>
        <w:t xml:space="preserve"> </w:t>
      </w:r>
    </w:p>
    <w:p w14:paraId="2812DA3C" w14:textId="77777777" w:rsidR="008752DE" w:rsidRPr="00565C3B"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trike/>
          <w:sz w:val="21"/>
          <w:szCs w:val="21"/>
          <w:highlight w:val="green"/>
          <w:lang w:val="en-US" w:eastAsia="zh-CN"/>
        </w:rPr>
      </w:pPr>
      <w:r w:rsidRPr="00565C3B">
        <w:rPr>
          <w:rFonts w:hint="eastAsia"/>
          <w:strike/>
          <w:sz w:val="21"/>
          <w:szCs w:val="21"/>
          <w:highlight w:val="green"/>
          <w:lang w:val="en-US" w:eastAsia="zh-CN"/>
        </w:rPr>
        <w:t>Note:</w:t>
      </w:r>
      <w:r w:rsidRPr="00565C3B">
        <w:rPr>
          <w:strike/>
          <w:sz w:val="21"/>
          <w:szCs w:val="21"/>
          <w:highlight w:val="green"/>
          <w:lang w:val="en-US" w:eastAsia="zh-CN"/>
        </w:rPr>
        <w:t xml:space="preserve"> No need to introduce NWA signaling for v-shift informatio</w:t>
      </w:r>
      <w:r w:rsidRPr="00565C3B">
        <w:rPr>
          <w:rFonts w:hint="eastAsia"/>
          <w:strike/>
          <w:sz w:val="21"/>
          <w:szCs w:val="21"/>
          <w:highlight w:val="green"/>
          <w:lang w:val="en-US" w:eastAsia="zh-CN"/>
        </w:rPr>
        <w:t>n</w:t>
      </w:r>
      <w:r w:rsidRPr="00565C3B">
        <w:rPr>
          <w:strike/>
          <w:sz w:val="21"/>
          <w:szCs w:val="21"/>
          <w:highlight w:val="green"/>
          <w:lang w:val="en-US" w:eastAsia="zh-CN"/>
        </w:rPr>
        <w:t xml:space="preserve"> </w:t>
      </w:r>
      <w:r w:rsidRPr="00565C3B">
        <w:rPr>
          <w:rFonts w:hint="eastAsia"/>
          <w:strike/>
          <w:sz w:val="21"/>
          <w:szCs w:val="21"/>
          <w:highlight w:val="green"/>
          <w:lang w:val="en-US" w:eastAsia="zh-CN"/>
        </w:rPr>
        <w:t>for 30kHz SCS</w:t>
      </w:r>
    </w:p>
    <w:p w14:paraId="764AF434" w14:textId="77777777" w:rsidR="008752DE" w:rsidRDefault="008752DE" w:rsidP="008752DE">
      <w:pPr>
        <w:rPr>
          <w:ins w:id="161" w:author="Shan YANG" w:date="2022-02-24T20:08:00Z"/>
          <w:lang w:val="en-US" w:eastAsia="zh-CN"/>
        </w:rPr>
      </w:pPr>
    </w:p>
    <w:p w14:paraId="36025E1E" w14:textId="77777777" w:rsidR="00CC665D" w:rsidRDefault="00CC665D" w:rsidP="00CC665D">
      <w:pPr>
        <w:pStyle w:val="3"/>
        <w:rPr>
          <w:ins w:id="162" w:author="Shan YANG" w:date="2022-02-24T20:08:00Z"/>
          <w:sz w:val="24"/>
          <w:szCs w:val="16"/>
        </w:rPr>
      </w:pPr>
      <w:ins w:id="163" w:author="Shan YANG" w:date="2022-02-24T20:08:00Z">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3</w:t>
        </w:r>
        <w:r>
          <w:rPr>
            <w:sz w:val="24"/>
            <w:szCs w:val="16"/>
          </w:rPr>
          <w:t xml:space="preserve">: </w:t>
        </w:r>
        <w:r>
          <w:rPr>
            <w:rFonts w:hint="eastAsia"/>
            <w:sz w:val="24"/>
            <w:szCs w:val="16"/>
          </w:rPr>
          <w:t>Test setup for 30 kHz SCS scenario</w:t>
        </w:r>
      </w:ins>
    </w:p>
    <w:p w14:paraId="2B33AB3E" w14:textId="77777777" w:rsidR="00CC665D" w:rsidRDefault="00CC665D" w:rsidP="00CC665D">
      <w:pPr>
        <w:spacing w:after="120"/>
        <w:rPr>
          <w:ins w:id="164" w:author="Shan YANG" w:date="2022-02-24T20:08:00Z"/>
          <w:b/>
          <w:sz w:val="21"/>
          <w:szCs w:val="21"/>
          <w:u w:val="single"/>
          <w:lang w:eastAsia="ko-KR"/>
        </w:rPr>
      </w:pPr>
      <w:ins w:id="165" w:author="Shan YANG" w:date="2022-02-24T20:08:00Z">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ins>
    </w:p>
    <w:p w14:paraId="783D4575" w14:textId="77777777" w:rsidR="00CC665D" w:rsidRPr="00622A7A" w:rsidRDefault="00CC665D" w:rsidP="00CC665D">
      <w:pPr>
        <w:snapToGrid w:val="0"/>
        <w:spacing w:after="120"/>
        <w:rPr>
          <w:ins w:id="166" w:author="Shan YANG" w:date="2022-02-24T20:08:00Z"/>
          <w:rFonts w:eastAsiaTheme="minorEastAsia"/>
          <w:i/>
          <w:color w:val="0070C0"/>
          <w:sz w:val="21"/>
          <w:lang w:val="en-US" w:eastAsia="zh-CN"/>
        </w:rPr>
      </w:pPr>
      <w:ins w:id="167" w:author="Shan YANG" w:date="2022-02-24T20:08:00Z">
        <w:r w:rsidRPr="00622A7A">
          <w:rPr>
            <w:rFonts w:eastAsiaTheme="minorEastAsia" w:hint="eastAsia"/>
            <w:i/>
            <w:color w:val="0070C0"/>
            <w:sz w:val="21"/>
            <w:lang w:val="en-US" w:eastAsia="zh-CN"/>
          </w:rPr>
          <w:t>Summary of round 1 discussion:</w:t>
        </w:r>
      </w:ins>
    </w:p>
    <w:p w14:paraId="619E94D6"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68" w:author="Shan YANG" w:date="2022-02-24T20:08:00Z"/>
          <w:color w:val="000000" w:themeColor="text1"/>
          <w:sz w:val="21"/>
          <w:szCs w:val="21"/>
          <w:lang w:val="en-US" w:eastAsia="zh-CN"/>
        </w:rPr>
      </w:pPr>
      <w:ins w:id="169" w:author="Shan YANG" w:date="2022-02-24T20:08:00Z">
        <w:r w:rsidRPr="00F55C0C">
          <w:rPr>
            <w:color w:val="000000" w:themeColor="text1"/>
            <w:sz w:val="21"/>
            <w:szCs w:val="21"/>
            <w:lang w:val="en-US" w:eastAsia="zh-CN"/>
          </w:rPr>
          <w:t xml:space="preserve">Option 1: </w:t>
        </w:r>
        <w:r w:rsidRPr="00F55C0C">
          <w:rPr>
            <w:rFonts w:eastAsia="DengXian"/>
            <w:bCs/>
            <w:iCs/>
            <w:color w:val="000000" w:themeColor="text1"/>
            <w:sz w:val="21"/>
            <w:szCs w:val="21"/>
          </w:rPr>
          <w:t>TDD 30kHz/20MHz for target cell and TDD 15kHz/20MHz for interference cells</w:t>
        </w:r>
        <w:r w:rsidRPr="00F55C0C">
          <w:rPr>
            <w:color w:val="000000" w:themeColor="text1"/>
            <w:sz w:val="21"/>
            <w:szCs w:val="21"/>
            <w:lang w:val="en-US" w:eastAsia="zh-CN"/>
          </w:rPr>
          <w:t xml:space="preserve"> (CMCC</w:t>
        </w:r>
        <w:r w:rsidRPr="00F55C0C">
          <w:rPr>
            <w:rFonts w:hint="eastAsia"/>
            <w:color w:val="000000" w:themeColor="text1"/>
            <w:sz w:val="21"/>
            <w:szCs w:val="21"/>
            <w:lang w:val="en-US" w:eastAsia="zh-CN"/>
          </w:rPr>
          <w:t>, Apple, HW, ZTE, Intel, QC</w:t>
        </w:r>
        <w:r>
          <w:rPr>
            <w:rFonts w:hint="eastAsia"/>
            <w:color w:val="000000" w:themeColor="text1"/>
            <w:sz w:val="21"/>
            <w:szCs w:val="21"/>
            <w:lang w:val="en-US" w:eastAsia="zh-CN"/>
          </w:rPr>
          <w:t>, MTK, E///</w:t>
        </w:r>
        <w:r w:rsidRPr="00F55C0C">
          <w:rPr>
            <w:color w:val="000000" w:themeColor="text1"/>
            <w:sz w:val="21"/>
            <w:szCs w:val="21"/>
            <w:lang w:val="en-US" w:eastAsia="zh-CN"/>
          </w:rPr>
          <w:t>)</w:t>
        </w:r>
      </w:ins>
    </w:p>
    <w:p w14:paraId="1BC0AED6" w14:textId="77777777" w:rsidR="00CC665D" w:rsidRP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70" w:author="Shan YANG" w:date="2022-02-24T20:08:00Z"/>
          <w:sz w:val="21"/>
          <w:szCs w:val="21"/>
          <w:lang w:val="en-US" w:eastAsia="zh-CN"/>
        </w:rPr>
      </w:pPr>
      <w:ins w:id="171" w:author="Shan YANG" w:date="2022-02-24T20:08:00Z">
        <w:r w:rsidRPr="00CC665D">
          <w:rPr>
            <w:rFonts w:hint="eastAsia"/>
            <w:sz w:val="21"/>
            <w:szCs w:val="21"/>
            <w:lang w:val="en-US" w:eastAsia="zh-CN"/>
          </w:rPr>
          <w:t>E///</w:t>
        </w:r>
        <w:r w:rsidRPr="00875171">
          <w:rPr>
            <w:rFonts w:hint="eastAsia"/>
            <w:sz w:val="21"/>
            <w:szCs w:val="21"/>
            <w:lang w:val="en-US" w:eastAsia="zh-CN"/>
          </w:rPr>
          <w:t xml:space="preserve">: </w:t>
        </w:r>
        <w:r w:rsidRPr="00875171">
          <w:rPr>
            <w:rFonts w:eastAsiaTheme="minorEastAsia"/>
            <w:sz w:val="21"/>
            <w:szCs w:val="21"/>
            <w:lang w:val="en-US" w:eastAsia="zh-CN"/>
          </w:rPr>
          <w:t xml:space="preserve">also suggest </w:t>
        </w:r>
        <w:proofErr w:type="gramStart"/>
        <w:r w:rsidRPr="00875171">
          <w:rPr>
            <w:rFonts w:eastAsiaTheme="minorEastAsia"/>
            <w:sz w:val="21"/>
            <w:szCs w:val="21"/>
            <w:lang w:val="en-US" w:eastAsia="zh-CN"/>
          </w:rPr>
          <w:t>to assume</w:t>
        </w:r>
        <w:proofErr w:type="gramEnd"/>
        <w:r w:rsidRPr="00875171">
          <w:rPr>
            <w:rFonts w:eastAsiaTheme="minorEastAsia"/>
            <w:sz w:val="21"/>
            <w:szCs w:val="21"/>
            <w:lang w:val="en-US" w:eastAsia="zh-CN"/>
          </w:rPr>
          <w:t xml:space="preserve"> the center frequency of both target cell and interference cell(s) are same.</w:t>
        </w:r>
      </w:ins>
    </w:p>
    <w:p w14:paraId="49FFFA18" w14:textId="77777777" w:rsidR="00CC665D" w:rsidRPr="00F55C0C" w:rsidRDefault="00CC665D" w:rsidP="00CC665D">
      <w:pPr>
        <w:snapToGrid w:val="0"/>
        <w:spacing w:after="120"/>
        <w:rPr>
          <w:ins w:id="172" w:author="Shan YANG" w:date="2022-02-24T20:08:00Z"/>
          <w:rFonts w:eastAsiaTheme="minorEastAsia"/>
          <w:i/>
          <w:color w:val="00B050"/>
          <w:sz w:val="21"/>
          <w:lang w:val="en-US" w:eastAsia="zh-CN"/>
        </w:rPr>
      </w:pPr>
      <w:ins w:id="173" w:author="Shan YANG" w:date="2022-02-24T20:08:00Z">
        <w:r w:rsidRPr="00F55C0C">
          <w:rPr>
            <w:rFonts w:eastAsiaTheme="minorEastAsia" w:hint="eastAsia"/>
            <w:i/>
            <w:color w:val="00B050"/>
            <w:sz w:val="21"/>
            <w:lang w:val="en-US" w:eastAsia="zh-CN"/>
          </w:rPr>
          <w:t>Tentative agreement:</w:t>
        </w:r>
      </w:ins>
    </w:p>
    <w:p w14:paraId="7C2A46F4" w14:textId="2CA09EEB"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74" w:author="Shan YANG" w:date="2022-02-24T20:08:00Z"/>
          <w:sz w:val="21"/>
          <w:szCs w:val="21"/>
          <w:lang w:val="en-US" w:eastAsia="zh-CN"/>
        </w:rPr>
      </w:pPr>
      <w:ins w:id="175" w:author="Shan YANG" w:date="2022-02-24T20:08:00Z">
        <w:r>
          <w:rPr>
            <w:rFonts w:hint="eastAsia"/>
            <w:sz w:val="21"/>
            <w:szCs w:val="21"/>
            <w:lang w:val="en-US" w:eastAsia="zh-CN"/>
          </w:rPr>
          <w:t xml:space="preserve">Agree </w:t>
        </w:r>
        <w:r>
          <w:rPr>
            <w:sz w:val="21"/>
            <w:szCs w:val="21"/>
            <w:lang w:val="en-US" w:eastAsia="zh-CN"/>
          </w:rPr>
          <w:t>Option 1</w:t>
        </w:r>
      </w:ins>
      <w:ins w:id="176" w:author="Shan YANG" w:date="2022-02-24T20:09:00Z">
        <w:r>
          <w:rPr>
            <w:rFonts w:hint="eastAsia"/>
            <w:sz w:val="21"/>
            <w:szCs w:val="21"/>
            <w:lang w:val="en-US" w:eastAsia="zh-CN"/>
          </w:rPr>
          <w:t xml:space="preserve"> (</w:t>
        </w:r>
        <w:r w:rsidRPr="00F55C0C">
          <w:rPr>
            <w:rFonts w:eastAsia="DengXian"/>
            <w:bCs/>
            <w:iCs/>
            <w:color w:val="000000" w:themeColor="text1"/>
            <w:sz w:val="21"/>
            <w:szCs w:val="21"/>
          </w:rPr>
          <w:t>TDD 30kHz/20MHz for target cell and TDD 15kHz/20MHz for interference cells</w:t>
        </w:r>
        <w:r>
          <w:rPr>
            <w:rFonts w:hint="eastAsia"/>
            <w:sz w:val="21"/>
            <w:szCs w:val="21"/>
            <w:lang w:val="en-US" w:eastAsia="zh-CN"/>
          </w:rPr>
          <w:t>)</w:t>
        </w:r>
      </w:ins>
    </w:p>
    <w:p w14:paraId="07D0A842" w14:textId="77777777" w:rsidR="00CC665D" w:rsidRPr="00FE522A" w:rsidRDefault="00CC665D" w:rsidP="00CC665D">
      <w:pPr>
        <w:snapToGrid w:val="0"/>
        <w:spacing w:before="60" w:after="60"/>
        <w:rPr>
          <w:ins w:id="177" w:author="Shan YANG" w:date="2022-02-24T20:09:00Z"/>
          <w:rFonts w:eastAsiaTheme="minorEastAsia"/>
          <w:i/>
          <w:color w:val="0070C0"/>
          <w:sz w:val="21"/>
          <w:szCs w:val="21"/>
          <w:lang w:val="en-US" w:eastAsia="zh-CN"/>
        </w:rPr>
      </w:pPr>
      <w:ins w:id="178" w:author="Shan YANG" w:date="2022-02-24T20:09:00Z">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ins>
    </w:p>
    <w:p w14:paraId="52B5E107" w14:textId="1BF93DA0"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79" w:author="Shan YANG" w:date="2022-02-24T20:09:00Z"/>
          <w:sz w:val="21"/>
          <w:szCs w:val="21"/>
          <w:lang w:val="en-US" w:eastAsia="zh-CN"/>
        </w:rPr>
      </w:pPr>
      <w:ins w:id="180" w:author="Shan YANG" w:date="2022-02-24T20:09:00Z">
        <w:r>
          <w:rPr>
            <w:rFonts w:hint="eastAsia"/>
            <w:sz w:val="21"/>
            <w:szCs w:val="21"/>
            <w:lang w:val="en-US" w:eastAsia="zh-CN"/>
          </w:rPr>
          <w:t xml:space="preserve">Further discuss the following </w:t>
        </w:r>
      </w:ins>
      <w:ins w:id="181" w:author="Shan YANG" w:date="2022-02-24T20:10:00Z">
        <w:r>
          <w:rPr>
            <w:rFonts w:hint="eastAsia"/>
            <w:sz w:val="21"/>
            <w:szCs w:val="21"/>
            <w:lang w:val="en-US" w:eastAsia="zh-CN"/>
          </w:rPr>
          <w:t>issue</w:t>
        </w:r>
      </w:ins>
      <w:ins w:id="182" w:author="Shan YANG" w:date="2022-02-24T20:09:00Z">
        <w:r>
          <w:rPr>
            <w:rFonts w:hint="eastAsia"/>
            <w:sz w:val="21"/>
            <w:szCs w:val="21"/>
            <w:lang w:val="en-US" w:eastAsia="zh-CN"/>
          </w:rPr>
          <w:t>:</w:t>
        </w:r>
      </w:ins>
    </w:p>
    <w:p w14:paraId="1D69C281" w14:textId="43BDF087" w:rsidR="00CC665D" w:rsidRDefault="00CC665D" w:rsidP="00875171">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83" w:author="Shan YANG" w:date="2022-02-24T20:09:00Z"/>
          <w:sz w:val="21"/>
          <w:szCs w:val="21"/>
          <w:lang w:val="en-US" w:eastAsia="zh-CN"/>
        </w:rPr>
      </w:pPr>
      <w:ins w:id="184" w:author="Shan YANG" w:date="2022-02-24T20:10:00Z">
        <w:r>
          <w:rPr>
            <w:rFonts w:hint="eastAsia"/>
            <w:sz w:val="21"/>
            <w:szCs w:val="21"/>
            <w:lang w:val="en-US" w:eastAsia="zh-CN"/>
          </w:rPr>
          <w:t xml:space="preserve">Whether or not to </w:t>
        </w:r>
        <w:r w:rsidRPr="00CC665D">
          <w:rPr>
            <w:sz w:val="21"/>
            <w:szCs w:val="21"/>
            <w:lang w:val="en-US" w:eastAsia="zh-CN"/>
          </w:rPr>
          <w:t>assume the center frequency of both target cell and interference cell(s) are same</w:t>
        </w:r>
      </w:ins>
    </w:p>
    <w:p w14:paraId="199B8EC9" w14:textId="77777777" w:rsidR="00CC665D" w:rsidRPr="00875171" w:rsidRDefault="00CC665D" w:rsidP="00CC665D">
      <w:pPr>
        <w:spacing w:after="120"/>
        <w:rPr>
          <w:ins w:id="185" w:author="Shan YANG" w:date="2022-02-24T20:08:00Z"/>
          <w:rFonts w:eastAsiaTheme="minorEastAsia"/>
          <w:b/>
          <w:sz w:val="21"/>
          <w:szCs w:val="21"/>
          <w:u w:val="single"/>
          <w:lang w:val="en-US" w:eastAsia="zh-CN"/>
        </w:rPr>
      </w:pPr>
    </w:p>
    <w:p w14:paraId="422030A7" w14:textId="77777777" w:rsidR="00CC665D" w:rsidRDefault="00CC665D" w:rsidP="00CC665D">
      <w:pPr>
        <w:spacing w:after="120"/>
        <w:rPr>
          <w:ins w:id="186" w:author="Shan YANG" w:date="2022-02-24T20:08:00Z"/>
          <w:b/>
          <w:sz w:val="21"/>
          <w:szCs w:val="21"/>
          <w:u w:val="single"/>
          <w:lang w:eastAsia="ko-KR"/>
        </w:rPr>
      </w:pPr>
      <w:ins w:id="187" w:author="Shan YANG" w:date="2022-02-24T20:08: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ins>
    </w:p>
    <w:p w14:paraId="67F750F4" w14:textId="77777777" w:rsidR="00CC665D" w:rsidRPr="00622A7A" w:rsidRDefault="00CC665D" w:rsidP="00CC665D">
      <w:pPr>
        <w:snapToGrid w:val="0"/>
        <w:spacing w:after="120"/>
        <w:rPr>
          <w:ins w:id="188" w:author="Shan YANG" w:date="2022-02-24T20:08:00Z"/>
          <w:rFonts w:eastAsiaTheme="minorEastAsia"/>
          <w:i/>
          <w:color w:val="0070C0"/>
          <w:sz w:val="21"/>
          <w:lang w:val="en-US" w:eastAsia="zh-CN"/>
        </w:rPr>
      </w:pPr>
      <w:ins w:id="189" w:author="Shan YANG" w:date="2022-02-24T20:08:00Z">
        <w:r w:rsidRPr="00622A7A">
          <w:rPr>
            <w:rFonts w:eastAsiaTheme="minorEastAsia" w:hint="eastAsia"/>
            <w:i/>
            <w:color w:val="0070C0"/>
            <w:sz w:val="21"/>
            <w:lang w:val="en-US" w:eastAsia="zh-CN"/>
          </w:rPr>
          <w:t>Summary of round 1 discussion:</w:t>
        </w:r>
      </w:ins>
    </w:p>
    <w:p w14:paraId="15E99C20"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90" w:author="Shan YANG" w:date="2022-02-24T20:08:00Z"/>
          <w:color w:val="000000" w:themeColor="text1"/>
          <w:sz w:val="21"/>
          <w:szCs w:val="21"/>
          <w:lang w:val="en-US" w:eastAsia="zh-CN"/>
        </w:rPr>
      </w:pPr>
      <w:ins w:id="191" w:author="Shan YANG" w:date="2022-02-24T20:08:00Z">
        <w:r w:rsidRPr="00F55C0C">
          <w:rPr>
            <w:color w:val="000000" w:themeColor="text1"/>
            <w:sz w:val="21"/>
            <w:szCs w:val="21"/>
            <w:lang w:val="en-US" w:eastAsia="zh-CN"/>
          </w:rPr>
          <w:t xml:space="preserve">Option 1: </w:t>
        </w:r>
        <w:r w:rsidRPr="00F55C0C">
          <w:rPr>
            <w:rFonts w:eastAsia="DengXian"/>
            <w:bCs/>
            <w:iCs/>
            <w:color w:val="000000" w:themeColor="text1"/>
            <w:sz w:val="21"/>
            <w:szCs w:val="21"/>
          </w:rPr>
          <w:t>7DS2U with S=6D+4G+4U for the target cell with TDD 30</w:t>
        </w:r>
        <w:r w:rsidRPr="00F55C0C">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kHz SCS.</w:t>
        </w:r>
        <w:r w:rsidRPr="00F55C0C">
          <w:rPr>
            <w:color w:val="000000" w:themeColor="text1"/>
            <w:sz w:val="21"/>
            <w:szCs w:val="21"/>
            <w:lang w:val="en-US" w:eastAsia="zh-CN"/>
          </w:rPr>
          <w:t xml:space="preserve"> (CMCC</w:t>
        </w:r>
        <w:r w:rsidRPr="00F55C0C">
          <w:rPr>
            <w:rFonts w:hint="eastAsia"/>
            <w:color w:val="000000" w:themeColor="text1"/>
            <w:sz w:val="21"/>
            <w:szCs w:val="21"/>
            <w:lang w:val="en-US" w:eastAsia="zh-CN"/>
          </w:rPr>
          <w:t xml:space="preserve">, Apple, HW, ZTE, Intel, QC </w:t>
        </w:r>
        <w:r>
          <w:rPr>
            <w:color w:val="000000" w:themeColor="text1"/>
            <w:sz w:val="21"/>
            <w:szCs w:val="21"/>
            <w:lang w:val="en-US" w:eastAsia="zh-CN"/>
          </w:rPr>
          <w:t>-</w:t>
        </w:r>
        <w:r w:rsidRPr="00F55C0C">
          <w:rPr>
            <w:rFonts w:hint="eastAsia"/>
            <w:color w:val="000000" w:themeColor="text1"/>
            <w:sz w:val="21"/>
            <w:szCs w:val="21"/>
            <w:lang w:val="en-US" w:eastAsia="zh-CN"/>
          </w:rPr>
          <w:t xml:space="preserve"> agree </w:t>
        </w:r>
        <w:r w:rsidRPr="00F55C0C">
          <w:rPr>
            <w:rFonts w:eastAsiaTheme="minorEastAsia"/>
            <w:color w:val="000000" w:themeColor="text1"/>
            <w:lang w:val="en-US" w:eastAsia="zh-CN"/>
          </w:rPr>
          <w:t>in principle</w:t>
        </w:r>
        <w:r>
          <w:rPr>
            <w:rFonts w:hint="eastAsia"/>
            <w:color w:val="000000" w:themeColor="text1"/>
            <w:sz w:val="21"/>
            <w:szCs w:val="21"/>
            <w:lang w:val="en-US" w:eastAsia="zh-CN"/>
          </w:rPr>
          <w:t>, MTK, E///</w:t>
        </w:r>
        <w:r w:rsidRPr="00F55C0C">
          <w:rPr>
            <w:color w:val="000000" w:themeColor="text1"/>
            <w:sz w:val="21"/>
            <w:szCs w:val="21"/>
            <w:lang w:val="en-US" w:eastAsia="zh-CN"/>
          </w:rPr>
          <w:t>)</w:t>
        </w:r>
      </w:ins>
    </w:p>
    <w:p w14:paraId="3E17384A"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ns w:id="192" w:author="Shan YANG" w:date="2022-02-24T20:08:00Z"/>
          <w:sz w:val="21"/>
          <w:szCs w:val="21"/>
          <w:lang w:val="en-US" w:eastAsia="zh-CN"/>
        </w:rPr>
      </w:pPr>
      <w:ins w:id="193" w:author="Shan YANG" w:date="2022-02-24T20:08:00Z">
        <w:r>
          <w:rPr>
            <w:rFonts w:hint="eastAsia"/>
            <w:sz w:val="21"/>
            <w:szCs w:val="21"/>
            <w:lang w:val="en-US" w:eastAsia="zh-CN"/>
          </w:rPr>
          <w:t xml:space="preserve">QC: </w:t>
        </w:r>
        <w:r w:rsidRPr="00F55C0C">
          <w:rPr>
            <w:sz w:val="21"/>
            <w:szCs w:val="21"/>
            <w:lang w:val="en-US" w:eastAsia="zh-CN"/>
          </w:rPr>
          <w:t>prefer to keep this open because S slot may have some impact on performance and it is FFS as per GTW agreement.</w:t>
        </w:r>
      </w:ins>
    </w:p>
    <w:p w14:paraId="7143FEB1" w14:textId="77777777" w:rsidR="00CC665D" w:rsidRPr="00F55C0C" w:rsidRDefault="00CC665D" w:rsidP="00CC665D">
      <w:pPr>
        <w:snapToGrid w:val="0"/>
        <w:spacing w:after="120"/>
        <w:rPr>
          <w:ins w:id="194" w:author="Shan YANG" w:date="2022-02-24T20:10:00Z"/>
          <w:rFonts w:eastAsiaTheme="minorEastAsia"/>
          <w:i/>
          <w:color w:val="00B050"/>
          <w:sz w:val="21"/>
          <w:lang w:val="en-US" w:eastAsia="zh-CN"/>
        </w:rPr>
      </w:pPr>
      <w:ins w:id="195" w:author="Shan YANG" w:date="2022-02-24T20:10:00Z">
        <w:r w:rsidRPr="00F55C0C">
          <w:rPr>
            <w:rFonts w:eastAsiaTheme="minorEastAsia" w:hint="eastAsia"/>
            <w:i/>
            <w:color w:val="00B050"/>
            <w:sz w:val="21"/>
            <w:lang w:val="en-US" w:eastAsia="zh-CN"/>
          </w:rPr>
          <w:t>Tentative agreement:</w:t>
        </w:r>
      </w:ins>
    </w:p>
    <w:p w14:paraId="588ECC34" w14:textId="4FA379F3"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196" w:author="Shan YANG" w:date="2022-02-24T20:10:00Z"/>
          <w:sz w:val="21"/>
          <w:szCs w:val="21"/>
          <w:lang w:val="en-US" w:eastAsia="zh-CN"/>
        </w:rPr>
      </w:pPr>
      <w:ins w:id="197" w:author="Shan YANG" w:date="2022-02-24T20:10:00Z">
        <w:r>
          <w:rPr>
            <w:rFonts w:hint="eastAsia"/>
            <w:sz w:val="21"/>
            <w:szCs w:val="21"/>
            <w:lang w:val="en-US" w:eastAsia="zh-CN"/>
          </w:rPr>
          <w:t xml:space="preserve">Agree to use </w:t>
        </w:r>
        <w:r w:rsidRPr="00F55C0C">
          <w:rPr>
            <w:rFonts w:eastAsia="DengXian"/>
            <w:bCs/>
            <w:iCs/>
            <w:color w:val="000000" w:themeColor="text1"/>
            <w:sz w:val="21"/>
            <w:szCs w:val="21"/>
          </w:rPr>
          <w:t>7DS2U</w:t>
        </w:r>
      </w:ins>
      <w:ins w:id="198" w:author="Shan YANG" w:date="2022-02-24T20:11:00Z">
        <w:r>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for the target cell with TDD 30</w:t>
        </w:r>
        <w:r w:rsidRPr="00F55C0C">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kHz SCS</w:t>
        </w:r>
      </w:ins>
    </w:p>
    <w:p w14:paraId="793CC320" w14:textId="77777777" w:rsidR="00CC665D" w:rsidRPr="00FE522A" w:rsidRDefault="00CC665D" w:rsidP="00CC665D">
      <w:pPr>
        <w:snapToGrid w:val="0"/>
        <w:spacing w:before="60" w:after="60"/>
        <w:rPr>
          <w:ins w:id="199" w:author="Shan YANG" w:date="2022-02-24T20:10:00Z"/>
          <w:rFonts w:eastAsiaTheme="minorEastAsia"/>
          <w:i/>
          <w:color w:val="0070C0"/>
          <w:sz w:val="21"/>
          <w:szCs w:val="21"/>
          <w:lang w:val="en-US" w:eastAsia="zh-CN"/>
        </w:rPr>
      </w:pPr>
      <w:ins w:id="200" w:author="Shan YANG" w:date="2022-02-24T20:10:00Z">
        <w:r w:rsidRPr="00415A8E">
          <w:rPr>
            <w:rFonts w:eastAsiaTheme="minorEastAsia"/>
            <w:i/>
            <w:color w:val="0070C0"/>
            <w:sz w:val="21"/>
            <w:szCs w:val="21"/>
            <w:lang w:val="en-US" w:eastAsia="zh-CN"/>
          </w:rPr>
          <w:t>Recommendations</w:t>
        </w:r>
        <w:r w:rsidRPr="00415A8E">
          <w:rPr>
            <w:rFonts w:eastAsiaTheme="minorEastAsia" w:hint="eastAsia"/>
            <w:i/>
            <w:color w:val="0070C0"/>
            <w:sz w:val="21"/>
            <w:szCs w:val="21"/>
            <w:lang w:val="en-US" w:eastAsia="zh-CN"/>
          </w:rPr>
          <w:t xml:space="preserve"> for 2nd round:</w:t>
        </w:r>
      </w:ins>
    </w:p>
    <w:p w14:paraId="3372A3CD" w14:textId="5F603D7E"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201" w:author="Shan YANG" w:date="2022-02-24T20:11:00Z"/>
          <w:sz w:val="21"/>
          <w:szCs w:val="21"/>
          <w:lang w:val="en-US" w:eastAsia="zh-CN"/>
        </w:rPr>
      </w:pPr>
      <w:ins w:id="202" w:author="Shan YANG" w:date="2022-02-24T20:11:00Z">
        <w:r>
          <w:rPr>
            <w:rFonts w:hint="eastAsia"/>
            <w:sz w:val="21"/>
            <w:szCs w:val="21"/>
            <w:lang w:val="en-US" w:eastAsia="zh-CN"/>
          </w:rPr>
          <w:t>Further discuss the configuration in the special slot.</w:t>
        </w:r>
      </w:ins>
    </w:p>
    <w:p w14:paraId="126A05DF" w14:textId="77777777" w:rsidR="00CC665D" w:rsidRPr="00CC665D" w:rsidRDefault="00CC665D" w:rsidP="00CC665D">
      <w:pPr>
        <w:spacing w:after="120"/>
        <w:rPr>
          <w:ins w:id="203" w:author="Shan YANG" w:date="2022-02-24T20:08:00Z"/>
          <w:b/>
          <w:sz w:val="21"/>
          <w:szCs w:val="21"/>
          <w:u w:val="single"/>
          <w:lang w:val="en-US" w:eastAsia="zh-CN"/>
        </w:rPr>
      </w:pPr>
    </w:p>
    <w:p w14:paraId="086FF39D" w14:textId="77777777" w:rsidR="00CC665D" w:rsidRDefault="00CC665D" w:rsidP="00CC665D">
      <w:pPr>
        <w:spacing w:after="120"/>
        <w:rPr>
          <w:ins w:id="204" w:author="Shan YANG" w:date="2022-02-24T20:08:00Z"/>
          <w:rFonts w:eastAsiaTheme="minorEastAsia"/>
          <w:b/>
          <w:sz w:val="21"/>
          <w:szCs w:val="21"/>
          <w:u w:val="single"/>
          <w:lang w:eastAsia="zh-CN"/>
        </w:rPr>
      </w:pPr>
      <w:ins w:id="205" w:author="Shan YANG" w:date="2022-02-24T20:08:00Z">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ins>
    </w:p>
    <w:p w14:paraId="49E178F8" w14:textId="77777777" w:rsidR="00CC665D" w:rsidRDefault="00CC665D" w:rsidP="00CC665D">
      <w:pPr>
        <w:snapToGrid w:val="0"/>
        <w:spacing w:after="120"/>
        <w:rPr>
          <w:ins w:id="206" w:author="Shan YANG" w:date="2022-02-24T20:08:00Z"/>
          <w:rFonts w:eastAsiaTheme="minorEastAsia"/>
          <w:i/>
          <w:color w:val="0070C0"/>
          <w:sz w:val="21"/>
          <w:lang w:val="en-US" w:eastAsia="zh-CN"/>
        </w:rPr>
      </w:pPr>
      <w:ins w:id="207" w:author="Shan YANG" w:date="2022-02-24T20:08:00Z">
        <w:r w:rsidRPr="00622A7A">
          <w:rPr>
            <w:rFonts w:eastAsiaTheme="minorEastAsia" w:hint="eastAsia"/>
            <w:i/>
            <w:color w:val="0070C0"/>
            <w:sz w:val="21"/>
            <w:lang w:val="en-US" w:eastAsia="zh-CN"/>
          </w:rPr>
          <w:t>Summary of round 1 discussion:</w:t>
        </w:r>
      </w:ins>
    </w:p>
    <w:p w14:paraId="69EA9F01" w14:textId="77777777" w:rsidR="00CC665D" w:rsidRPr="00ED36B6"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208" w:author="Shan YANG" w:date="2022-02-24T20:08:00Z"/>
          <w:sz w:val="21"/>
          <w:szCs w:val="21"/>
          <w:lang w:val="en-US" w:eastAsia="zh-CN"/>
        </w:rPr>
      </w:pPr>
      <w:ins w:id="209" w:author="Shan YANG" w:date="2022-02-24T20:08:00Z">
        <w:r>
          <w:rPr>
            <w:sz w:val="21"/>
            <w:szCs w:val="21"/>
            <w:lang w:val="en-US" w:eastAsia="zh-CN"/>
          </w:rPr>
          <w:t>Option 1:</w:t>
        </w:r>
        <w:r>
          <w:rPr>
            <w:rFonts w:hint="eastAsia"/>
            <w:sz w:val="21"/>
            <w:szCs w:val="21"/>
            <w:lang w:val="en-US" w:eastAsia="zh-CN"/>
          </w:rPr>
          <w:t xml:space="preserve"> </w:t>
        </w:r>
        <w:r w:rsidRPr="00ED36B6">
          <w:rPr>
            <w:sz w:val="21"/>
            <w:szCs w:val="21"/>
            <w:lang w:val="en-US" w:eastAsia="zh-CN"/>
          </w:rPr>
          <w:t>Tighten the time offset to less than CP</w:t>
        </w:r>
      </w:ins>
    </w:p>
    <w:p w14:paraId="68E2CC31"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210" w:author="Shan YANG" w:date="2022-02-24T20:08:00Z"/>
          <w:color w:val="000000" w:themeColor="text1"/>
          <w:sz w:val="21"/>
          <w:szCs w:val="21"/>
          <w:lang w:val="en-US" w:eastAsia="zh-CN"/>
        </w:rPr>
      </w:pPr>
      <w:ins w:id="211" w:author="Shan YANG" w:date="2022-02-24T20:08:00Z">
        <w:r w:rsidRPr="00ED36B6">
          <w:rPr>
            <w:color w:val="000000" w:themeColor="text1"/>
            <w:sz w:val="21"/>
            <w:szCs w:val="21"/>
            <w:lang w:val="en-US" w:eastAsia="zh-CN"/>
          </w:rPr>
          <w:t>Option 1</w:t>
        </w:r>
        <w:r w:rsidRPr="00ED36B6">
          <w:rPr>
            <w:rFonts w:hint="eastAsia"/>
            <w:color w:val="000000" w:themeColor="text1"/>
            <w:sz w:val="21"/>
            <w:szCs w:val="21"/>
            <w:lang w:val="en-US" w:eastAsia="zh-CN"/>
          </w:rPr>
          <w:t>A</w:t>
        </w:r>
        <w:r w:rsidRPr="00ED36B6">
          <w:rPr>
            <w:color w:val="000000" w:themeColor="text1"/>
            <w:sz w:val="21"/>
            <w:szCs w:val="21"/>
            <w:lang w:val="en-US" w:eastAsia="zh-CN"/>
          </w:rPr>
          <w:t>:</w:t>
        </w:r>
        <w:r w:rsidRPr="00ED36B6">
          <w:rPr>
            <w:rFonts w:eastAsia="DengXian" w:hint="eastAsia"/>
            <w:bCs/>
            <w:iCs/>
            <w:color w:val="000000" w:themeColor="text1"/>
            <w:sz w:val="21"/>
            <w:szCs w:val="21"/>
            <w:lang w:eastAsia="zh-CN"/>
          </w:rPr>
          <w:t xml:space="preserve"> </w:t>
        </w:r>
        <w:r w:rsidRPr="00ED36B6">
          <w:rPr>
            <w:rFonts w:eastAsia="DengXian"/>
            <w:bCs/>
            <w:iCs/>
            <w:color w:val="000000" w:themeColor="text1"/>
            <w:sz w:val="21"/>
            <w:szCs w:val="21"/>
          </w:rPr>
          <w:t xml:space="preserve">2 us for cell 1, </w:t>
        </w:r>
        <w:proofErr w:type="gramStart"/>
        <w:r w:rsidRPr="00ED36B6">
          <w:rPr>
            <w:rFonts w:eastAsia="DengXian"/>
            <w:bCs/>
            <w:iCs/>
            <w:color w:val="000000" w:themeColor="text1"/>
            <w:sz w:val="21"/>
            <w:szCs w:val="21"/>
          </w:rPr>
          <w:t>-1</w:t>
        </w:r>
        <w:r w:rsidRPr="00ED36B6">
          <w:rPr>
            <w:rFonts w:eastAsia="DengXian" w:hint="eastAsia"/>
            <w:bCs/>
            <w:iCs/>
            <w:color w:val="000000" w:themeColor="text1"/>
            <w:sz w:val="21"/>
            <w:szCs w:val="21"/>
            <w:lang w:eastAsia="zh-CN"/>
          </w:rPr>
          <w:t xml:space="preserve"> </w:t>
        </w:r>
        <w:r w:rsidRPr="00ED36B6">
          <w:rPr>
            <w:rFonts w:eastAsia="DengXian"/>
            <w:bCs/>
            <w:iCs/>
            <w:color w:val="000000" w:themeColor="text1"/>
            <w:sz w:val="21"/>
            <w:szCs w:val="21"/>
          </w:rPr>
          <w:t>us for</w:t>
        </w:r>
        <w:proofErr w:type="gramEnd"/>
        <w:r w:rsidRPr="00ED36B6">
          <w:rPr>
            <w:rFonts w:eastAsia="DengXian"/>
            <w:bCs/>
            <w:iCs/>
            <w:color w:val="000000" w:themeColor="text1"/>
            <w:sz w:val="21"/>
            <w:szCs w:val="21"/>
          </w:rPr>
          <w:t xml:space="preserve"> cell 2.</w:t>
        </w:r>
        <w:r w:rsidRPr="00ED36B6">
          <w:rPr>
            <w:color w:val="000000" w:themeColor="text1"/>
            <w:sz w:val="21"/>
            <w:szCs w:val="21"/>
            <w:lang w:val="en-US" w:eastAsia="zh-CN"/>
          </w:rPr>
          <w:t xml:space="preserve"> (CMCC</w:t>
        </w:r>
        <w:r>
          <w:rPr>
            <w:rFonts w:hint="eastAsia"/>
            <w:color w:val="000000" w:themeColor="text1"/>
            <w:sz w:val="21"/>
            <w:szCs w:val="21"/>
            <w:lang w:val="en-US" w:eastAsia="zh-CN"/>
          </w:rPr>
          <w:t>, E///</w:t>
        </w:r>
        <w:r w:rsidRPr="00ED36B6">
          <w:rPr>
            <w:color w:val="000000" w:themeColor="text1"/>
            <w:sz w:val="21"/>
            <w:szCs w:val="21"/>
            <w:lang w:val="en-US" w:eastAsia="zh-CN"/>
          </w:rPr>
          <w:t>)</w:t>
        </w:r>
      </w:ins>
    </w:p>
    <w:p w14:paraId="5FC0640B"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212" w:author="Shan YANG" w:date="2022-02-24T20:08:00Z"/>
          <w:color w:val="000000" w:themeColor="text1"/>
          <w:sz w:val="21"/>
          <w:szCs w:val="21"/>
          <w:lang w:val="en-US" w:eastAsia="zh-CN"/>
        </w:rPr>
      </w:pPr>
      <w:ins w:id="213" w:author="Shan YANG" w:date="2022-02-24T20:08:00Z">
        <w:r w:rsidRPr="00ED36B6">
          <w:rPr>
            <w:color w:val="000000" w:themeColor="text1"/>
            <w:sz w:val="21"/>
            <w:szCs w:val="21"/>
            <w:lang w:val="en-US" w:eastAsia="zh-CN"/>
          </w:rPr>
          <w:t xml:space="preserve">Option </w:t>
        </w:r>
        <w:r w:rsidRPr="00ED36B6">
          <w:rPr>
            <w:rFonts w:hint="eastAsia"/>
            <w:color w:val="000000" w:themeColor="text1"/>
            <w:sz w:val="21"/>
            <w:szCs w:val="21"/>
            <w:lang w:val="en-US" w:eastAsia="zh-CN"/>
          </w:rPr>
          <w:t>1B</w:t>
        </w:r>
        <w:r w:rsidRPr="00ED36B6">
          <w:rPr>
            <w:color w:val="000000" w:themeColor="text1"/>
            <w:sz w:val="21"/>
            <w:szCs w:val="21"/>
            <w:lang w:val="en-US" w:eastAsia="zh-CN"/>
          </w:rPr>
          <w:t xml:space="preserve">: </w:t>
        </w:r>
        <w:r w:rsidRPr="00ED36B6">
          <w:rPr>
            <w:rFonts w:eastAsiaTheme="minorEastAsia"/>
            <w:color w:val="000000" w:themeColor="text1"/>
            <w:sz w:val="21"/>
            <w:szCs w:val="21"/>
            <w:lang w:eastAsia="zh-CN"/>
          </w:rPr>
          <w:t>1</w:t>
        </w:r>
        <w:r w:rsidRPr="00ED36B6">
          <w:rPr>
            <w:rFonts w:eastAsiaTheme="minorEastAsia" w:hint="eastAsia"/>
            <w:color w:val="000000" w:themeColor="text1"/>
            <w:sz w:val="21"/>
            <w:szCs w:val="21"/>
            <w:lang w:eastAsia="zh-CN"/>
          </w:rPr>
          <w:t xml:space="preserve"> </w:t>
        </w:r>
        <w:r w:rsidRPr="00ED36B6">
          <w:rPr>
            <w:rFonts w:eastAsiaTheme="minorEastAsia"/>
            <w:color w:val="000000" w:themeColor="text1"/>
            <w:sz w:val="21"/>
            <w:szCs w:val="21"/>
            <w:lang w:eastAsia="zh-CN"/>
          </w:rPr>
          <w:t>us for cell 1</w:t>
        </w:r>
        <w:r w:rsidRPr="00ED36B6">
          <w:rPr>
            <w:rFonts w:eastAsiaTheme="minorEastAsia" w:hint="eastAsia"/>
            <w:color w:val="000000" w:themeColor="text1"/>
            <w:sz w:val="21"/>
            <w:szCs w:val="21"/>
            <w:lang w:eastAsia="zh-CN"/>
          </w:rPr>
          <w:t xml:space="preserve">, </w:t>
        </w:r>
        <w:r w:rsidRPr="00ED36B6">
          <w:rPr>
            <w:rFonts w:eastAsiaTheme="minorEastAsia"/>
            <w:color w:val="000000" w:themeColor="text1"/>
            <w:sz w:val="21"/>
            <w:szCs w:val="21"/>
            <w:lang w:eastAsia="zh-CN"/>
          </w:rPr>
          <w:t>-0.25 us for cell 2</w:t>
        </w:r>
        <w:r w:rsidRPr="00ED36B6">
          <w:rPr>
            <w:color w:val="000000" w:themeColor="text1"/>
            <w:sz w:val="21"/>
            <w:szCs w:val="21"/>
            <w:lang w:val="en-US" w:eastAsia="zh-CN"/>
          </w:rPr>
          <w:t xml:space="preserve"> (</w:t>
        </w:r>
        <w:r w:rsidRPr="00ED36B6">
          <w:rPr>
            <w:rFonts w:hint="eastAsia"/>
            <w:color w:val="000000" w:themeColor="text1"/>
            <w:sz w:val="21"/>
            <w:szCs w:val="21"/>
            <w:lang w:val="en-US" w:eastAsia="zh-CN"/>
          </w:rPr>
          <w:t>Apple, QC</w:t>
        </w:r>
        <w:r w:rsidRPr="00ED36B6">
          <w:rPr>
            <w:color w:val="000000" w:themeColor="text1"/>
            <w:sz w:val="21"/>
            <w:szCs w:val="21"/>
            <w:lang w:val="en-US" w:eastAsia="zh-CN"/>
          </w:rPr>
          <w:t>)</w:t>
        </w:r>
      </w:ins>
    </w:p>
    <w:p w14:paraId="72CAD794"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214" w:author="Shan YANG" w:date="2022-02-24T20:08:00Z"/>
          <w:color w:val="000000" w:themeColor="text1"/>
          <w:sz w:val="21"/>
          <w:szCs w:val="21"/>
          <w:lang w:val="en-US" w:eastAsia="zh-CN"/>
        </w:rPr>
      </w:pPr>
      <w:ins w:id="215" w:author="Shan YANG" w:date="2022-02-24T20:08:00Z">
        <w:r w:rsidRPr="00ED36B6">
          <w:rPr>
            <w:color w:val="000000" w:themeColor="text1"/>
            <w:sz w:val="21"/>
            <w:szCs w:val="21"/>
            <w:lang w:val="en-US" w:eastAsia="zh-CN"/>
          </w:rPr>
          <w:t xml:space="preserve">Option </w:t>
        </w:r>
        <w:r w:rsidRPr="00ED36B6">
          <w:rPr>
            <w:rFonts w:hint="eastAsia"/>
            <w:color w:val="000000" w:themeColor="text1"/>
            <w:sz w:val="21"/>
            <w:szCs w:val="21"/>
            <w:lang w:val="en-US" w:eastAsia="zh-CN"/>
          </w:rPr>
          <w:t>1C</w:t>
        </w:r>
        <w:r w:rsidRPr="00ED36B6">
          <w:rPr>
            <w:color w:val="000000" w:themeColor="text1"/>
            <w:sz w:val="21"/>
            <w:szCs w:val="21"/>
            <w:lang w:val="en-US" w:eastAsia="zh-CN"/>
          </w:rPr>
          <w:t>:</w:t>
        </w:r>
        <w:r w:rsidRPr="00ED36B6">
          <w:rPr>
            <w:rFonts w:hint="eastAsia"/>
            <w:color w:val="000000" w:themeColor="text1"/>
            <w:sz w:val="21"/>
            <w:szCs w:val="21"/>
            <w:lang w:val="en-US" w:eastAsia="zh-CN"/>
          </w:rPr>
          <w:t xml:space="preserve"> </w:t>
        </w:r>
        <w:r w:rsidRPr="00ED36B6">
          <w:rPr>
            <w:rFonts w:eastAsiaTheme="minorEastAsia"/>
            <w:color w:val="000000" w:themeColor="text1"/>
            <w:sz w:val="21"/>
            <w:szCs w:val="21"/>
            <w:lang w:eastAsia="zh-CN"/>
          </w:rPr>
          <w:t>1us</w:t>
        </w:r>
        <w:r w:rsidRPr="00ED36B6">
          <w:rPr>
            <w:rFonts w:eastAsiaTheme="minorEastAsia" w:hint="eastAsia"/>
            <w:color w:val="000000" w:themeColor="text1"/>
            <w:sz w:val="21"/>
            <w:szCs w:val="21"/>
            <w:lang w:eastAsia="zh-CN"/>
          </w:rPr>
          <w:t xml:space="preserve"> (HW)</w:t>
        </w:r>
      </w:ins>
    </w:p>
    <w:p w14:paraId="6ABD43F2"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ins w:id="216" w:author="Shan YANG" w:date="2022-02-24T20:08:00Z"/>
          <w:sz w:val="21"/>
          <w:szCs w:val="21"/>
          <w:lang w:val="en-US" w:eastAsia="zh-CN"/>
        </w:rPr>
      </w:pPr>
      <w:ins w:id="217" w:author="Shan YANG" w:date="2022-02-24T20:08:00Z">
        <w:r w:rsidRPr="00ED36B6">
          <w:rPr>
            <w:rFonts w:hint="eastAsia"/>
            <w:sz w:val="21"/>
            <w:szCs w:val="21"/>
            <w:lang w:val="en-US" w:eastAsia="zh-CN"/>
          </w:rPr>
          <w:t xml:space="preserve">Option </w:t>
        </w:r>
        <w:r>
          <w:rPr>
            <w:rFonts w:hint="eastAsia"/>
            <w:sz w:val="21"/>
            <w:szCs w:val="21"/>
            <w:lang w:val="en-US" w:eastAsia="zh-CN"/>
          </w:rPr>
          <w:t>2</w:t>
        </w:r>
        <w:r w:rsidRPr="00ED36B6">
          <w:rPr>
            <w:rFonts w:hint="eastAsia"/>
            <w:sz w:val="21"/>
            <w:szCs w:val="21"/>
            <w:lang w:val="en-US" w:eastAsia="zh-CN"/>
          </w:rPr>
          <w:t xml:space="preserve">: </w:t>
        </w:r>
        <w:r w:rsidRPr="00ED36B6">
          <w:rPr>
            <w:sz w:val="21"/>
            <w:szCs w:val="21"/>
            <w:lang w:val="en-US" w:eastAsia="zh-CN"/>
          </w:rPr>
          <w:t>keep the same TO assumptions as for 15 kHz SCS</w:t>
        </w:r>
        <w:r w:rsidRPr="00ED36B6">
          <w:rPr>
            <w:rFonts w:hint="eastAsia"/>
            <w:sz w:val="21"/>
            <w:szCs w:val="21"/>
            <w:lang w:val="en-US" w:eastAsia="zh-CN"/>
          </w:rPr>
          <w:t xml:space="preserve"> (Intel)</w:t>
        </w:r>
      </w:ins>
    </w:p>
    <w:p w14:paraId="79E48C6D" w14:textId="77777777" w:rsidR="00CC665D" w:rsidRPr="00FE522A" w:rsidRDefault="00CC665D" w:rsidP="00CC665D">
      <w:pPr>
        <w:snapToGrid w:val="0"/>
        <w:spacing w:before="60" w:after="60"/>
        <w:rPr>
          <w:ins w:id="218" w:author="Shan YANG" w:date="2022-02-24T20:08:00Z"/>
          <w:rFonts w:eastAsiaTheme="minorEastAsia"/>
          <w:i/>
          <w:color w:val="0070C0"/>
          <w:sz w:val="21"/>
          <w:szCs w:val="21"/>
          <w:lang w:val="en-US" w:eastAsia="zh-CN"/>
        </w:rPr>
      </w:pPr>
      <w:ins w:id="219" w:author="Shan YANG" w:date="2022-02-24T20:08:00Z">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ins>
    </w:p>
    <w:p w14:paraId="4FEC38EB" w14:textId="31B2F845"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ns w:id="220" w:author="Shan YANG" w:date="2022-02-24T20:08:00Z"/>
          <w:sz w:val="21"/>
          <w:szCs w:val="21"/>
          <w:lang w:val="en-US" w:eastAsia="zh-CN"/>
        </w:rPr>
      </w:pPr>
      <w:ins w:id="221" w:author="Shan YANG" w:date="2022-02-24T20:08:00Z">
        <w:r>
          <w:rPr>
            <w:rFonts w:hint="eastAsia"/>
            <w:sz w:val="21"/>
            <w:szCs w:val="21"/>
            <w:lang w:val="en-US" w:eastAsia="zh-CN"/>
          </w:rPr>
          <w:t>Further discuss</w:t>
        </w:r>
      </w:ins>
      <w:ins w:id="222" w:author="Shan YANG" w:date="2022-02-24T20:11:00Z">
        <w:r>
          <w:rPr>
            <w:rFonts w:hint="eastAsia"/>
            <w:sz w:val="21"/>
            <w:szCs w:val="21"/>
            <w:lang w:val="en-US" w:eastAsia="zh-CN"/>
          </w:rPr>
          <w:t xml:space="preserve"> and check if it is </w:t>
        </w:r>
        <w:r>
          <w:rPr>
            <w:sz w:val="21"/>
            <w:szCs w:val="21"/>
            <w:lang w:val="en-US" w:eastAsia="zh-CN"/>
          </w:rPr>
          <w:t>possible</w:t>
        </w:r>
        <w:r>
          <w:rPr>
            <w:rFonts w:hint="eastAsia"/>
            <w:sz w:val="21"/>
            <w:szCs w:val="21"/>
            <w:lang w:val="en-US" w:eastAsia="zh-CN"/>
          </w:rPr>
          <w:t xml:space="preserve"> to reuse the agreement for inter-cell IRC in 30</w:t>
        </w:r>
      </w:ins>
      <w:ins w:id="223" w:author="Shan YANG" w:date="2022-02-24T20:18:00Z">
        <w:r w:rsidR="00875171">
          <w:rPr>
            <w:rFonts w:hint="eastAsia"/>
            <w:sz w:val="21"/>
            <w:szCs w:val="21"/>
            <w:lang w:val="en-US" w:eastAsia="zh-CN"/>
          </w:rPr>
          <w:t xml:space="preserve"> </w:t>
        </w:r>
      </w:ins>
      <w:ins w:id="224" w:author="Shan YANG" w:date="2022-02-24T20:11:00Z">
        <w:r>
          <w:rPr>
            <w:rFonts w:hint="eastAsia"/>
            <w:sz w:val="21"/>
            <w:szCs w:val="21"/>
            <w:lang w:val="en-US" w:eastAsia="zh-CN"/>
          </w:rPr>
          <w:t>kHz SCS scenario.</w:t>
        </w:r>
      </w:ins>
    </w:p>
    <w:p w14:paraId="39E54277" w14:textId="77777777" w:rsidR="00CC665D" w:rsidRPr="00565C3B" w:rsidRDefault="00CC665D" w:rsidP="008752DE">
      <w:pPr>
        <w:rPr>
          <w:lang w:val="en-US" w:eastAsia="zh-CN"/>
        </w:rPr>
      </w:pPr>
    </w:p>
    <w:p w14:paraId="348768E0" w14:textId="77777777" w:rsidR="008752DE" w:rsidRDefault="008752DE" w:rsidP="008752DE">
      <w:pPr>
        <w:pStyle w:val="3"/>
        <w:rPr>
          <w:sz w:val="24"/>
          <w:szCs w:val="16"/>
        </w:rPr>
      </w:pPr>
      <w:r w:rsidRPr="00D31C28">
        <w:rPr>
          <w:rFonts w:hint="eastAsia"/>
          <w:sz w:val="24"/>
          <w:szCs w:val="16"/>
        </w:rPr>
        <w:lastRenderedPageBreak/>
        <w:t>Sub</w:t>
      </w:r>
      <w:r w:rsidRPr="00D31C28">
        <w:rPr>
          <w:sz w:val="24"/>
          <w:szCs w:val="16"/>
        </w:rPr>
        <w:t xml:space="preserve">-topic </w:t>
      </w:r>
      <w:r>
        <w:rPr>
          <w:rFonts w:hint="eastAsia"/>
          <w:sz w:val="24"/>
          <w:szCs w:val="16"/>
        </w:rPr>
        <w:t>3</w:t>
      </w:r>
      <w:r w:rsidRPr="00D31C28">
        <w:rPr>
          <w:sz w:val="24"/>
          <w:szCs w:val="16"/>
        </w:rPr>
        <w:t>-</w:t>
      </w:r>
      <w:r>
        <w:rPr>
          <w:rFonts w:hint="eastAsia"/>
          <w:sz w:val="24"/>
          <w:szCs w:val="16"/>
        </w:rPr>
        <w:t>4</w:t>
      </w:r>
      <w:r w:rsidRPr="00D31C28">
        <w:rPr>
          <w:sz w:val="24"/>
          <w:szCs w:val="16"/>
        </w:rPr>
        <w:t xml:space="preserve">: </w:t>
      </w:r>
      <w:r>
        <w:rPr>
          <w:rFonts w:hint="eastAsia"/>
          <w:sz w:val="24"/>
          <w:szCs w:val="16"/>
        </w:rPr>
        <w:t>UE capability</w:t>
      </w:r>
      <w:r w:rsidRPr="005F4174">
        <w:rPr>
          <w:sz w:val="24"/>
          <w:szCs w:val="16"/>
        </w:rPr>
        <w:t xml:space="preserve"> </w:t>
      </w:r>
      <w:r>
        <w:rPr>
          <w:rFonts w:hint="eastAsia"/>
          <w:sz w:val="24"/>
          <w:szCs w:val="16"/>
        </w:rPr>
        <w:t xml:space="preserve">for CRS-IM in </w:t>
      </w:r>
      <w:r w:rsidRPr="005F4174">
        <w:rPr>
          <w:sz w:val="24"/>
          <w:szCs w:val="16"/>
        </w:rPr>
        <w:t>30 kHz</w:t>
      </w:r>
      <w:r w:rsidRPr="005F4174">
        <w:rPr>
          <w:rFonts w:hint="eastAsia"/>
          <w:sz w:val="24"/>
          <w:szCs w:val="16"/>
        </w:rPr>
        <w:t xml:space="preserve"> </w:t>
      </w:r>
      <w:r>
        <w:rPr>
          <w:rFonts w:hint="eastAsia"/>
          <w:sz w:val="24"/>
          <w:szCs w:val="16"/>
        </w:rPr>
        <w:t>SCS scenario</w:t>
      </w:r>
    </w:p>
    <w:p w14:paraId="49CF2820" w14:textId="77777777" w:rsidR="008752DE" w:rsidRPr="00D1649C" w:rsidRDefault="008752DE" w:rsidP="008752DE">
      <w:pPr>
        <w:spacing w:after="120"/>
        <w:rPr>
          <w:rFonts w:eastAsiaTheme="minorEastAsia"/>
          <w:b/>
          <w:sz w:val="21"/>
          <w:szCs w:val="21"/>
          <w:u w:val="single"/>
          <w:lang w:eastAsia="zh-CN"/>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Pr>
          <w:rFonts w:hint="eastAsia"/>
          <w:b/>
          <w:sz w:val="21"/>
          <w:szCs w:val="21"/>
          <w:u w:val="single"/>
          <w:lang w:eastAsia="zh-CN"/>
        </w:rPr>
        <w:t>4-1</w:t>
      </w:r>
      <w:r w:rsidRPr="00BE6577">
        <w:rPr>
          <w:b/>
          <w:sz w:val="21"/>
          <w:szCs w:val="21"/>
          <w:u w:val="single"/>
          <w:lang w:eastAsia="ko-KR"/>
        </w:rPr>
        <w:t xml:space="preserve">: </w:t>
      </w:r>
      <w:r w:rsidRPr="00D1649C">
        <w:rPr>
          <w:rFonts w:eastAsiaTheme="minorEastAsia"/>
          <w:b/>
          <w:bCs/>
          <w:u w:val="single"/>
          <w:lang w:eastAsia="zh-CN"/>
        </w:rPr>
        <w:t>UE capability</w:t>
      </w:r>
    </w:p>
    <w:p w14:paraId="2B4329CB" w14:textId="77777777" w:rsidR="008752DE" w:rsidRPr="00BE6577" w:rsidRDefault="008752DE" w:rsidP="008752DE">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AA7263D" w14:textId="77777777" w:rsidR="008752DE" w:rsidRDefault="008752DE" w:rsidP="008752DE">
      <w:pPr>
        <w:widowControl w:val="0"/>
        <w:numPr>
          <w:ilvl w:val="1"/>
          <w:numId w:val="6"/>
        </w:numPr>
        <w:tabs>
          <w:tab w:val="num" w:pos="484"/>
          <w:tab w:val="num" w:pos="709"/>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sidRPr="00BE6577">
        <w:rPr>
          <w:sz w:val="21"/>
          <w:szCs w:val="21"/>
          <w:lang w:val="en-US" w:eastAsia="zh-CN"/>
        </w:rPr>
        <w:t xml:space="preserve">Option 1: </w:t>
      </w:r>
      <w:r>
        <w:rPr>
          <w:rFonts w:hint="eastAsia"/>
          <w:sz w:val="21"/>
          <w:szCs w:val="21"/>
          <w:lang w:val="en-US" w:eastAsia="zh-CN"/>
        </w:rPr>
        <w:t>Similar to the UE capability for 15kHz SCS in scenario 2, d</w:t>
      </w:r>
      <w:r w:rsidRPr="00DC7803">
        <w:rPr>
          <w:sz w:val="21"/>
          <w:szCs w:val="21"/>
          <w:lang w:val="en-US" w:eastAsia="zh-CN"/>
        </w:rPr>
        <w:t xml:space="preserve">efine </w:t>
      </w:r>
      <w:r>
        <w:rPr>
          <w:rFonts w:hint="eastAsia"/>
          <w:sz w:val="21"/>
          <w:szCs w:val="21"/>
          <w:lang w:val="en-US" w:eastAsia="zh-CN"/>
        </w:rPr>
        <w:t xml:space="preserve">two </w:t>
      </w:r>
      <w:r w:rsidRPr="00DC7803">
        <w:rPr>
          <w:sz w:val="21"/>
          <w:szCs w:val="21"/>
          <w:lang w:val="en-US" w:eastAsia="zh-CN"/>
        </w:rPr>
        <w:t>separate UE capabilit</w:t>
      </w:r>
      <w:r>
        <w:rPr>
          <w:rFonts w:hint="eastAsia"/>
          <w:sz w:val="21"/>
          <w:szCs w:val="21"/>
          <w:lang w:val="en-US" w:eastAsia="zh-CN"/>
        </w:rPr>
        <w:t>ies</w:t>
      </w:r>
      <w:r w:rsidRPr="00DC7803">
        <w:rPr>
          <w:sz w:val="21"/>
          <w:szCs w:val="21"/>
          <w:lang w:val="en-US" w:eastAsia="zh-CN"/>
        </w:rPr>
        <w:t xml:space="preserve"> for 30kHz SCS CRS-IM</w:t>
      </w:r>
      <w:r>
        <w:rPr>
          <w:rFonts w:hint="eastAsia"/>
          <w:sz w:val="21"/>
          <w:szCs w:val="21"/>
          <w:lang w:val="en-US" w:eastAsia="zh-CN"/>
        </w:rPr>
        <w:t xml:space="preserve"> (CMCC, E/// - if the </w:t>
      </w:r>
      <w:r>
        <w:rPr>
          <w:sz w:val="21"/>
          <w:szCs w:val="21"/>
          <w:lang w:val="en-US" w:eastAsia="zh-CN"/>
        </w:rPr>
        <w:t>feasibility</w:t>
      </w:r>
      <w:r>
        <w:rPr>
          <w:rFonts w:hint="eastAsia"/>
          <w:sz w:val="21"/>
          <w:szCs w:val="21"/>
          <w:lang w:val="en-US" w:eastAsia="zh-CN"/>
        </w:rPr>
        <w:t xml:space="preserve"> is </w:t>
      </w:r>
      <w:r>
        <w:rPr>
          <w:sz w:val="21"/>
          <w:szCs w:val="21"/>
          <w:lang w:val="en-US" w:eastAsia="zh-CN"/>
        </w:rPr>
        <w:t>confirmed</w:t>
      </w:r>
      <w:r>
        <w:rPr>
          <w:rFonts w:hint="eastAsia"/>
          <w:sz w:val="21"/>
          <w:szCs w:val="21"/>
          <w:lang w:val="en-US" w:eastAsia="zh-CN"/>
        </w:rPr>
        <w:t>)</w:t>
      </w:r>
    </w:p>
    <w:p w14:paraId="0972D5AB" w14:textId="77777777" w:rsidR="008752DE"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CRS-IM in scenario 2 with </w:t>
      </w:r>
      <w:r w:rsidRPr="00DC7803">
        <w:rPr>
          <w:sz w:val="21"/>
          <w:szCs w:val="21"/>
          <w:lang w:val="en-US" w:eastAsia="zh-CN"/>
        </w:rPr>
        <w:t xml:space="preserve">30kHz SCS </w:t>
      </w:r>
      <w:r>
        <w:rPr>
          <w:rFonts w:hint="eastAsia"/>
          <w:sz w:val="21"/>
          <w:szCs w:val="21"/>
          <w:lang w:val="en-US" w:eastAsia="zh-CN"/>
        </w:rPr>
        <w:t xml:space="preserve">without </w:t>
      </w:r>
      <w:r w:rsidRPr="00DC7803">
        <w:rPr>
          <w:sz w:val="21"/>
          <w:szCs w:val="21"/>
          <w:lang w:val="en-US" w:eastAsia="zh-CN"/>
        </w:rPr>
        <w:t xml:space="preserve">new network assistant </w:t>
      </w:r>
      <w:r>
        <w:rPr>
          <w:sz w:val="21"/>
          <w:szCs w:val="21"/>
          <w:lang w:val="en-US" w:eastAsia="zh-CN"/>
        </w:rPr>
        <w:t>signaling</w:t>
      </w:r>
    </w:p>
    <w:p w14:paraId="157BBCFE" w14:textId="77777777" w:rsidR="008752DE"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CRS-IM in scenario 2 with </w:t>
      </w:r>
      <w:r w:rsidRPr="00DC7803">
        <w:rPr>
          <w:sz w:val="21"/>
          <w:szCs w:val="21"/>
          <w:lang w:val="en-US" w:eastAsia="zh-CN"/>
        </w:rPr>
        <w:t xml:space="preserve">30kHz SCS </w:t>
      </w:r>
      <w:r>
        <w:rPr>
          <w:rFonts w:hint="eastAsia"/>
          <w:sz w:val="21"/>
          <w:szCs w:val="21"/>
          <w:lang w:val="en-US" w:eastAsia="zh-CN"/>
        </w:rPr>
        <w:t xml:space="preserve">with </w:t>
      </w:r>
      <w:r w:rsidRPr="00DC7803">
        <w:rPr>
          <w:sz w:val="21"/>
          <w:szCs w:val="21"/>
          <w:lang w:val="en-US" w:eastAsia="zh-CN"/>
        </w:rPr>
        <w:t xml:space="preserve">new network assistant </w:t>
      </w:r>
      <w:r>
        <w:rPr>
          <w:sz w:val="21"/>
          <w:szCs w:val="21"/>
          <w:lang w:val="en-US" w:eastAsia="zh-CN"/>
        </w:rPr>
        <w:t>signaling</w:t>
      </w:r>
    </w:p>
    <w:p w14:paraId="5E2D614C" w14:textId="77777777" w:rsidR="008752DE" w:rsidRDefault="008752DE" w:rsidP="008752DE">
      <w:pPr>
        <w:rPr>
          <w:lang w:val="sv-SE" w:eastAsia="zh-CN"/>
        </w:rPr>
      </w:pPr>
      <w:r>
        <w:rPr>
          <w:rFonts w:hint="eastAsia"/>
          <w:lang w:val="sv-SE" w:eastAsia="zh-CN"/>
        </w:rPr>
        <w:t xml:space="preserve">Agreement: </w:t>
      </w:r>
    </w:p>
    <w:p w14:paraId="0DFA87F1" w14:textId="77777777" w:rsidR="008752DE" w:rsidRPr="00670CFA" w:rsidRDefault="008752DE" w:rsidP="008752DE">
      <w:pPr>
        <w:rPr>
          <w:sz w:val="21"/>
          <w:szCs w:val="21"/>
          <w:highlight w:val="green"/>
          <w:lang w:val="en-US" w:eastAsia="zh-CN"/>
        </w:rPr>
      </w:pPr>
      <w:r w:rsidRPr="00670CFA">
        <w:rPr>
          <w:rFonts w:hint="eastAsia"/>
          <w:sz w:val="21"/>
          <w:szCs w:val="21"/>
          <w:highlight w:val="green"/>
          <w:lang w:val="en-US" w:eastAsia="zh-CN"/>
        </w:rPr>
        <w:t xml:space="preserve">Agree </w:t>
      </w:r>
      <w:r w:rsidRPr="00670CFA">
        <w:rPr>
          <w:sz w:val="21"/>
          <w:szCs w:val="21"/>
          <w:highlight w:val="green"/>
          <w:lang w:val="en-US" w:eastAsia="zh-CN"/>
        </w:rPr>
        <w:t>Option 1</w:t>
      </w:r>
      <w:r w:rsidRPr="00670CFA">
        <w:rPr>
          <w:rFonts w:hint="eastAsia"/>
          <w:sz w:val="21"/>
          <w:szCs w:val="21"/>
          <w:highlight w:val="green"/>
          <w:lang w:val="en-US" w:eastAsia="zh-CN"/>
        </w:rPr>
        <w:t xml:space="preserve"> if the requirements for 30 kHz SCS will be defined.</w:t>
      </w:r>
    </w:p>
    <w:p w14:paraId="5F3DDF2C" w14:textId="77777777" w:rsidR="008752DE" w:rsidRPr="00E637AA" w:rsidRDefault="008752DE" w:rsidP="008752DE">
      <w:pPr>
        <w:pStyle w:val="afc"/>
        <w:numPr>
          <w:ilvl w:val="0"/>
          <w:numId w:val="18"/>
        </w:numPr>
        <w:spacing w:line="240" w:lineRule="auto"/>
        <w:ind w:firstLineChars="0"/>
        <w:rPr>
          <w:lang w:val="sv-SE" w:eastAsia="zh-CN"/>
        </w:rPr>
      </w:pPr>
      <w:r w:rsidRPr="00670CFA">
        <w:rPr>
          <w:rFonts w:eastAsiaTheme="minorEastAsia"/>
          <w:highlight w:val="green"/>
          <w:lang w:val="sv-SE" w:eastAsia="zh-CN"/>
        </w:rPr>
        <w:t>W</w:t>
      </w:r>
      <w:r w:rsidRPr="00670CFA">
        <w:rPr>
          <w:rFonts w:eastAsiaTheme="minorEastAsia" w:hint="eastAsia"/>
          <w:highlight w:val="green"/>
          <w:lang w:val="sv-SE" w:eastAsia="zh-CN"/>
        </w:rPr>
        <w:t xml:space="preserve">ith </w:t>
      </w:r>
      <w:r w:rsidRPr="00670CFA">
        <w:rPr>
          <w:rFonts w:eastAsiaTheme="minorEastAsia"/>
          <w:highlight w:val="green"/>
          <w:lang w:val="sv-SE" w:eastAsia="zh-CN"/>
        </w:rPr>
        <w:t xml:space="preserve">LTE-MO configured, the detailed methods to get CRS CHBW information subject to UE </w:t>
      </w:r>
    </w:p>
    <w:p w14:paraId="6C948FB8" w14:textId="77777777" w:rsidR="007643D5" w:rsidRDefault="007643D5">
      <w:pPr>
        <w:rPr>
          <w:i/>
          <w:lang w:val="en-US" w:eastAsia="zh-CN"/>
        </w:rPr>
      </w:pPr>
    </w:p>
    <w:p w14:paraId="6C948FB9" w14:textId="77777777" w:rsidR="007643D5" w:rsidRDefault="00E25E50">
      <w:pPr>
        <w:pStyle w:val="2"/>
      </w:pPr>
      <w:bookmarkStart w:id="225" w:name="_GoBack"/>
      <w:bookmarkEnd w:id="225"/>
      <w:r>
        <w:rPr>
          <w:rFonts w:hint="eastAsia"/>
        </w:rPr>
        <w:t>Discussion on 2nd round</w:t>
      </w:r>
    </w:p>
    <w:p w14:paraId="6C948FBA" w14:textId="77777777" w:rsidR="007643D5" w:rsidRDefault="007643D5">
      <w:pPr>
        <w:rPr>
          <w:lang w:val="en-US" w:eastAsia="zh-CN"/>
        </w:rPr>
      </w:pPr>
    </w:p>
    <w:p w14:paraId="6C948FBB" w14:textId="77777777" w:rsidR="007643D5" w:rsidRDefault="007643D5">
      <w:pPr>
        <w:snapToGrid w:val="0"/>
        <w:spacing w:after="120"/>
        <w:rPr>
          <w:rFonts w:ascii="Arial" w:hAnsi="Arial" w:cs="Arial"/>
          <w:sz w:val="21"/>
          <w:szCs w:val="21"/>
          <w:lang w:eastAsia="zh-CN"/>
        </w:rPr>
      </w:pPr>
    </w:p>
    <w:p w14:paraId="6C948FBC" w14:textId="77777777" w:rsidR="007643D5" w:rsidRDefault="00E25E50">
      <w:pPr>
        <w:pStyle w:val="1"/>
        <w:rPr>
          <w:lang w:val="en-US" w:eastAsia="ja-JP"/>
        </w:rPr>
      </w:pPr>
      <w:r>
        <w:rPr>
          <w:lang w:val="en-US" w:eastAsia="ja-JP"/>
        </w:rPr>
        <w:t xml:space="preserve">Recommendations for </w:t>
      </w:r>
      <w:proofErr w:type="spellStart"/>
      <w:r>
        <w:rPr>
          <w:lang w:val="en-US" w:eastAsia="ja-JP"/>
        </w:rPr>
        <w:t>Tdocs</w:t>
      </w:r>
      <w:proofErr w:type="spellEnd"/>
    </w:p>
    <w:p w14:paraId="6C948FBD" w14:textId="77777777" w:rsidR="007643D5" w:rsidRDefault="00E25E50">
      <w:pPr>
        <w:pStyle w:val="2"/>
      </w:pPr>
      <w:r>
        <w:rPr>
          <w:rFonts w:hint="eastAsia"/>
        </w:rPr>
        <w:t>1st</w:t>
      </w:r>
      <w:r>
        <w:t xml:space="preserve"> </w:t>
      </w:r>
      <w:r>
        <w:rPr>
          <w:rFonts w:hint="eastAsia"/>
        </w:rPr>
        <w:t xml:space="preserve">round </w:t>
      </w:r>
    </w:p>
    <w:p w14:paraId="6C948FBE" w14:textId="77777777" w:rsidR="007643D5" w:rsidRDefault="00E25E50">
      <w:pPr>
        <w:rPr>
          <w:ins w:id="226" w:author="Shan YANG" w:date="2022-02-24T20:12:00Z"/>
          <w:b/>
          <w:bCs/>
          <w:u w:val="single"/>
          <w:lang w:val="en-US" w:eastAsia="zh-CN"/>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1863"/>
        <w:gridCol w:w="3937"/>
      </w:tblGrid>
      <w:tr w:rsidR="00CC665D" w:rsidRPr="000C30EC" w14:paraId="306024D4" w14:textId="77777777" w:rsidTr="00085D5A">
        <w:trPr>
          <w:ins w:id="227" w:author="Shan YANG" w:date="2022-02-24T20:12:00Z"/>
        </w:trPr>
        <w:tc>
          <w:tcPr>
            <w:tcW w:w="2058" w:type="pct"/>
          </w:tcPr>
          <w:p w14:paraId="0284E3EF" w14:textId="77777777" w:rsidR="00CC665D" w:rsidRPr="000C30EC" w:rsidRDefault="00CC665D" w:rsidP="00CD0E05">
            <w:pPr>
              <w:snapToGrid w:val="0"/>
              <w:spacing w:before="60" w:after="60" w:line="264" w:lineRule="auto"/>
              <w:rPr>
                <w:ins w:id="228" w:author="Shan YANG" w:date="2022-02-24T20:12:00Z"/>
                <w:b/>
                <w:bCs/>
                <w:lang w:val="en-US" w:eastAsia="zh-CN"/>
              </w:rPr>
            </w:pPr>
            <w:ins w:id="229" w:author="Shan YANG" w:date="2022-02-24T20:12:00Z">
              <w:r w:rsidRPr="000C30EC">
                <w:rPr>
                  <w:b/>
                  <w:bCs/>
                  <w:lang w:val="en-US" w:eastAsia="zh-CN"/>
                </w:rPr>
                <w:t>Title</w:t>
              </w:r>
            </w:ins>
          </w:p>
        </w:tc>
        <w:tc>
          <w:tcPr>
            <w:tcW w:w="945" w:type="pct"/>
          </w:tcPr>
          <w:p w14:paraId="3F28EA84" w14:textId="77777777" w:rsidR="00CC665D" w:rsidRPr="000C30EC" w:rsidRDefault="00CC665D" w:rsidP="00CD0E05">
            <w:pPr>
              <w:snapToGrid w:val="0"/>
              <w:spacing w:before="60" w:after="60" w:line="264" w:lineRule="auto"/>
              <w:rPr>
                <w:ins w:id="230" w:author="Shan YANG" w:date="2022-02-24T20:12:00Z"/>
                <w:b/>
                <w:bCs/>
                <w:lang w:val="en-US" w:eastAsia="zh-CN"/>
              </w:rPr>
            </w:pPr>
            <w:ins w:id="231" w:author="Shan YANG" w:date="2022-02-24T20:12:00Z">
              <w:r w:rsidRPr="000C30EC">
                <w:rPr>
                  <w:b/>
                  <w:bCs/>
                  <w:lang w:val="en-US" w:eastAsia="zh-CN"/>
                </w:rPr>
                <w:t>Source</w:t>
              </w:r>
            </w:ins>
          </w:p>
        </w:tc>
        <w:tc>
          <w:tcPr>
            <w:tcW w:w="1997" w:type="pct"/>
          </w:tcPr>
          <w:p w14:paraId="1FB9A79E" w14:textId="77777777" w:rsidR="00CC665D" w:rsidRPr="000C30EC" w:rsidRDefault="00CC665D" w:rsidP="00CD0E05">
            <w:pPr>
              <w:snapToGrid w:val="0"/>
              <w:spacing w:before="60" w:after="60" w:line="264" w:lineRule="auto"/>
              <w:rPr>
                <w:ins w:id="232" w:author="Shan YANG" w:date="2022-02-24T20:12:00Z"/>
                <w:b/>
                <w:bCs/>
                <w:lang w:val="en-US" w:eastAsia="zh-CN"/>
              </w:rPr>
            </w:pPr>
            <w:ins w:id="233" w:author="Shan YANG" w:date="2022-02-24T20:12:00Z">
              <w:r w:rsidRPr="000C30EC">
                <w:rPr>
                  <w:b/>
                  <w:bCs/>
                  <w:lang w:val="en-US" w:eastAsia="zh-CN"/>
                </w:rPr>
                <w:t>Comments</w:t>
              </w:r>
            </w:ins>
          </w:p>
        </w:tc>
      </w:tr>
      <w:tr w:rsidR="00CC665D" w:rsidRPr="000C30EC" w14:paraId="3438248E" w14:textId="77777777" w:rsidTr="00085D5A">
        <w:trPr>
          <w:ins w:id="234" w:author="Shan YANG" w:date="2022-02-24T20:12:00Z"/>
        </w:trPr>
        <w:tc>
          <w:tcPr>
            <w:tcW w:w="2058" w:type="pct"/>
          </w:tcPr>
          <w:p w14:paraId="737196FA" w14:textId="77777777" w:rsidR="00CC665D" w:rsidRPr="00FD02F2" w:rsidRDefault="00CC665D" w:rsidP="00CD0E05">
            <w:pPr>
              <w:snapToGrid w:val="0"/>
              <w:spacing w:before="60" w:after="60" w:line="264" w:lineRule="auto"/>
              <w:rPr>
                <w:ins w:id="235" w:author="Shan YANG" w:date="2022-02-24T20:12:00Z"/>
              </w:rPr>
            </w:pPr>
            <w:ins w:id="236" w:author="Shan YANG" w:date="2022-02-24T20:12:00Z">
              <w:r w:rsidRPr="00FD02F2">
                <w:t>WF on general part and 15kHz NR SCS scenario for CRS-IM receiver</w:t>
              </w:r>
            </w:ins>
          </w:p>
        </w:tc>
        <w:tc>
          <w:tcPr>
            <w:tcW w:w="945" w:type="pct"/>
          </w:tcPr>
          <w:p w14:paraId="67B9FD56" w14:textId="77777777" w:rsidR="00CC665D" w:rsidRPr="00FD02F2" w:rsidRDefault="00CC665D" w:rsidP="00CD0E05">
            <w:pPr>
              <w:snapToGrid w:val="0"/>
              <w:spacing w:before="60" w:after="60" w:line="264" w:lineRule="auto"/>
              <w:rPr>
                <w:ins w:id="237" w:author="Shan YANG" w:date="2022-02-24T20:12:00Z"/>
              </w:rPr>
            </w:pPr>
            <w:ins w:id="238" w:author="Shan YANG" w:date="2022-02-24T20:12:00Z">
              <w:r w:rsidRPr="00FD02F2">
                <w:t>China Telecom</w:t>
              </w:r>
            </w:ins>
          </w:p>
        </w:tc>
        <w:tc>
          <w:tcPr>
            <w:tcW w:w="1997" w:type="pct"/>
          </w:tcPr>
          <w:p w14:paraId="6538CA7F" w14:textId="77777777" w:rsidR="00CC665D" w:rsidRDefault="00CC665D" w:rsidP="00CC665D">
            <w:pPr>
              <w:pStyle w:val="afc"/>
              <w:numPr>
                <w:ilvl w:val="0"/>
                <w:numId w:val="23"/>
              </w:numPr>
              <w:snapToGrid w:val="0"/>
              <w:spacing w:before="60" w:after="60" w:line="264" w:lineRule="auto"/>
              <w:ind w:left="188" w:firstLineChars="0" w:hanging="188"/>
              <w:rPr>
                <w:ins w:id="239" w:author="Shan YANG" w:date="2022-02-24T20:12:00Z"/>
                <w:lang w:eastAsia="zh-CN"/>
              </w:rPr>
            </w:pPr>
            <w:ins w:id="240" w:author="Shan YANG" w:date="2022-02-24T20:12:00Z">
              <w:r w:rsidRPr="00FD02F2">
                <w:t>Cover Topic #2</w:t>
              </w:r>
            </w:ins>
          </w:p>
          <w:p w14:paraId="4EBD4673" w14:textId="77777777" w:rsidR="00CC665D" w:rsidRDefault="00CC665D" w:rsidP="00CC665D">
            <w:pPr>
              <w:pStyle w:val="afc"/>
              <w:numPr>
                <w:ilvl w:val="0"/>
                <w:numId w:val="23"/>
              </w:numPr>
              <w:snapToGrid w:val="0"/>
              <w:spacing w:before="60" w:after="60" w:line="264" w:lineRule="auto"/>
              <w:ind w:left="188" w:firstLineChars="0" w:hanging="188"/>
              <w:rPr>
                <w:ins w:id="241" w:author="Shan YANG" w:date="2022-02-24T20:12:00Z"/>
                <w:lang w:eastAsia="zh-CN"/>
              </w:rPr>
            </w:pPr>
            <w:ins w:id="242" w:author="Shan YANG" w:date="2022-02-24T20:12:00Z">
              <w:r>
                <w:rPr>
                  <w:rFonts w:hint="eastAsia"/>
                  <w:lang w:eastAsia="zh-CN"/>
                </w:rPr>
                <w:t>Discuss the UE feature for both 15kHz and 30kHz SCS (to be added in RAN4 UE feature list)</w:t>
              </w:r>
            </w:ins>
          </w:p>
          <w:p w14:paraId="4E447B39" w14:textId="77777777" w:rsidR="00CC665D" w:rsidRPr="00FD02F2" w:rsidRDefault="00CC665D" w:rsidP="00CC665D">
            <w:pPr>
              <w:pStyle w:val="afc"/>
              <w:numPr>
                <w:ilvl w:val="0"/>
                <w:numId w:val="23"/>
              </w:numPr>
              <w:snapToGrid w:val="0"/>
              <w:spacing w:before="60" w:after="60" w:line="264" w:lineRule="auto"/>
              <w:ind w:left="188" w:firstLineChars="0" w:hanging="188"/>
              <w:rPr>
                <w:ins w:id="243" w:author="Shan YANG" w:date="2022-02-24T20:12:00Z"/>
                <w:lang w:eastAsia="zh-CN"/>
              </w:rPr>
            </w:pPr>
            <w:ins w:id="244" w:author="Shan YANG" w:date="2022-02-24T20:12:00Z">
              <w:r>
                <w:rPr>
                  <w:rFonts w:hint="eastAsia"/>
                  <w:lang w:eastAsia="zh-CN"/>
                </w:rPr>
                <w:t xml:space="preserve">Discuss the CR work split for </w:t>
              </w:r>
              <w:r w:rsidRPr="00FD02F2">
                <w:t xml:space="preserve">15kHz SCS </w:t>
              </w:r>
              <w:r>
                <w:rPr>
                  <w:rFonts w:hint="eastAsia"/>
                  <w:lang w:eastAsia="zh-CN"/>
                </w:rPr>
                <w:t>scenario</w:t>
              </w:r>
            </w:ins>
          </w:p>
        </w:tc>
      </w:tr>
      <w:tr w:rsidR="00CC665D" w:rsidRPr="000C30EC" w14:paraId="6B763160" w14:textId="77777777" w:rsidTr="00085D5A">
        <w:trPr>
          <w:ins w:id="245" w:author="Shan YANG" w:date="2022-02-24T20:12:00Z"/>
        </w:trPr>
        <w:tc>
          <w:tcPr>
            <w:tcW w:w="2058" w:type="pct"/>
          </w:tcPr>
          <w:p w14:paraId="68DF362C" w14:textId="77777777" w:rsidR="00CC665D" w:rsidRPr="00FD02F2" w:rsidRDefault="00CC665D" w:rsidP="00CD0E05">
            <w:pPr>
              <w:snapToGrid w:val="0"/>
              <w:spacing w:before="60" w:after="60" w:line="264" w:lineRule="auto"/>
              <w:rPr>
                <w:ins w:id="246" w:author="Shan YANG" w:date="2022-02-24T20:12:00Z"/>
              </w:rPr>
            </w:pPr>
            <w:ins w:id="247" w:author="Shan YANG" w:date="2022-02-24T20:12:00Z">
              <w:r w:rsidRPr="00FD02F2">
                <w:t xml:space="preserve">WF on 30 kHz NR SCS scenario for CRS-IM receiver </w:t>
              </w:r>
            </w:ins>
          </w:p>
        </w:tc>
        <w:tc>
          <w:tcPr>
            <w:tcW w:w="945" w:type="pct"/>
          </w:tcPr>
          <w:p w14:paraId="562E26FA" w14:textId="77777777" w:rsidR="00CC665D" w:rsidRPr="00FD02F2" w:rsidRDefault="00CC665D" w:rsidP="00CD0E05">
            <w:pPr>
              <w:snapToGrid w:val="0"/>
              <w:spacing w:before="60" w:after="60" w:line="264" w:lineRule="auto"/>
              <w:rPr>
                <w:ins w:id="248" w:author="Shan YANG" w:date="2022-02-24T20:12:00Z"/>
              </w:rPr>
            </w:pPr>
            <w:ins w:id="249" w:author="Shan YANG" w:date="2022-02-24T20:12:00Z">
              <w:r w:rsidRPr="00FD02F2">
                <w:t>CMCC</w:t>
              </w:r>
            </w:ins>
          </w:p>
        </w:tc>
        <w:tc>
          <w:tcPr>
            <w:tcW w:w="1997" w:type="pct"/>
          </w:tcPr>
          <w:p w14:paraId="439A1B5D" w14:textId="77777777" w:rsidR="00CC665D" w:rsidRDefault="00CC665D" w:rsidP="00CC665D">
            <w:pPr>
              <w:pStyle w:val="afc"/>
              <w:numPr>
                <w:ilvl w:val="0"/>
                <w:numId w:val="23"/>
              </w:numPr>
              <w:snapToGrid w:val="0"/>
              <w:spacing w:before="60" w:after="60" w:line="264" w:lineRule="auto"/>
              <w:ind w:left="188" w:firstLineChars="0" w:hanging="188"/>
              <w:rPr>
                <w:ins w:id="250" w:author="Shan YANG" w:date="2022-02-24T20:12:00Z"/>
                <w:lang w:eastAsia="zh-CN"/>
              </w:rPr>
            </w:pPr>
            <w:ins w:id="251" w:author="Shan YANG" w:date="2022-02-24T20:12:00Z">
              <w:r w:rsidRPr="00FD02F2">
                <w:rPr>
                  <w:lang w:eastAsia="zh-CN"/>
                </w:rPr>
                <w:t xml:space="preserve">Cover </w:t>
              </w:r>
              <w:r w:rsidRPr="000C30EC">
                <w:rPr>
                  <w:rFonts w:hint="eastAsia"/>
                  <w:lang w:eastAsia="zh-CN"/>
                </w:rPr>
                <w:t>Sub</w:t>
              </w:r>
              <w:r w:rsidRPr="000C30EC">
                <w:rPr>
                  <w:lang w:eastAsia="zh-CN"/>
                </w:rPr>
                <w:t xml:space="preserve">-topic </w:t>
              </w:r>
              <w:r w:rsidRPr="000C30EC">
                <w:rPr>
                  <w:rFonts w:hint="eastAsia"/>
                  <w:lang w:eastAsia="zh-CN"/>
                </w:rPr>
                <w:t>3</w:t>
              </w:r>
              <w:r w:rsidRPr="000C30EC">
                <w:rPr>
                  <w:lang w:eastAsia="zh-CN"/>
                </w:rPr>
                <w:t>-</w:t>
              </w:r>
              <w:r w:rsidRPr="000C30EC">
                <w:rPr>
                  <w:rFonts w:hint="eastAsia"/>
                  <w:lang w:eastAsia="zh-CN"/>
                </w:rPr>
                <w:t xml:space="preserve">1 </w:t>
              </w:r>
              <w:r>
                <w:rPr>
                  <w:rFonts w:hint="eastAsia"/>
                  <w:lang w:eastAsia="zh-CN"/>
                </w:rPr>
                <w:t xml:space="preserve">and </w:t>
              </w:r>
              <w:r w:rsidRPr="000C30EC">
                <w:rPr>
                  <w:rFonts w:hint="eastAsia"/>
                  <w:lang w:eastAsia="zh-CN"/>
                </w:rPr>
                <w:t>3</w:t>
              </w:r>
              <w:r w:rsidRPr="000C30EC">
                <w:rPr>
                  <w:lang w:eastAsia="zh-CN"/>
                </w:rPr>
                <w:t>-</w:t>
              </w:r>
              <w:r w:rsidRPr="000C30EC">
                <w:rPr>
                  <w:rFonts w:hint="eastAsia"/>
                  <w:lang w:eastAsia="zh-CN"/>
                </w:rPr>
                <w:t>3</w:t>
              </w:r>
            </w:ins>
          </w:p>
          <w:p w14:paraId="0A1890C3" w14:textId="77777777" w:rsidR="00CC665D" w:rsidRDefault="00CC665D" w:rsidP="00CC665D">
            <w:pPr>
              <w:pStyle w:val="afc"/>
              <w:numPr>
                <w:ilvl w:val="0"/>
                <w:numId w:val="23"/>
              </w:numPr>
              <w:snapToGrid w:val="0"/>
              <w:spacing w:before="60" w:after="60" w:line="264" w:lineRule="auto"/>
              <w:ind w:left="188" w:firstLineChars="0" w:hanging="188"/>
              <w:rPr>
                <w:ins w:id="252" w:author="Shan YANG" w:date="2022-02-24T20:12:00Z"/>
                <w:lang w:eastAsia="zh-CN"/>
              </w:rPr>
            </w:pPr>
            <w:ins w:id="253" w:author="Shan YANG" w:date="2022-02-24T20:12:00Z">
              <w:r w:rsidRPr="00CD0E05">
                <w:rPr>
                  <w:rFonts w:hint="eastAsia"/>
                  <w:lang w:eastAsia="zh-CN"/>
                </w:rPr>
                <w:t>Discuss the CR work split for 30</w:t>
              </w:r>
              <w:r w:rsidRPr="00CD0E05">
                <w:rPr>
                  <w:lang w:eastAsia="zh-CN"/>
                </w:rPr>
                <w:t xml:space="preserve">kHz SCS </w:t>
              </w:r>
              <w:r w:rsidRPr="00CD0E05">
                <w:rPr>
                  <w:rFonts w:hint="eastAsia"/>
                  <w:lang w:eastAsia="zh-CN"/>
                </w:rPr>
                <w:t>scenario</w:t>
              </w:r>
            </w:ins>
          </w:p>
        </w:tc>
      </w:tr>
      <w:tr w:rsidR="00CC665D" w:rsidRPr="000C30EC" w14:paraId="73D91FBA" w14:textId="77777777" w:rsidTr="00085D5A">
        <w:trPr>
          <w:ins w:id="254" w:author="Shan YANG" w:date="2022-02-24T20:12:00Z"/>
        </w:trPr>
        <w:tc>
          <w:tcPr>
            <w:tcW w:w="2058" w:type="pct"/>
          </w:tcPr>
          <w:p w14:paraId="305113FB" w14:textId="77777777" w:rsidR="00CC665D" w:rsidRPr="000C30EC" w:rsidRDefault="00CC665D" w:rsidP="00CD0E05">
            <w:pPr>
              <w:snapToGrid w:val="0"/>
              <w:spacing w:before="60" w:after="60" w:line="264" w:lineRule="auto"/>
              <w:rPr>
                <w:ins w:id="255" w:author="Shan YANG" w:date="2022-02-24T20:12:00Z"/>
                <w:rFonts w:eastAsia="等线"/>
                <w:i/>
                <w:lang w:val="en-US" w:eastAsia="zh-CN"/>
              </w:rPr>
            </w:pPr>
            <w:ins w:id="256" w:author="Shan YANG" w:date="2022-02-24T20:12:00Z">
              <w:r w:rsidRPr="000C30EC">
                <w:t>Draft TR 38.833 v1.</w:t>
              </w:r>
              <w:r>
                <w:t>2</w:t>
              </w:r>
              <w:r w:rsidRPr="000C30EC">
                <w:t>.0: Further enhancement on NR demodulation performance</w:t>
              </w:r>
            </w:ins>
          </w:p>
        </w:tc>
        <w:tc>
          <w:tcPr>
            <w:tcW w:w="945" w:type="pct"/>
          </w:tcPr>
          <w:p w14:paraId="31785170" w14:textId="77777777" w:rsidR="00CC665D" w:rsidRPr="000C30EC" w:rsidRDefault="00CC665D" w:rsidP="00CD0E05">
            <w:pPr>
              <w:snapToGrid w:val="0"/>
              <w:spacing w:before="60" w:after="60" w:line="264" w:lineRule="auto"/>
              <w:rPr>
                <w:ins w:id="257" w:author="Shan YANG" w:date="2022-02-24T20:12:00Z"/>
                <w:rFonts w:eastAsia="等线"/>
                <w:i/>
                <w:lang w:val="en-US" w:eastAsia="zh-CN"/>
              </w:rPr>
            </w:pPr>
            <w:ins w:id="258" w:author="Shan YANG" w:date="2022-02-24T20:12:00Z">
              <w:r w:rsidRPr="00FD02F2">
                <w:t>China Telecom</w:t>
              </w:r>
            </w:ins>
          </w:p>
        </w:tc>
        <w:tc>
          <w:tcPr>
            <w:tcW w:w="1997" w:type="pct"/>
          </w:tcPr>
          <w:p w14:paraId="6FD8F393" w14:textId="0BFAF6FA" w:rsidR="00CC665D" w:rsidRPr="00875171" w:rsidRDefault="00CC665D" w:rsidP="00CC665D">
            <w:pPr>
              <w:pStyle w:val="afc"/>
              <w:numPr>
                <w:ilvl w:val="0"/>
                <w:numId w:val="23"/>
              </w:numPr>
              <w:snapToGrid w:val="0"/>
              <w:spacing w:before="60" w:after="60" w:line="264" w:lineRule="auto"/>
              <w:ind w:left="188" w:firstLineChars="0" w:hanging="188"/>
              <w:rPr>
                <w:ins w:id="259" w:author="Shan YANG" w:date="2022-02-24T20:12:00Z"/>
                <w:lang w:eastAsia="zh-CN"/>
              </w:rPr>
            </w:pPr>
            <w:ins w:id="260" w:author="Shan YANG" w:date="2022-02-24T20:12:00Z">
              <w:r w:rsidRPr="00875171">
                <w:rPr>
                  <w:rFonts w:hint="eastAsia"/>
                  <w:lang w:eastAsia="zh-CN"/>
                </w:rPr>
                <w:t xml:space="preserve">To implement the </w:t>
              </w:r>
              <w:r w:rsidRPr="00CD0E05">
                <w:rPr>
                  <w:rFonts w:hint="eastAsia"/>
                  <w:lang w:eastAsia="zh-CN"/>
                </w:rPr>
                <w:t xml:space="preserve">TPs </w:t>
              </w:r>
            </w:ins>
            <w:ins w:id="261" w:author="Shan YANG" w:date="2022-02-24T20:13:00Z">
              <w:r>
                <w:rPr>
                  <w:rFonts w:eastAsiaTheme="minorEastAsia" w:hint="eastAsia"/>
                  <w:lang w:eastAsia="zh-CN"/>
                </w:rPr>
                <w:t xml:space="preserve">to be </w:t>
              </w:r>
            </w:ins>
            <w:ins w:id="262" w:author="Shan YANG" w:date="2022-02-24T20:14:00Z">
              <w:r>
                <w:rPr>
                  <w:rFonts w:eastAsiaTheme="minorEastAsia" w:hint="eastAsia"/>
                  <w:lang w:eastAsia="zh-CN"/>
                </w:rPr>
                <w:t>approved</w:t>
              </w:r>
            </w:ins>
            <w:ins w:id="263" w:author="Shan YANG" w:date="2022-02-24T20:13:00Z">
              <w:r>
                <w:rPr>
                  <w:rFonts w:eastAsiaTheme="minorEastAsia" w:hint="eastAsia"/>
                  <w:lang w:eastAsia="zh-CN"/>
                </w:rPr>
                <w:t xml:space="preserve"> for</w:t>
              </w:r>
            </w:ins>
            <w:ins w:id="264" w:author="Shan YANG" w:date="2022-02-24T20:12:00Z">
              <w:r w:rsidRPr="00CD0E05">
                <w:rPr>
                  <w:rFonts w:hint="eastAsia"/>
                  <w:lang w:eastAsia="zh-CN"/>
                </w:rPr>
                <w:t xml:space="preserve"> </w:t>
              </w:r>
              <w:r w:rsidRPr="00875171">
                <w:rPr>
                  <w:rFonts w:hint="eastAsia"/>
                  <w:lang w:eastAsia="zh-CN"/>
                </w:rPr>
                <w:t>MU-MIMO</w:t>
              </w:r>
            </w:ins>
            <w:ins w:id="265" w:author="Shan YANG" w:date="2022-02-24T20:13:00Z">
              <w:r>
                <w:rPr>
                  <w:rFonts w:eastAsiaTheme="minorEastAsia" w:hint="eastAsia"/>
                  <w:lang w:eastAsia="zh-CN"/>
                </w:rPr>
                <w:t xml:space="preserve"> </w:t>
              </w:r>
              <w:r w:rsidRPr="00415A8E">
                <w:rPr>
                  <w:rFonts w:hint="eastAsia"/>
                  <w:lang w:eastAsia="zh-CN"/>
                </w:rPr>
                <w:t>MMSE-IRC</w:t>
              </w:r>
            </w:ins>
          </w:p>
          <w:p w14:paraId="71054FF3" w14:textId="77777777" w:rsidR="00CC665D" w:rsidRPr="000C30EC" w:rsidRDefault="00CC665D" w:rsidP="00CC665D">
            <w:pPr>
              <w:pStyle w:val="afc"/>
              <w:numPr>
                <w:ilvl w:val="0"/>
                <w:numId w:val="23"/>
              </w:numPr>
              <w:snapToGrid w:val="0"/>
              <w:spacing w:before="60" w:after="60" w:line="264" w:lineRule="auto"/>
              <w:ind w:left="188" w:firstLineChars="0" w:hanging="188"/>
              <w:rPr>
                <w:ins w:id="266" w:author="Shan YANG" w:date="2022-02-24T20:12:00Z"/>
                <w:rFonts w:eastAsia="等线"/>
                <w:lang w:val="en-US" w:eastAsia="zh-CN"/>
              </w:rPr>
            </w:pPr>
            <w:ins w:id="267" w:author="Shan YANG" w:date="2022-02-24T20:12:00Z">
              <w:r w:rsidRPr="0044270F">
                <w:rPr>
                  <w:rFonts w:hint="eastAsia"/>
                  <w:lang w:eastAsia="zh-CN"/>
                </w:rPr>
                <w:t>For email approval after the meeting</w:t>
              </w:r>
            </w:ins>
          </w:p>
        </w:tc>
      </w:tr>
    </w:tbl>
    <w:p w14:paraId="5630ECBF" w14:textId="77777777" w:rsidR="00CC665D" w:rsidRPr="00CD0E05" w:rsidRDefault="00CC665D">
      <w:pPr>
        <w:rPr>
          <w:ins w:id="268" w:author="Shan YANG" w:date="2022-02-24T20:12:00Z"/>
          <w:b/>
          <w:bCs/>
          <w:u w:val="single"/>
          <w:lang w:eastAsia="zh-CN"/>
        </w:rPr>
      </w:pPr>
    </w:p>
    <w:p w14:paraId="6C948FCF" w14:textId="77777777" w:rsidR="007643D5" w:rsidRDefault="007643D5">
      <w:pPr>
        <w:rPr>
          <w:lang w:val="en-US" w:eastAsia="ja-JP"/>
        </w:rPr>
      </w:pPr>
    </w:p>
    <w:p w14:paraId="6C948FD0" w14:textId="77777777" w:rsidR="007643D5" w:rsidRDefault="00E25E5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278"/>
        <w:gridCol w:w="2097"/>
        <w:gridCol w:w="1655"/>
        <w:gridCol w:w="2200"/>
        <w:gridCol w:w="1530"/>
      </w:tblGrid>
      <w:tr w:rsidR="00CC665D" w:rsidRPr="000C30EC" w14:paraId="48ADFCCD" w14:textId="77777777" w:rsidTr="00CD0E05">
        <w:trPr>
          <w:ins w:id="269" w:author="Shan YANG" w:date="2022-02-24T20:14:00Z"/>
        </w:trPr>
        <w:tc>
          <w:tcPr>
            <w:tcW w:w="1278" w:type="dxa"/>
          </w:tcPr>
          <w:p w14:paraId="4D65FC74" w14:textId="77777777" w:rsidR="00CC665D" w:rsidRPr="000C30EC" w:rsidRDefault="00CC665D" w:rsidP="00CD0E05">
            <w:pPr>
              <w:snapToGrid w:val="0"/>
              <w:spacing w:before="60" w:after="60" w:line="288" w:lineRule="auto"/>
              <w:rPr>
                <w:ins w:id="270" w:author="Shan YANG" w:date="2022-02-24T20:14:00Z"/>
                <w:rFonts w:eastAsia="等线"/>
                <w:b/>
                <w:bCs/>
                <w:lang w:val="en-US" w:eastAsia="zh-CN"/>
              </w:rPr>
            </w:pPr>
            <w:proofErr w:type="spellStart"/>
            <w:ins w:id="271" w:author="Shan YANG" w:date="2022-02-24T20:14:00Z">
              <w:r w:rsidRPr="000C30EC">
                <w:rPr>
                  <w:rFonts w:eastAsia="等线"/>
                  <w:b/>
                  <w:bCs/>
                  <w:lang w:val="en-US" w:eastAsia="zh-CN"/>
                </w:rPr>
                <w:t>Tdoc</w:t>
              </w:r>
              <w:proofErr w:type="spellEnd"/>
              <w:r w:rsidRPr="000C30EC">
                <w:rPr>
                  <w:rFonts w:eastAsia="等线"/>
                  <w:b/>
                  <w:bCs/>
                  <w:lang w:val="en-US" w:eastAsia="zh-CN"/>
                </w:rPr>
                <w:t xml:space="preserve"> number</w:t>
              </w:r>
            </w:ins>
          </w:p>
        </w:tc>
        <w:tc>
          <w:tcPr>
            <w:tcW w:w="2097" w:type="dxa"/>
          </w:tcPr>
          <w:p w14:paraId="5C92BDDD" w14:textId="77777777" w:rsidR="00CC665D" w:rsidRPr="000C30EC" w:rsidRDefault="00CC665D" w:rsidP="00CD0E05">
            <w:pPr>
              <w:snapToGrid w:val="0"/>
              <w:spacing w:before="60" w:after="60" w:line="288" w:lineRule="auto"/>
              <w:rPr>
                <w:ins w:id="272" w:author="Shan YANG" w:date="2022-02-24T20:14:00Z"/>
                <w:b/>
                <w:bCs/>
                <w:lang w:val="en-US" w:eastAsia="zh-CN"/>
              </w:rPr>
            </w:pPr>
            <w:ins w:id="273" w:author="Shan YANG" w:date="2022-02-24T20:14:00Z">
              <w:r w:rsidRPr="000C30EC">
                <w:rPr>
                  <w:b/>
                  <w:bCs/>
                  <w:lang w:val="en-US" w:eastAsia="zh-CN"/>
                </w:rPr>
                <w:t>Title</w:t>
              </w:r>
            </w:ins>
          </w:p>
        </w:tc>
        <w:tc>
          <w:tcPr>
            <w:tcW w:w="1417" w:type="dxa"/>
          </w:tcPr>
          <w:p w14:paraId="048AAB52" w14:textId="77777777" w:rsidR="00CC665D" w:rsidRPr="000C30EC" w:rsidRDefault="00CC665D" w:rsidP="00CD0E05">
            <w:pPr>
              <w:snapToGrid w:val="0"/>
              <w:spacing w:before="60" w:after="60" w:line="288" w:lineRule="auto"/>
              <w:rPr>
                <w:ins w:id="274" w:author="Shan YANG" w:date="2022-02-24T20:14:00Z"/>
                <w:b/>
                <w:bCs/>
                <w:lang w:val="en-US" w:eastAsia="zh-CN"/>
              </w:rPr>
            </w:pPr>
            <w:ins w:id="275" w:author="Shan YANG" w:date="2022-02-24T20:14:00Z">
              <w:r w:rsidRPr="000C30EC">
                <w:rPr>
                  <w:b/>
                  <w:bCs/>
                  <w:lang w:val="en-US" w:eastAsia="zh-CN"/>
                </w:rPr>
                <w:t>Source</w:t>
              </w:r>
            </w:ins>
          </w:p>
        </w:tc>
        <w:tc>
          <w:tcPr>
            <w:tcW w:w="2200" w:type="dxa"/>
          </w:tcPr>
          <w:p w14:paraId="56DB08B5" w14:textId="77777777" w:rsidR="00CC665D" w:rsidRPr="000C30EC" w:rsidRDefault="00CC665D" w:rsidP="00CD0E05">
            <w:pPr>
              <w:snapToGrid w:val="0"/>
              <w:spacing w:before="60" w:after="60" w:line="288" w:lineRule="auto"/>
              <w:rPr>
                <w:ins w:id="276" w:author="Shan YANG" w:date="2022-02-24T20:14:00Z"/>
                <w:rFonts w:eastAsia="MS Mincho"/>
                <w:b/>
                <w:bCs/>
                <w:lang w:val="en-US" w:eastAsia="zh-CN"/>
              </w:rPr>
            </w:pPr>
            <w:ins w:id="277" w:author="Shan YANG" w:date="2022-02-24T20:14:00Z">
              <w:r w:rsidRPr="000C30EC">
                <w:rPr>
                  <w:b/>
                  <w:bCs/>
                  <w:lang w:val="en-US" w:eastAsia="zh-CN"/>
                </w:rPr>
                <w:t>R</w:t>
              </w:r>
              <w:r w:rsidRPr="000C30EC">
                <w:rPr>
                  <w:rFonts w:eastAsia="等线"/>
                  <w:b/>
                  <w:bCs/>
                  <w:lang w:val="en-US" w:eastAsia="zh-CN"/>
                </w:rPr>
                <w:t xml:space="preserve">ecommendation  </w:t>
              </w:r>
            </w:ins>
          </w:p>
        </w:tc>
        <w:tc>
          <w:tcPr>
            <w:tcW w:w="1530" w:type="dxa"/>
          </w:tcPr>
          <w:p w14:paraId="2BE9F021" w14:textId="77777777" w:rsidR="00CC665D" w:rsidRPr="000C30EC" w:rsidRDefault="00CC665D" w:rsidP="00CD0E05">
            <w:pPr>
              <w:snapToGrid w:val="0"/>
              <w:spacing w:before="60" w:after="60" w:line="288" w:lineRule="auto"/>
              <w:rPr>
                <w:ins w:id="278" w:author="Shan YANG" w:date="2022-02-24T20:14:00Z"/>
                <w:b/>
                <w:bCs/>
                <w:lang w:val="en-US" w:eastAsia="zh-CN"/>
              </w:rPr>
            </w:pPr>
            <w:ins w:id="279" w:author="Shan YANG" w:date="2022-02-24T20:14:00Z">
              <w:r w:rsidRPr="000C30EC">
                <w:rPr>
                  <w:b/>
                  <w:bCs/>
                  <w:lang w:val="en-US" w:eastAsia="zh-CN"/>
                </w:rPr>
                <w:t>Comments</w:t>
              </w:r>
            </w:ins>
          </w:p>
        </w:tc>
      </w:tr>
      <w:tr w:rsidR="00CC665D" w:rsidRPr="000C30EC" w14:paraId="14E50BDA" w14:textId="77777777" w:rsidTr="00CD0E05">
        <w:trPr>
          <w:ins w:id="280" w:author="Shan YANG" w:date="2022-02-24T20:14:00Z"/>
        </w:trPr>
        <w:tc>
          <w:tcPr>
            <w:tcW w:w="1278" w:type="dxa"/>
          </w:tcPr>
          <w:p w14:paraId="55C82401" w14:textId="77777777" w:rsidR="00CC665D" w:rsidRPr="0044270F" w:rsidRDefault="00CC665D" w:rsidP="00CD0E05">
            <w:pPr>
              <w:snapToGrid w:val="0"/>
              <w:spacing w:before="60" w:after="60" w:line="288" w:lineRule="auto"/>
              <w:rPr>
                <w:ins w:id="281" w:author="Shan YANG" w:date="2022-02-24T20:14:00Z"/>
              </w:rPr>
            </w:pPr>
            <w:ins w:id="282" w:author="Shan YANG" w:date="2022-02-24T20:14:00Z">
              <w:r w:rsidRPr="0044270F">
                <w:t>R4-2204375</w:t>
              </w:r>
            </w:ins>
          </w:p>
        </w:tc>
        <w:tc>
          <w:tcPr>
            <w:tcW w:w="2097" w:type="dxa"/>
          </w:tcPr>
          <w:p w14:paraId="7A1A2AE7" w14:textId="77777777" w:rsidR="00CC665D" w:rsidRPr="0044270F" w:rsidRDefault="00CC665D" w:rsidP="00CD0E05">
            <w:pPr>
              <w:snapToGrid w:val="0"/>
              <w:spacing w:before="60" w:after="60" w:line="288" w:lineRule="auto"/>
              <w:rPr>
                <w:ins w:id="283" w:author="Shan YANG" w:date="2022-02-24T20:14:00Z"/>
              </w:rPr>
            </w:pPr>
            <w:ins w:id="284" w:author="Shan YANG" w:date="2022-02-24T20:14:00Z">
              <w:r w:rsidRPr="0044270F">
                <w:t>Discussion on UE feature list and capability signalling</w:t>
              </w:r>
            </w:ins>
          </w:p>
        </w:tc>
        <w:tc>
          <w:tcPr>
            <w:tcW w:w="1417" w:type="dxa"/>
          </w:tcPr>
          <w:p w14:paraId="58ECD960" w14:textId="77777777" w:rsidR="00CC665D" w:rsidRPr="0044270F" w:rsidRDefault="00CC665D" w:rsidP="00CD0E05">
            <w:pPr>
              <w:snapToGrid w:val="0"/>
              <w:spacing w:before="60" w:after="60" w:line="288" w:lineRule="auto"/>
              <w:rPr>
                <w:ins w:id="285" w:author="Shan YANG" w:date="2022-02-24T20:14:00Z"/>
              </w:rPr>
            </w:pPr>
            <w:ins w:id="286" w:author="Shan YANG" w:date="2022-02-24T20:14:00Z">
              <w:r w:rsidRPr="0044270F">
                <w:t>Intel Corporation</w:t>
              </w:r>
            </w:ins>
          </w:p>
        </w:tc>
        <w:tc>
          <w:tcPr>
            <w:tcW w:w="2200" w:type="dxa"/>
          </w:tcPr>
          <w:p w14:paraId="115C22A7" w14:textId="77777777" w:rsidR="00CC665D" w:rsidRPr="000C30EC" w:rsidRDefault="00CC665D" w:rsidP="00CD0E05">
            <w:pPr>
              <w:snapToGrid w:val="0"/>
              <w:spacing w:before="60" w:after="60" w:line="288" w:lineRule="auto"/>
              <w:rPr>
                <w:ins w:id="287" w:author="Shan YANG" w:date="2022-02-24T20:14:00Z"/>
                <w:rFonts w:eastAsiaTheme="minorEastAsia"/>
                <w:lang w:eastAsia="zh-CN"/>
              </w:rPr>
            </w:pPr>
            <w:ins w:id="288" w:author="Shan YANG" w:date="2022-02-24T20:14:00Z">
              <w:r w:rsidRPr="0044270F">
                <w:rPr>
                  <w:rFonts w:eastAsiaTheme="minorEastAsia"/>
                  <w:lang w:eastAsia="zh-CN"/>
                </w:rPr>
                <w:t>Noted</w:t>
              </w:r>
            </w:ins>
          </w:p>
        </w:tc>
        <w:tc>
          <w:tcPr>
            <w:tcW w:w="1530" w:type="dxa"/>
          </w:tcPr>
          <w:p w14:paraId="16AA0DED" w14:textId="77777777" w:rsidR="00CC665D" w:rsidRPr="000C30EC" w:rsidRDefault="00CC665D" w:rsidP="00CD0E05">
            <w:pPr>
              <w:snapToGrid w:val="0"/>
              <w:spacing w:before="60" w:after="60" w:line="288" w:lineRule="auto"/>
              <w:rPr>
                <w:ins w:id="289" w:author="Shan YANG" w:date="2022-02-24T20:14:00Z"/>
                <w:rFonts w:eastAsia="等线"/>
                <w:lang w:val="en-US" w:eastAsia="zh-CN"/>
              </w:rPr>
            </w:pPr>
          </w:p>
        </w:tc>
      </w:tr>
      <w:tr w:rsidR="00CC665D" w:rsidRPr="000C30EC" w14:paraId="5B890EB1" w14:textId="77777777" w:rsidTr="00CD0E05">
        <w:trPr>
          <w:ins w:id="290" w:author="Shan YANG" w:date="2022-02-24T20:14:00Z"/>
        </w:trPr>
        <w:tc>
          <w:tcPr>
            <w:tcW w:w="1278" w:type="dxa"/>
          </w:tcPr>
          <w:p w14:paraId="32045A00" w14:textId="77777777" w:rsidR="00CC665D" w:rsidRPr="0044270F" w:rsidRDefault="00CC665D" w:rsidP="00CD0E05">
            <w:pPr>
              <w:snapToGrid w:val="0"/>
              <w:spacing w:before="60" w:after="60" w:line="288" w:lineRule="auto"/>
              <w:rPr>
                <w:ins w:id="291" w:author="Shan YANG" w:date="2022-02-24T20:14:00Z"/>
              </w:rPr>
            </w:pPr>
            <w:ins w:id="292" w:author="Shan YANG" w:date="2022-02-24T20:14:00Z">
              <w:r w:rsidRPr="0044270F">
                <w:lastRenderedPageBreak/>
                <w:t>R4-2205788</w:t>
              </w:r>
            </w:ins>
          </w:p>
        </w:tc>
        <w:tc>
          <w:tcPr>
            <w:tcW w:w="2097" w:type="dxa"/>
          </w:tcPr>
          <w:p w14:paraId="6BFD877E" w14:textId="77777777" w:rsidR="00CC665D" w:rsidRPr="0044270F" w:rsidRDefault="00CC665D" w:rsidP="00CD0E05">
            <w:pPr>
              <w:snapToGrid w:val="0"/>
              <w:spacing w:before="60" w:after="60" w:line="288" w:lineRule="auto"/>
              <w:rPr>
                <w:ins w:id="293" w:author="Shan YANG" w:date="2022-02-24T20:14:00Z"/>
              </w:rPr>
            </w:pPr>
            <w:ins w:id="294" w:author="Shan YANG" w:date="2022-02-24T20:14:00Z">
              <w:r w:rsidRPr="0044270F">
                <w:t>Discussions on UE feature list for MMSE-IRC receiver</w:t>
              </w:r>
            </w:ins>
          </w:p>
        </w:tc>
        <w:tc>
          <w:tcPr>
            <w:tcW w:w="1417" w:type="dxa"/>
          </w:tcPr>
          <w:p w14:paraId="7843D046" w14:textId="77777777" w:rsidR="00CC665D" w:rsidRPr="0044270F" w:rsidRDefault="00CC665D" w:rsidP="00CD0E05">
            <w:pPr>
              <w:snapToGrid w:val="0"/>
              <w:spacing w:before="60" w:after="60" w:line="288" w:lineRule="auto"/>
              <w:rPr>
                <w:ins w:id="295" w:author="Shan YANG" w:date="2022-02-24T20:14:00Z"/>
              </w:rPr>
            </w:pPr>
            <w:proofErr w:type="spellStart"/>
            <w:ins w:id="296" w:author="Shan YANG" w:date="2022-02-24T20:14:00Z">
              <w:r w:rsidRPr="0044270F">
                <w:t>Huawei,HiSilicon</w:t>
              </w:r>
              <w:proofErr w:type="spellEnd"/>
            </w:ins>
          </w:p>
        </w:tc>
        <w:tc>
          <w:tcPr>
            <w:tcW w:w="2200" w:type="dxa"/>
          </w:tcPr>
          <w:p w14:paraId="5C9A1606" w14:textId="77777777" w:rsidR="00CC665D" w:rsidRPr="000C30EC" w:rsidRDefault="00CC665D" w:rsidP="00CD0E05">
            <w:pPr>
              <w:snapToGrid w:val="0"/>
              <w:spacing w:before="60" w:after="60" w:line="288" w:lineRule="auto"/>
              <w:rPr>
                <w:ins w:id="297" w:author="Shan YANG" w:date="2022-02-24T20:14:00Z"/>
                <w:rFonts w:eastAsiaTheme="minorEastAsia"/>
                <w:lang w:eastAsia="zh-CN"/>
              </w:rPr>
            </w:pPr>
            <w:ins w:id="298" w:author="Shan YANG" w:date="2022-02-24T20:14:00Z">
              <w:r w:rsidRPr="0044270F">
                <w:rPr>
                  <w:rFonts w:eastAsiaTheme="minorEastAsia"/>
                  <w:lang w:eastAsia="zh-CN"/>
                </w:rPr>
                <w:t>Discussed in thread #323</w:t>
              </w:r>
            </w:ins>
          </w:p>
        </w:tc>
        <w:tc>
          <w:tcPr>
            <w:tcW w:w="1530" w:type="dxa"/>
          </w:tcPr>
          <w:p w14:paraId="1E4BC31E" w14:textId="77777777" w:rsidR="00CC665D" w:rsidRPr="000C30EC" w:rsidRDefault="00CC665D" w:rsidP="00CD0E05">
            <w:pPr>
              <w:snapToGrid w:val="0"/>
              <w:spacing w:before="60" w:after="60" w:line="288" w:lineRule="auto"/>
              <w:rPr>
                <w:ins w:id="299" w:author="Shan YANG" w:date="2022-02-24T20:14:00Z"/>
                <w:rFonts w:eastAsia="等线"/>
                <w:lang w:val="en-US" w:eastAsia="zh-CN"/>
              </w:rPr>
            </w:pPr>
          </w:p>
        </w:tc>
      </w:tr>
      <w:tr w:rsidR="00CC665D" w:rsidRPr="000C30EC" w14:paraId="75743D96" w14:textId="77777777" w:rsidTr="00CD0E05">
        <w:trPr>
          <w:ins w:id="300" w:author="Shan YANG" w:date="2022-02-24T20:14:00Z"/>
        </w:trPr>
        <w:tc>
          <w:tcPr>
            <w:tcW w:w="1278" w:type="dxa"/>
          </w:tcPr>
          <w:p w14:paraId="3405905E" w14:textId="77777777" w:rsidR="00CC665D" w:rsidRPr="0044270F" w:rsidRDefault="00CC665D" w:rsidP="00CD0E05">
            <w:pPr>
              <w:snapToGrid w:val="0"/>
              <w:spacing w:before="60" w:after="60" w:line="288" w:lineRule="auto"/>
              <w:rPr>
                <w:ins w:id="301" w:author="Shan YANG" w:date="2022-02-24T20:14:00Z"/>
              </w:rPr>
            </w:pPr>
            <w:ins w:id="302" w:author="Shan YANG" w:date="2022-02-24T20:14:00Z">
              <w:r w:rsidRPr="0044270F">
                <w:t>R4-2203769</w:t>
              </w:r>
            </w:ins>
          </w:p>
        </w:tc>
        <w:tc>
          <w:tcPr>
            <w:tcW w:w="2097" w:type="dxa"/>
          </w:tcPr>
          <w:p w14:paraId="5480277C" w14:textId="77777777" w:rsidR="00CC665D" w:rsidRPr="0044270F" w:rsidRDefault="00CC665D" w:rsidP="00CD0E05">
            <w:pPr>
              <w:snapToGrid w:val="0"/>
              <w:spacing w:before="60" w:after="60" w:line="288" w:lineRule="auto"/>
              <w:rPr>
                <w:ins w:id="303" w:author="Shan YANG" w:date="2022-02-24T20:14:00Z"/>
              </w:rPr>
            </w:pPr>
            <w:ins w:id="304" w:author="Shan YANG" w:date="2022-02-24T20:14:00Z">
              <w:r w:rsidRPr="0044270F">
                <w:t>Discussion on CRS-IM requirements</w:t>
              </w:r>
            </w:ins>
          </w:p>
        </w:tc>
        <w:tc>
          <w:tcPr>
            <w:tcW w:w="1417" w:type="dxa"/>
          </w:tcPr>
          <w:p w14:paraId="5377A8DF" w14:textId="77777777" w:rsidR="00CC665D" w:rsidRPr="0044270F" w:rsidRDefault="00CC665D" w:rsidP="00CD0E05">
            <w:pPr>
              <w:snapToGrid w:val="0"/>
              <w:spacing w:before="60" w:after="60" w:line="288" w:lineRule="auto"/>
              <w:rPr>
                <w:ins w:id="305" w:author="Shan YANG" w:date="2022-02-24T20:14:00Z"/>
              </w:rPr>
            </w:pPr>
            <w:ins w:id="306" w:author="Shan YANG" w:date="2022-02-24T20:14:00Z">
              <w:r w:rsidRPr="0044270F">
                <w:t>Apple</w:t>
              </w:r>
            </w:ins>
          </w:p>
        </w:tc>
        <w:tc>
          <w:tcPr>
            <w:tcW w:w="2200" w:type="dxa"/>
          </w:tcPr>
          <w:p w14:paraId="30965146" w14:textId="77777777" w:rsidR="00CC665D" w:rsidRPr="000C30EC" w:rsidRDefault="00CC665D" w:rsidP="00CD0E05">
            <w:pPr>
              <w:snapToGrid w:val="0"/>
              <w:spacing w:before="60" w:after="60" w:line="288" w:lineRule="auto"/>
              <w:rPr>
                <w:ins w:id="307" w:author="Shan YANG" w:date="2022-02-24T20:14:00Z"/>
                <w:rFonts w:eastAsiaTheme="minorEastAsia"/>
                <w:lang w:eastAsia="zh-CN"/>
              </w:rPr>
            </w:pPr>
            <w:ins w:id="308" w:author="Shan YANG" w:date="2022-02-24T20:14:00Z">
              <w:r w:rsidRPr="0044270F">
                <w:rPr>
                  <w:rFonts w:eastAsiaTheme="minorEastAsia"/>
                  <w:lang w:eastAsia="zh-CN"/>
                </w:rPr>
                <w:t>Noted</w:t>
              </w:r>
            </w:ins>
          </w:p>
        </w:tc>
        <w:tc>
          <w:tcPr>
            <w:tcW w:w="1530" w:type="dxa"/>
          </w:tcPr>
          <w:p w14:paraId="11B8B13D" w14:textId="77777777" w:rsidR="00CC665D" w:rsidRPr="000C30EC" w:rsidRDefault="00CC665D" w:rsidP="00CD0E05">
            <w:pPr>
              <w:snapToGrid w:val="0"/>
              <w:spacing w:before="60" w:after="60" w:line="288" w:lineRule="auto"/>
              <w:rPr>
                <w:ins w:id="309" w:author="Shan YANG" w:date="2022-02-24T20:14:00Z"/>
                <w:rFonts w:eastAsia="等线"/>
                <w:lang w:val="en-US" w:eastAsia="zh-CN"/>
              </w:rPr>
            </w:pPr>
          </w:p>
        </w:tc>
      </w:tr>
      <w:tr w:rsidR="00CC665D" w:rsidRPr="000C30EC" w14:paraId="0F3FB6EA" w14:textId="77777777" w:rsidTr="00CD0E05">
        <w:trPr>
          <w:ins w:id="310" w:author="Shan YANG" w:date="2022-02-24T20:14:00Z"/>
        </w:trPr>
        <w:tc>
          <w:tcPr>
            <w:tcW w:w="1278" w:type="dxa"/>
          </w:tcPr>
          <w:p w14:paraId="076B87D3" w14:textId="77777777" w:rsidR="00CC665D" w:rsidRPr="0044270F" w:rsidRDefault="00CC665D" w:rsidP="00CD0E05">
            <w:pPr>
              <w:snapToGrid w:val="0"/>
              <w:spacing w:before="60" w:after="60" w:line="288" w:lineRule="auto"/>
              <w:rPr>
                <w:ins w:id="311" w:author="Shan YANG" w:date="2022-02-24T20:14:00Z"/>
              </w:rPr>
            </w:pPr>
            <w:ins w:id="312" w:author="Shan YANG" w:date="2022-02-24T20:14:00Z">
              <w:r w:rsidRPr="0044270F">
                <w:t>R4-2204381</w:t>
              </w:r>
            </w:ins>
          </w:p>
        </w:tc>
        <w:tc>
          <w:tcPr>
            <w:tcW w:w="2097" w:type="dxa"/>
          </w:tcPr>
          <w:p w14:paraId="43466585" w14:textId="77777777" w:rsidR="00CC665D" w:rsidRPr="0044270F" w:rsidRDefault="00CC665D" w:rsidP="00CD0E05">
            <w:pPr>
              <w:snapToGrid w:val="0"/>
              <w:spacing w:before="60" w:after="60" w:line="288" w:lineRule="auto"/>
              <w:rPr>
                <w:ins w:id="313" w:author="Shan YANG" w:date="2022-02-24T20:14:00Z"/>
              </w:rPr>
            </w:pPr>
            <w:ins w:id="314" w:author="Shan YANG" w:date="2022-02-24T20:14:00Z">
              <w:r w:rsidRPr="0044270F">
                <w:t>CRS-IM requirements for 30 kHz SCS scenarios with overlapping spectrum for LTE and NR</w:t>
              </w:r>
            </w:ins>
          </w:p>
        </w:tc>
        <w:tc>
          <w:tcPr>
            <w:tcW w:w="1417" w:type="dxa"/>
          </w:tcPr>
          <w:p w14:paraId="7EB17E2C" w14:textId="77777777" w:rsidR="00CC665D" w:rsidRPr="0044270F" w:rsidRDefault="00CC665D" w:rsidP="00CD0E05">
            <w:pPr>
              <w:snapToGrid w:val="0"/>
              <w:spacing w:before="60" w:after="60" w:line="288" w:lineRule="auto"/>
              <w:rPr>
                <w:ins w:id="315" w:author="Shan YANG" w:date="2022-02-24T20:14:00Z"/>
              </w:rPr>
            </w:pPr>
            <w:ins w:id="316" w:author="Shan YANG" w:date="2022-02-24T20:14:00Z">
              <w:r w:rsidRPr="0044270F">
                <w:t>Intel Corporation</w:t>
              </w:r>
            </w:ins>
          </w:p>
        </w:tc>
        <w:tc>
          <w:tcPr>
            <w:tcW w:w="2200" w:type="dxa"/>
          </w:tcPr>
          <w:p w14:paraId="7A425C89" w14:textId="77777777" w:rsidR="00CC665D" w:rsidRPr="000C30EC" w:rsidRDefault="00CC665D" w:rsidP="00CD0E05">
            <w:pPr>
              <w:snapToGrid w:val="0"/>
              <w:spacing w:before="60" w:after="60" w:line="288" w:lineRule="auto"/>
              <w:rPr>
                <w:ins w:id="317" w:author="Shan YANG" w:date="2022-02-24T20:14:00Z"/>
              </w:rPr>
            </w:pPr>
            <w:ins w:id="318" w:author="Shan YANG" w:date="2022-02-24T20:14:00Z">
              <w:r w:rsidRPr="0044270F">
                <w:rPr>
                  <w:rFonts w:eastAsiaTheme="minorEastAsia"/>
                  <w:lang w:eastAsia="zh-CN"/>
                </w:rPr>
                <w:t>Noted</w:t>
              </w:r>
            </w:ins>
          </w:p>
        </w:tc>
        <w:tc>
          <w:tcPr>
            <w:tcW w:w="1530" w:type="dxa"/>
          </w:tcPr>
          <w:p w14:paraId="5EE4EC07" w14:textId="77777777" w:rsidR="00CC665D" w:rsidRPr="000C30EC" w:rsidRDefault="00CC665D" w:rsidP="00CD0E05">
            <w:pPr>
              <w:snapToGrid w:val="0"/>
              <w:spacing w:before="60" w:after="60" w:line="288" w:lineRule="auto"/>
              <w:rPr>
                <w:ins w:id="319" w:author="Shan YANG" w:date="2022-02-24T20:14:00Z"/>
                <w:rFonts w:eastAsia="等线"/>
                <w:i/>
                <w:lang w:val="en-US" w:eastAsia="zh-CN"/>
              </w:rPr>
            </w:pPr>
          </w:p>
        </w:tc>
      </w:tr>
      <w:tr w:rsidR="00CC665D" w:rsidRPr="000C30EC" w14:paraId="0E192E24" w14:textId="77777777" w:rsidTr="00CD0E05">
        <w:trPr>
          <w:ins w:id="320" w:author="Shan YANG" w:date="2022-02-24T20:14:00Z"/>
        </w:trPr>
        <w:tc>
          <w:tcPr>
            <w:tcW w:w="1278" w:type="dxa"/>
          </w:tcPr>
          <w:p w14:paraId="1A58F7D7" w14:textId="77777777" w:rsidR="00CC665D" w:rsidRPr="0044270F" w:rsidRDefault="00CC665D" w:rsidP="00CD0E05">
            <w:pPr>
              <w:snapToGrid w:val="0"/>
              <w:spacing w:before="60" w:after="60" w:line="288" w:lineRule="auto"/>
              <w:rPr>
                <w:ins w:id="321" w:author="Shan YANG" w:date="2022-02-24T20:14:00Z"/>
              </w:rPr>
            </w:pPr>
            <w:ins w:id="322" w:author="Shan YANG" w:date="2022-02-24T20:14:00Z">
              <w:r w:rsidRPr="0044270F">
                <w:t>R4-2204526</w:t>
              </w:r>
            </w:ins>
          </w:p>
        </w:tc>
        <w:tc>
          <w:tcPr>
            <w:tcW w:w="2097" w:type="dxa"/>
          </w:tcPr>
          <w:p w14:paraId="6228BBDC" w14:textId="77777777" w:rsidR="00CC665D" w:rsidRPr="0044270F" w:rsidRDefault="00CC665D" w:rsidP="00CD0E05">
            <w:pPr>
              <w:snapToGrid w:val="0"/>
              <w:spacing w:before="60" w:after="60" w:line="288" w:lineRule="auto"/>
              <w:rPr>
                <w:ins w:id="323" w:author="Shan YANG" w:date="2022-02-24T20:14:00Z"/>
              </w:rPr>
            </w:pPr>
            <w:ins w:id="324" w:author="Shan YANG" w:date="2022-02-24T20:14:00Z">
              <w:r w:rsidRPr="0044270F">
                <w:t>Discussion on the CRS-IM for NR 30kHz SCS</w:t>
              </w:r>
            </w:ins>
          </w:p>
        </w:tc>
        <w:tc>
          <w:tcPr>
            <w:tcW w:w="1417" w:type="dxa"/>
          </w:tcPr>
          <w:p w14:paraId="4FBBCF12" w14:textId="77777777" w:rsidR="00CC665D" w:rsidRPr="0044270F" w:rsidRDefault="00CC665D" w:rsidP="00CD0E05">
            <w:pPr>
              <w:snapToGrid w:val="0"/>
              <w:spacing w:before="60" w:after="60" w:line="288" w:lineRule="auto"/>
              <w:rPr>
                <w:ins w:id="325" w:author="Shan YANG" w:date="2022-02-24T20:14:00Z"/>
              </w:rPr>
            </w:pPr>
            <w:ins w:id="326" w:author="Shan YANG" w:date="2022-02-24T20:14:00Z">
              <w:r w:rsidRPr="0044270F">
                <w:t>CMCC</w:t>
              </w:r>
            </w:ins>
          </w:p>
        </w:tc>
        <w:tc>
          <w:tcPr>
            <w:tcW w:w="2200" w:type="dxa"/>
          </w:tcPr>
          <w:p w14:paraId="7303D1CF" w14:textId="77777777" w:rsidR="00CC665D" w:rsidRPr="000C30EC" w:rsidRDefault="00CC665D" w:rsidP="00CD0E05">
            <w:pPr>
              <w:snapToGrid w:val="0"/>
              <w:spacing w:before="60" w:after="60" w:line="288" w:lineRule="auto"/>
              <w:rPr>
                <w:ins w:id="327" w:author="Shan YANG" w:date="2022-02-24T20:14:00Z"/>
              </w:rPr>
            </w:pPr>
            <w:ins w:id="328" w:author="Shan YANG" w:date="2022-02-24T20:14:00Z">
              <w:r w:rsidRPr="0044270F">
                <w:rPr>
                  <w:rFonts w:eastAsiaTheme="minorEastAsia"/>
                  <w:lang w:eastAsia="zh-CN"/>
                </w:rPr>
                <w:t>Noted</w:t>
              </w:r>
            </w:ins>
          </w:p>
        </w:tc>
        <w:tc>
          <w:tcPr>
            <w:tcW w:w="1530" w:type="dxa"/>
          </w:tcPr>
          <w:p w14:paraId="7494DE18" w14:textId="77777777" w:rsidR="00CC665D" w:rsidRPr="000C30EC" w:rsidRDefault="00CC665D" w:rsidP="00CD0E05">
            <w:pPr>
              <w:snapToGrid w:val="0"/>
              <w:spacing w:before="60" w:after="60" w:line="288" w:lineRule="auto"/>
              <w:rPr>
                <w:ins w:id="329" w:author="Shan YANG" w:date="2022-02-24T20:14:00Z"/>
                <w:rFonts w:eastAsia="等线"/>
                <w:i/>
                <w:lang w:val="en-US" w:eastAsia="zh-CN"/>
              </w:rPr>
            </w:pPr>
          </w:p>
        </w:tc>
      </w:tr>
      <w:tr w:rsidR="00CC665D" w:rsidRPr="000C30EC" w14:paraId="66440DAC" w14:textId="77777777" w:rsidTr="00CD0E05">
        <w:trPr>
          <w:ins w:id="330" w:author="Shan YANG" w:date="2022-02-24T20:14:00Z"/>
        </w:trPr>
        <w:tc>
          <w:tcPr>
            <w:tcW w:w="1278" w:type="dxa"/>
          </w:tcPr>
          <w:p w14:paraId="770BD272" w14:textId="77777777" w:rsidR="00CC665D" w:rsidRPr="0044270F" w:rsidRDefault="00CC665D" w:rsidP="00CD0E05">
            <w:pPr>
              <w:snapToGrid w:val="0"/>
              <w:spacing w:before="60" w:after="60" w:line="288" w:lineRule="auto"/>
              <w:rPr>
                <w:ins w:id="331" w:author="Shan YANG" w:date="2022-02-24T20:14:00Z"/>
              </w:rPr>
            </w:pPr>
            <w:ins w:id="332" w:author="Shan YANG" w:date="2022-02-24T20:14:00Z">
              <w:r w:rsidRPr="0044270F">
                <w:t>R4-2204917</w:t>
              </w:r>
            </w:ins>
          </w:p>
        </w:tc>
        <w:tc>
          <w:tcPr>
            <w:tcW w:w="2097" w:type="dxa"/>
          </w:tcPr>
          <w:p w14:paraId="1B956889" w14:textId="77777777" w:rsidR="00CC665D" w:rsidRPr="0044270F" w:rsidRDefault="00CC665D" w:rsidP="00CD0E05">
            <w:pPr>
              <w:snapToGrid w:val="0"/>
              <w:spacing w:before="60" w:after="60" w:line="288" w:lineRule="auto"/>
              <w:rPr>
                <w:ins w:id="333" w:author="Shan YANG" w:date="2022-02-24T20:14:00Z"/>
              </w:rPr>
            </w:pPr>
            <w:ins w:id="334" w:author="Shan YANG" w:date="2022-02-24T20:14:00Z">
              <w:r w:rsidRPr="0044270F">
                <w:t>Discussion CRS-IM Feasibility for 30kHz SCS Scenario</w:t>
              </w:r>
            </w:ins>
          </w:p>
        </w:tc>
        <w:tc>
          <w:tcPr>
            <w:tcW w:w="1417" w:type="dxa"/>
          </w:tcPr>
          <w:p w14:paraId="4DD812AE" w14:textId="77777777" w:rsidR="00CC665D" w:rsidRPr="0044270F" w:rsidRDefault="00CC665D" w:rsidP="00CD0E05">
            <w:pPr>
              <w:snapToGrid w:val="0"/>
              <w:spacing w:before="60" w:after="60" w:line="288" w:lineRule="auto"/>
              <w:rPr>
                <w:ins w:id="335" w:author="Shan YANG" w:date="2022-02-24T20:14:00Z"/>
              </w:rPr>
            </w:pPr>
            <w:ins w:id="336" w:author="Shan YANG" w:date="2022-02-24T20:14:00Z">
              <w:r w:rsidRPr="0044270F">
                <w:t>ZTE Corporation</w:t>
              </w:r>
            </w:ins>
          </w:p>
        </w:tc>
        <w:tc>
          <w:tcPr>
            <w:tcW w:w="2200" w:type="dxa"/>
          </w:tcPr>
          <w:p w14:paraId="75517EEA" w14:textId="77777777" w:rsidR="00CC665D" w:rsidRPr="000C30EC" w:rsidRDefault="00CC665D" w:rsidP="00CD0E05">
            <w:pPr>
              <w:snapToGrid w:val="0"/>
              <w:spacing w:before="60" w:after="60" w:line="288" w:lineRule="auto"/>
              <w:rPr>
                <w:ins w:id="337" w:author="Shan YANG" w:date="2022-02-24T20:14:00Z"/>
              </w:rPr>
            </w:pPr>
            <w:ins w:id="338" w:author="Shan YANG" w:date="2022-02-24T20:14:00Z">
              <w:r w:rsidRPr="0044270F">
                <w:rPr>
                  <w:rFonts w:eastAsiaTheme="minorEastAsia"/>
                  <w:lang w:eastAsia="zh-CN"/>
                </w:rPr>
                <w:t>Noted</w:t>
              </w:r>
            </w:ins>
          </w:p>
        </w:tc>
        <w:tc>
          <w:tcPr>
            <w:tcW w:w="1530" w:type="dxa"/>
          </w:tcPr>
          <w:p w14:paraId="527ED1D1" w14:textId="77777777" w:rsidR="00CC665D" w:rsidRPr="000C30EC" w:rsidRDefault="00CC665D" w:rsidP="00CD0E05">
            <w:pPr>
              <w:snapToGrid w:val="0"/>
              <w:spacing w:before="60" w:after="60" w:line="288" w:lineRule="auto"/>
              <w:rPr>
                <w:ins w:id="339" w:author="Shan YANG" w:date="2022-02-24T20:14:00Z"/>
                <w:rFonts w:eastAsia="等线"/>
                <w:i/>
                <w:lang w:val="en-US" w:eastAsia="zh-CN"/>
              </w:rPr>
            </w:pPr>
          </w:p>
        </w:tc>
      </w:tr>
      <w:tr w:rsidR="00CC665D" w:rsidRPr="000C30EC" w14:paraId="626D9C86" w14:textId="77777777" w:rsidTr="00CD0E05">
        <w:trPr>
          <w:ins w:id="340" w:author="Shan YANG" w:date="2022-02-24T20:14:00Z"/>
        </w:trPr>
        <w:tc>
          <w:tcPr>
            <w:tcW w:w="1278" w:type="dxa"/>
          </w:tcPr>
          <w:p w14:paraId="5BCD7C04" w14:textId="77777777" w:rsidR="00CC665D" w:rsidRPr="0044270F" w:rsidRDefault="00CC665D" w:rsidP="00CD0E05">
            <w:pPr>
              <w:snapToGrid w:val="0"/>
              <w:spacing w:before="60" w:after="60" w:line="288" w:lineRule="auto"/>
              <w:rPr>
                <w:ins w:id="341" w:author="Shan YANG" w:date="2022-02-24T20:14:00Z"/>
              </w:rPr>
            </w:pPr>
            <w:ins w:id="342" w:author="Shan YANG" w:date="2022-02-24T20:14:00Z">
              <w:r w:rsidRPr="0044270F">
                <w:t>R4-2205435</w:t>
              </w:r>
            </w:ins>
          </w:p>
        </w:tc>
        <w:tc>
          <w:tcPr>
            <w:tcW w:w="2097" w:type="dxa"/>
          </w:tcPr>
          <w:p w14:paraId="751B7AF2" w14:textId="77777777" w:rsidR="00CC665D" w:rsidRPr="0044270F" w:rsidRDefault="00CC665D" w:rsidP="00CD0E05">
            <w:pPr>
              <w:snapToGrid w:val="0"/>
              <w:spacing w:before="60" w:after="60" w:line="288" w:lineRule="auto"/>
              <w:rPr>
                <w:ins w:id="343" w:author="Shan YANG" w:date="2022-02-24T20:14:00Z"/>
              </w:rPr>
            </w:pPr>
            <w:ins w:id="344" w:author="Shan YANG" w:date="2022-02-24T20:14:00Z">
              <w:r w:rsidRPr="0044270F">
                <w:t>Discussion on the general for CRS-IM</w:t>
              </w:r>
            </w:ins>
          </w:p>
        </w:tc>
        <w:tc>
          <w:tcPr>
            <w:tcW w:w="1417" w:type="dxa"/>
          </w:tcPr>
          <w:p w14:paraId="3A48796B" w14:textId="77777777" w:rsidR="00CC665D" w:rsidRPr="0044270F" w:rsidRDefault="00CC665D" w:rsidP="00CD0E05">
            <w:pPr>
              <w:snapToGrid w:val="0"/>
              <w:spacing w:before="60" w:after="60" w:line="288" w:lineRule="auto"/>
              <w:rPr>
                <w:ins w:id="345" w:author="Shan YANG" w:date="2022-02-24T20:14:00Z"/>
              </w:rPr>
            </w:pPr>
            <w:ins w:id="346" w:author="Shan YANG" w:date="2022-02-24T20:14:00Z">
              <w:r w:rsidRPr="0044270F">
                <w:t>Ericsson</w:t>
              </w:r>
            </w:ins>
          </w:p>
        </w:tc>
        <w:tc>
          <w:tcPr>
            <w:tcW w:w="2200" w:type="dxa"/>
          </w:tcPr>
          <w:p w14:paraId="0966E01B" w14:textId="77777777" w:rsidR="00CC665D" w:rsidRPr="000C30EC" w:rsidRDefault="00CC665D" w:rsidP="00CD0E05">
            <w:pPr>
              <w:snapToGrid w:val="0"/>
              <w:spacing w:before="60" w:after="60" w:line="288" w:lineRule="auto"/>
              <w:rPr>
                <w:ins w:id="347" w:author="Shan YANG" w:date="2022-02-24T20:14:00Z"/>
              </w:rPr>
            </w:pPr>
            <w:ins w:id="348" w:author="Shan YANG" w:date="2022-02-24T20:14:00Z">
              <w:r w:rsidRPr="0044270F">
                <w:rPr>
                  <w:rFonts w:eastAsiaTheme="minorEastAsia"/>
                  <w:lang w:eastAsia="zh-CN"/>
                </w:rPr>
                <w:t>Noted</w:t>
              </w:r>
            </w:ins>
          </w:p>
        </w:tc>
        <w:tc>
          <w:tcPr>
            <w:tcW w:w="1530" w:type="dxa"/>
          </w:tcPr>
          <w:p w14:paraId="4AB0244E" w14:textId="77777777" w:rsidR="00CC665D" w:rsidRPr="000C30EC" w:rsidRDefault="00CC665D" w:rsidP="00CD0E05">
            <w:pPr>
              <w:snapToGrid w:val="0"/>
              <w:spacing w:before="60" w:after="60" w:line="288" w:lineRule="auto"/>
              <w:rPr>
                <w:ins w:id="349" w:author="Shan YANG" w:date="2022-02-24T20:14:00Z"/>
                <w:rFonts w:eastAsia="等线"/>
                <w:i/>
                <w:lang w:val="en-US" w:eastAsia="zh-CN"/>
              </w:rPr>
            </w:pPr>
          </w:p>
        </w:tc>
      </w:tr>
      <w:tr w:rsidR="00CC665D" w:rsidRPr="000C30EC" w14:paraId="4EA4873E" w14:textId="77777777" w:rsidTr="00CD0E05">
        <w:trPr>
          <w:ins w:id="350" w:author="Shan YANG" w:date="2022-02-24T20:14:00Z"/>
        </w:trPr>
        <w:tc>
          <w:tcPr>
            <w:tcW w:w="1278" w:type="dxa"/>
          </w:tcPr>
          <w:p w14:paraId="221AB8DE" w14:textId="77777777" w:rsidR="00CC665D" w:rsidRPr="0044270F" w:rsidRDefault="00CC665D" w:rsidP="00CD0E05">
            <w:pPr>
              <w:snapToGrid w:val="0"/>
              <w:spacing w:before="60" w:after="60" w:line="288" w:lineRule="auto"/>
              <w:rPr>
                <w:ins w:id="351" w:author="Shan YANG" w:date="2022-02-24T20:14:00Z"/>
              </w:rPr>
            </w:pPr>
            <w:ins w:id="352" w:author="Shan YANG" w:date="2022-02-24T20:14:00Z">
              <w:r w:rsidRPr="0044270F">
                <w:t>R4-2205494</w:t>
              </w:r>
            </w:ins>
          </w:p>
        </w:tc>
        <w:tc>
          <w:tcPr>
            <w:tcW w:w="2097" w:type="dxa"/>
          </w:tcPr>
          <w:p w14:paraId="7632DD9C" w14:textId="77777777" w:rsidR="00CC665D" w:rsidRPr="0044270F" w:rsidRDefault="00CC665D" w:rsidP="00CD0E05">
            <w:pPr>
              <w:snapToGrid w:val="0"/>
              <w:spacing w:before="60" w:after="60" w:line="288" w:lineRule="auto"/>
              <w:rPr>
                <w:ins w:id="353" w:author="Shan YANG" w:date="2022-02-24T20:14:00Z"/>
              </w:rPr>
            </w:pPr>
            <w:ins w:id="354" w:author="Shan YANG" w:date="2022-02-24T20:14:00Z">
              <w:r w:rsidRPr="0044270F">
                <w:t>draft LS on UE capability and network assistant signalling for CRS interference mitigation in scenarios with overlapping spectrum for LTE and NR</w:t>
              </w:r>
            </w:ins>
          </w:p>
        </w:tc>
        <w:tc>
          <w:tcPr>
            <w:tcW w:w="1417" w:type="dxa"/>
          </w:tcPr>
          <w:p w14:paraId="186C9605" w14:textId="77777777" w:rsidR="00CC665D" w:rsidRPr="0044270F" w:rsidRDefault="00CC665D" w:rsidP="00CD0E05">
            <w:pPr>
              <w:snapToGrid w:val="0"/>
              <w:spacing w:before="60" w:after="60" w:line="288" w:lineRule="auto"/>
              <w:rPr>
                <w:ins w:id="355" w:author="Shan YANG" w:date="2022-02-24T20:14:00Z"/>
              </w:rPr>
            </w:pPr>
            <w:ins w:id="356" w:author="Shan YANG" w:date="2022-02-24T20:14:00Z">
              <w:r w:rsidRPr="0044270F">
                <w:t>China Telecom</w:t>
              </w:r>
            </w:ins>
          </w:p>
        </w:tc>
        <w:tc>
          <w:tcPr>
            <w:tcW w:w="2200" w:type="dxa"/>
          </w:tcPr>
          <w:p w14:paraId="18C40A52" w14:textId="77777777" w:rsidR="00CC665D" w:rsidRPr="000C30EC" w:rsidRDefault="00CC665D" w:rsidP="00CD0E05">
            <w:pPr>
              <w:snapToGrid w:val="0"/>
              <w:spacing w:before="60" w:after="60" w:line="288" w:lineRule="auto"/>
              <w:rPr>
                <w:ins w:id="357" w:author="Shan YANG" w:date="2022-02-24T20:14:00Z"/>
                <w:rFonts w:eastAsiaTheme="minorEastAsia"/>
                <w:lang w:eastAsia="zh-CN"/>
              </w:rPr>
            </w:pPr>
            <w:ins w:id="358" w:author="Shan YANG" w:date="2022-02-24T20:14:00Z">
              <w:r w:rsidRPr="0044270F">
                <w:rPr>
                  <w:rFonts w:eastAsiaTheme="minorEastAsia"/>
                  <w:lang w:eastAsia="zh-CN"/>
                </w:rPr>
                <w:t>Revised</w:t>
              </w:r>
            </w:ins>
          </w:p>
        </w:tc>
        <w:tc>
          <w:tcPr>
            <w:tcW w:w="1530" w:type="dxa"/>
          </w:tcPr>
          <w:p w14:paraId="072BA4F9" w14:textId="620B57B3" w:rsidR="00085D5A" w:rsidRDefault="00085D5A" w:rsidP="00CD0E05">
            <w:pPr>
              <w:snapToGrid w:val="0"/>
              <w:spacing w:before="60" w:after="60" w:line="288" w:lineRule="auto"/>
              <w:rPr>
                <w:ins w:id="359" w:author="Shan YANG" w:date="2022-02-24T20:19:00Z"/>
                <w:rFonts w:eastAsia="等线"/>
                <w:i/>
                <w:lang w:val="en-US" w:eastAsia="zh-CN"/>
              </w:rPr>
            </w:pPr>
            <w:ins w:id="360" w:author="Shan YANG" w:date="2022-02-24T20:19:00Z">
              <w:r>
                <w:rPr>
                  <w:rFonts w:eastAsia="等线" w:hint="eastAsia"/>
                  <w:i/>
                  <w:lang w:val="en-US" w:eastAsia="zh-CN"/>
                </w:rPr>
                <w:t>LS to RAN2</w:t>
              </w:r>
            </w:ins>
          </w:p>
          <w:p w14:paraId="33CCB0B9" w14:textId="77777777" w:rsidR="00CC665D" w:rsidRPr="000C30EC" w:rsidRDefault="00CC665D" w:rsidP="00CD0E05">
            <w:pPr>
              <w:snapToGrid w:val="0"/>
              <w:spacing w:before="60" w:after="60" w:line="288" w:lineRule="auto"/>
              <w:rPr>
                <w:ins w:id="361" w:author="Shan YANG" w:date="2022-02-24T20:14:00Z"/>
                <w:rFonts w:eastAsia="等线"/>
                <w:i/>
                <w:lang w:val="en-US" w:eastAsia="zh-CN"/>
              </w:rPr>
            </w:pPr>
            <w:ins w:id="362" w:author="Shan YANG" w:date="2022-02-24T20:14:00Z">
              <w:r w:rsidRPr="00085D5A">
                <w:rPr>
                  <w:rFonts w:eastAsia="等线"/>
                  <w:i/>
                  <w:lang w:val="en-US" w:eastAsia="zh-CN"/>
                </w:rPr>
                <w:t>To capture the agreements in Topic #1, Sub-topic 3-2 and Sub-topic 3-4</w:t>
              </w:r>
            </w:ins>
          </w:p>
        </w:tc>
      </w:tr>
      <w:tr w:rsidR="00CC665D" w:rsidRPr="000C30EC" w14:paraId="16239D12" w14:textId="77777777" w:rsidTr="00CD0E05">
        <w:trPr>
          <w:ins w:id="363" w:author="Shan YANG" w:date="2022-02-24T20:14:00Z"/>
        </w:trPr>
        <w:tc>
          <w:tcPr>
            <w:tcW w:w="1278" w:type="dxa"/>
          </w:tcPr>
          <w:p w14:paraId="18E52DCB" w14:textId="77777777" w:rsidR="00CC665D" w:rsidRPr="0044270F" w:rsidRDefault="00CC665D" w:rsidP="00CD0E05">
            <w:pPr>
              <w:snapToGrid w:val="0"/>
              <w:spacing w:before="60" w:after="60" w:line="288" w:lineRule="auto"/>
              <w:rPr>
                <w:ins w:id="364" w:author="Shan YANG" w:date="2022-02-24T20:14:00Z"/>
              </w:rPr>
            </w:pPr>
            <w:ins w:id="365" w:author="Shan YANG" w:date="2022-02-24T20:14:00Z">
              <w:r w:rsidRPr="0044270F">
                <w:t>R4-2205798</w:t>
              </w:r>
            </w:ins>
          </w:p>
        </w:tc>
        <w:tc>
          <w:tcPr>
            <w:tcW w:w="2097" w:type="dxa"/>
          </w:tcPr>
          <w:p w14:paraId="2B1A772D" w14:textId="77777777" w:rsidR="00CC665D" w:rsidRPr="0044270F" w:rsidRDefault="00CC665D" w:rsidP="00CD0E05">
            <w:pPr>
              <w:snapToGrid w:val="0"/>
              <w:spacing w:before="60" w:after="60" w:line="288" w:lineRule="auto"/>
              <w:rPr>
                <w:ins w:id="366" w:author="Shan YANG" w:date="2022-02-24T20:14:00Z"/>
              </w:rPr>
            </w:pPr>
            <w:ins w:id="367" w:author="Shan YANG" w:date="2022-02-24T20:14:00Z">
              <w:r w:rsidRPr="0044270F">
                <w:t>Discussions on 30kHz CRS-IM receiver</w:t>
              </w:r>
            </w:ins>
          </w:p>
        </w:tc>
        <w:tc>
          <w:tcPr>
            <w:tcW w:w="1417" w:type="dxa"/>
          </w:tcPr>
          <w:p w14:paraId="315AB631" w14:textId="77777777" w:rsidR="00CC665D" w:rsidRPr="0044270F" w:rsidRDefault="00CC665D" w:rsidP="00CD0E05">
            <w:pPr>
              <w:snapToGrid w:val="0"/>
              <w:spacing w:before="60" w:after="60" w:line="288" w:lineRule="auto"/>
              <w:rPr>
                <w:ins w:id="368" w:author="Shan YANG" w:date="2022-02-24T20:14:00Z"/>
              </w:rPr>
            </w:pPr>
            <w:proofErr w:type="spellStart"/>
            <w:ins w:id="369" w:author="Shan YANG" w:date="2022-02-24T20:14:00Z">
              <w:r w:rsidRPr="0044270F">
                <w:t>Huawei,HiSilicon</w:t>
              </w:r>
              <w:proofErr w:type="spellEnd"/>
            </w:ins>
          </w:p>
        </w:tc>
        <w:tc>
          <w:tcPr>
            <w:tcW w:w="2200" w:type="dxa"/>
          </w:tcPr>
          <w:p w14:paraId="000C3C2A" w14:textId="77777777" w:rsidR="00CC665D" w:rsidRPr="000C30EC" w:rsidRDefault="00CC665D" w:rsidP="00CD0E05">
            <w:pPr>
              <w:snapToGrid w:val="0"/>
              <w:spacing w:before="60" w:after="60" w:line="288" w:lineRule="auto"/>
              <w:rPr>
                <w:ins w:id="370" w:author="Shan YANG" w:date="2022-02-24T20:14:00Z"/>
              </w:rPr>
            </w:pPr>
            <w:ins w:id="371" w:author="Shan YANG" w:date="2022-02-24T20:14:00Z">
              <w:r w:rsidRPr="0044270F">
                <w:rPr>
                  <w:rFonts w:eastAsiaTheme="minorEastAsia"/>
                  <w:lang w:eastAsia="zh-CN"/>
                </w:rPr>
                <w:t>Noted</w:t>
              </w:r>
            </w:ins>
          </w:p>
        </w:tc>
        <w:tc>
          <w:tcPr>
            <w:tcW w:w="1530" w:type="dxa"/>
          </w:tcPr>
          <w:p w14:paraId="706CB9DF" w14:textId="77777777" w:rsidR="00CC665D" w:rsidRPr="000C30EC" w:rsidRDefault="00CC665D" w:rsidP="00CD0E05">
            <w:pPr>
              <w:snapToGrid w:val="0"/>
              <w:spacing w:before="60" w:after="60" w:line="288" w:lineRule="auto"/>
              <w:rPr>
                <w:ins w:id="372" w:author="Shan YANG" w:date="2022-02-24T20:14:00Z"/>
                <w:rFonts w:eastAsia="等线"/>
                <w:i/>
                <w:lang w:val="en-US" w:eastAsia="zh-CN"/>
              </w:rPr>
            </w:pPr>
          </w:p>
        </w:tc>
      </w:tr>
      <w:tr w:rsidR="00CC665D" w:rsidRPr="000C30EC" w14:paraId="67BFAB02" w14:textId="77777777" w:rsidTr="00CD0E05">
        <w:trPr>
          <w:ins w:id="373" w:author="Shan YANG" w:date="2022-02-24T20:14:00Z"/>
        </w:trPr>
        <w:tc>
          <w:tcPr>
            <w:tcW w:w="1278" w:type="dxa"/>
          </w:tcPr>
          <w:p w14:paraId="6F4D82CB" w14:textId="77777777" w:rsidR="00CC665D" w:rsidRPr="0044270F" w:rsidRDefault="00CC665D" w:rsidP="00CD0E05">
            <w:pPr>
              <w:snapToGrid w:val="0"/>
              <w:spacing w:before="60" w:after="60" w:line="288" w:lineRule="auto"/>
              <w:rPr>
                <w:ins w:id="374" w:author="Shan YANG" w:date="2022-02-24T20:14:00Z"/>
              </w:rPr>
            </w:pPr>
            <w:ins w:id="375" w:author="Shan YANG" w:date="2022-02-24T20:14:00Z">
              <w:r w:rsidRPr="0044270F">
                <w:t>R4-2206071</w:t>
              </w:r>
            </w:ins>
          </w:p>
        </w:tc>
        <w:tc>
          <w:tcPr>
            <w:tcW w:w="2097" w:type="dxa"/>
          </w:tcPr>
          <w:p w14:paraId="0B9F9BFD" w14:textId="77777777" w:rsidR="00CC665D" w:rsidRPr="0044270F" w:rsidRDefault="00CC665D" w:rsidP="00CD0E05">
            <w:pPr>
              <w:snapToGrid w:val="0"/>
              <w:spacing w:before="60" w:after="60" w:line="288" w:lineRule="auto"/>
              <w:rPr>
                <w:ins w:id="376" w:author="Shan YANG" w:date="2022-02-24T20:14:00Z"/>
              </w:rPr>
            </w:pPr>
            <w:ins w:id="377" w:author="Shan YANG" w:date="2022-02-24T20:14:00Z">
              <w:r w:rsidRPr="0044270F">
                <w:t>Views on the requirements for CRS-IM receiver</w:t>
              </w:r>
            </w:ins>
          </w:p>
        </w:tc>
        <w:tc>
          <w:tcPr>
            <w:tcW w:w="1417" w:type="dxa"/>
          </w:tcPr>
          <w:p w14:paraId="052FDE27" w14:textId="77777777" w:rsidR="00CC665D" w:rsidRPr="0044270F" w:rsidRDefault="00CC665D" w:rsidP="00CD0E05">
            <w:pPr>
              <w:snapToGrid w:val="0"/>
              <w:spacing w:before="60" w:after="60" w:line="288" w:lineRule="auto"/>
              <w:rPr>
                <w:ins w:id="378" w:author="Shan YANG" w:date="2022-02-24T20:14:00Z"/>
              </w:rPr>
            </w:pPr>
            <w:proofErr w:type="spellStart"/>
            <w:ins w:id="379" w:author="Shan YANG" w:date="2022-02-24T20:14:00Z">
              <w:r w:rsidRPr="0044270F">
                <w:t>MediaTek</w:t>
              </w:r>
              <w:proofErr w:type="spellEnd"/>
              <w:r w:rsidRPr="0044270F">
                <w:t xml:space="preserve"> </w:t>
              </w:r>
              <w:proofErr w:type="spellStart"/>
              <w:r w:rsidRPr="0044270F">
                <w:t>inc.</w:t>
              </w:r>
              <w:proofErr w:type="spellEnd"/>
            </w:ins>
          </w:p>
        </w:tc>
        <w:tc>
          <w:tcPr>
            <w:tcW w:w="2200" w:type="dxa"/>
          </w:tcPr>
          <w:p w14:paraId="186A3C36" w14:textId="77777777" w:rsidR="00CC665D" w:rsidRPr="000C30EC" w:rsidRDefault="00CC665D" w:rsidP="00CD0E05">
            <w:pPr>
              <w:snapToGrid w:val="0"/>
              <w:spacing w:before="60" w:after="60" w:line="288" w:lineRule="auto"/>
              <w:rPr>
                <w:ins w:id="380" w:author="Shan YANG" w:date="2022-02-24T20:14:00Z"/>
              </w:rPr>
            </w:pPr>
            <w:ins w:id="381" w:author="Shan YANG" w:date="2022-02-24T20:14:00Z">
              <w:r w:rsidRPr="0044270F">
                <w:rPr>
                  <w:rFonts w:eastAsiaTheme="minorEastAsia"/>
                  <w:lang w:eastAsia="zh-CN"/>
                </w:rPr>
                <w:t>Noted</w:t>
              </w:r>
            </w:ins>
          </w:p>
        </w:tc>
        <w:tc>
          <w:tcPr>
            <w:tcW w:w="1530" w:type="dxa"/>
          </w:tcPr>
          <w:p w14:paraId="3E94A661" w14:textId="77777777" w:rsidR="00CC665D" w:rsidRPr="000C30EC" w:rsidRDefault="00CC665D" w:rsidP="00CD0E05">
            <w:pPr>
              <w:snapToGrid w:val="0"/>
              <w:spacing w:before="60" w:after="60" w:line="288" w:lineRule="auto"/>
              <w:rPr>
                <w:ins w:id="382" w:author="Shan YANG" w:date="2022-02-24T20:14:00Z"/>
                <w:rFonts w:eastAsia="等线"/>
                <w:i/>
                <w:lang w:val="en-US" w:eastAsia="zh-CN"/>
              </w:rPr>
            </w:pPr>
          </w:p>
        </w:tc>
      </w:tr>
      <w:tr w:rsidR="00CC665D" w:rsidRPr="000C30EC" w14:paraId="79881072" w14:textId="77777777" w:rsidTr="00CD0E05">
        <w:trPr>
          <w:ins w:id="383" w:author="Shan YANG" w:date="2022-02-24T20:14:00Z"/>
        </w:trPr>
        <w:tc>
          <w:tcPr>
            <w:tcW w:w="1278" w:type="dxa"/>
          </w:tcPr>
          <w:p w14:paraId="3F10486A" w14:textId="77777777" w:rsidR="00CC665D" w:rsidRPr="0044270F" w:rsidRDefault="00CC665D" w:rsidP="00CD0E05">
            <w:pPr>
              <w:snapToGrid w:val="0"/>
              <w:spacing w:before="60" w:after="60" w:line="288" w:lineRule="auto"/>
              <w:rPr>
                <w:ins w:id="384" w:author="Shan YANG" w:date="2022-02-24T20:14:00Z"/>
              </w:rPr>
            </w:pPr>
            <w:ins w:id="385" w:author="Shan YANG" w:date="2022-02-24T20:14:00Z">
              <w:r w:rsidRPr="0044270F">
                <w:t>R4-2206095</w:t>
              </w:r>
            </w:ins>
          </w:p>
        </w:tc>
        <w:tc>
          <w:tcPr>
            <w:tcW w:w="2097" w:type="dxa"/>
          </w:tcPr>
          <w:p w14:paraId="6EB6D86E" w14:textId="77777777" w:rsidR="00CC665D" w:rsidRPr="0044270F" w:rsidRDefault="00CC665D" w:rsidP="00CD0E05">
            <w:pPr>
              <w:snapToGrid w:val="0"/>
              <w:spacing w:before="60" w:after="60" w:line="288" w:lineRule="auto"/>
              <w:rPr>
                <w:ins w:id="386" w:author="Shan YANG" w:date="2022-02-24T20:14:00Z"/>
              </w:rPr>
            </w:pPr>
            <w:ins w:id="387" w:author="Shan YANG" w:date="2022-02-24T20:14:00Z">
              <w:r w:rsidRPr="0044270F">
                <w:t>Views on CRS Interference Mitigation for 30kHz SCS in NR</w:t>
              </w:r>
            </w:ins>
          </w:p>
        </w:tc>
        <w:tc>
          <w:tcPr>
            <w:tcW w:w="1417" w:type="dxa"/>
          </w:tcPr>
          <w:p w14:paraId="7799F090" w14:textId="77777777" w:rsidR="00CC665D" w:rsidRPr="0044270F" w:rsidRDefault="00CC665D" w:rsidP="00CD0E05">
            <w:pPr>
              <w:snapToGrid w:val="0"/>
              <w:spacing w:before="60" w:after="60" w:line="288" w:lineRule="auto"/>
              <w:rPr>
                <w:ins w:id="388" w:author="Shan YANG" w:date="2022-02-24T20:14:00Z"/>
              </w:rPr>
            </w:pPr>
            <w:ins w:id="389" w:author="Shan YANG" w:date="2022-02-24T20:14:00Z">
              <w:r w:rsidRPr="0044270F">
                <w:t>Qualcomm Incorporated</w:t>
              </w:r>
            </w:ins>
          </w:p>
        </w:tc>
        <w:tc>
          <w:tcPr>
            <w:tcW w:w="2200" w:type="dxa"/>
          </w:tcPr>
          <w:p w14:paraId="67AEC736" w14:textId="77777777" w:rsidR="00CC665D" w:rsidRPr="000C30EC" w:rsidRDefault="00CC665D" w:rsidP="00CD0E05">
            <w:pPr>
              <w:snapToGrid w:val="0"/>
              <w:spacing w:before="60" w:after="60" w:line="288" w:lineRule="auto"/>
              <w:rPr>
                <w:ins w:id="390" w:author="Shan YANG" w:date="2022-02-24T20:14:00Z"/>
              </w:rPr>
            </w:pPr>
            <w:ins w:id="391" w:author="Shan YANG" w:date="2022-02-24T20:14:00Z">
              <w:r w:rsidRPr="0044270F">
                <w:rPr>
                  <w:rFonts w:eastAsiaTheme="minorEastAsia"/>
                  <w:lang w:eastAsia="zh-CN"/>
                </w:rPr>
                <w:t>Noted</w:t>
              </w:r>
            </w:ins>
          </w:p>
        </w:tc>
        <w:tc>
          <w:tcPr>
            <w:tcW w:w="1530" w:type="dxa"/>
          </w:tcPr>
          <w:p w14:paraId="371D490C" w14:textId="77777777" w:rsidR="00CC665D" w:rsidRPr="000C30EC" w:rsidRDefault="00CC665D" w:rsidP="00CD0E05">
            <w:pPr>
              <w:snapToGrid w:val="0"/>
              <w:spacing w:before="60" w:after="60" w:line="288" w:lineRule="auto"/>
              <w:rPr>
                <w:ins w:id="392" w:author="Shan YANG" w:date="2022-02-24T20:14:00Z"/>
                <w:rFonts w:eastAsia="等线"/>
                <w:i/>
                <w:lang w:val="en-US" w:eastAsia="zh-CN"/>
              </w:rPr>
            </w:pPr>
          </w:p>
        </w:tc>
      </w:tr>
      <w:tr w:rsidR="00CC665D" w:rsidRPr="000C30EC" w14:paraId="28B4E0A9" w14:textId="77777777" w:rsidTr="00CD0E05">
        <w:trPr>
          <w:ins w:id="393" w:author="Shan YANG" w:date="2022-02-24T20:14:00Z"/>
        </w:trPr>
        <w:tc>
          <w:tcPr>
            <w:tcW w:w="1278" w:type="dxa"/>
          </w:tcPr>
          <w:p w14:paraId="73EBE35E" w14:textId="77777777" w:rsidR="00CC665D" w:rsidRPr="0044270F" w:rsidRDefault="00CC665D" w:rsidP="00CD0E05">
            <w:pPr>
              <w:snapToGrid w:val="0"/>
              <w:spacing w:before="60" w:after="60" w:line="288" w:lineRule="auto"/>
              <w:rPr>
                <w:ins w:id="394" w:author="Shan YANG" w:date="2022-02-24T20:14:00Z"/>
              </w:rPr>
            </w:pPr>
            <w:ins w:id="395" w:author="Shan YANG" w:date="2022-02-24T20:14:00Z">
              <w:r w:rsidRPr="0044270F">
                <w:t>R4-2203770</w:t>
              </w:r>
            </w:ins>
          </w:p>
        </w:tc>
        <w:tc>
          <w:tcPr>
            <w:tcW w:w="2097" w:type="dxa"/>
          </w:tcPr>
          <w:p w14:paraId="3B7E7407" w14:textId="77777777" w:rsidR="00CC665D" w:rsidRPr="0044270F" w:rsidRDefault="00CC665D" w:rsidP="00CD0E05">
            <w:pPr>
              <w:snapToGrid w:val="0"/>
              <w:spacing w:before="60" w:after="60" w:line="288" w:lineRule="auto"/>
              <w:rPr>
                <w:ins w:id="396" w:author="Shan YANG" w:date="2022-02-24T20:14:00Z"/>
              </w:rPr>
            </w:pPr>
            <w:ins w:id="397" w:author="Shan YANG" w:date="2022-02-24T20:14:00Z">
              <w:r w:rsidRPr="0044270F">
                <w:t>Discussion on Network Assistance Signalling for CRS-IM</w:t>
              </w:r>
            </w:ins>
          </w:p>
        </w:tc>
        <w:tc>
          <w:tcPr>
            <w:tcW w:w="1417" w:type="dxa"/>
          </w:tcPr>
          <w:p w14:paraId="7D35F327" w14:textId="77777777" w:rsidR="00CC665D" w:rsidRPr="0044270F" w:rsidRDefault="00CC665D" w:rsidP="00CD0E05">
            <w:pPr>
              <w:snapToGrid w:val="0"/>
              <w:spacing w:before="60" w:after="60" w:line="288" w:lineRule="auto"/>
              <w:rPr>
                <w:ins w:id="398" w:author="Shan YANG" w:date="2022-02-24T20:14:00Z"/>
              </w:rPr>
            </w:pPr>
            <w:ins w:id="399" w:author="Shan YANG" w:date="2022-02-24T20:14:00Z">
              <w:r w:rsidRPr="0044270F">
                <w:t>Apple</w:t>
              </w:r>
            </w:ins>
          </w:p>
        </w:tc>
        <w:tc>
          <w:tcPr>
            <w:tcW w:w="2200" w:type="dxa"/>
          </w:tcPr>
          <w:p w14:paraId="19BE0B5E" w14:textId="77777777" w:rsidR="00CC665D" w:rsidRPr="000C30EC" w:rsidRDefault="00CC665D" w:rsidP="00CD0E05">
            <w:pPr>
              <w:snapToGrid w:val="0"/>
              <w:spacing w:before="60" w:after="60" w:line="288" w:lineRule="auto"/>
              <w:rPr>
                <w:ins w:id="400" w:author="Shan YANG" w:date="2022-02-24T20:14:00Z"/>
              </w:rPr>
            </w:pPr>
            <w:ins w:id="401" w:author="Shan YANG" w:date="2022-02-24T20:14:00Z">
              <w:r w:rsidRPr="0044270F">
                <w:rPr>
                  <w:rFonts w:eastAsiaTheme="minorEastAsia"/>
                  <w:lang w:eastAsia="zh-CN"/>
                </w:rPr>
                <w:t>Noted</w:t>
              </w:r>
            </w:ins>
          </w:p>
        </w:tc>
        <w:tc>
          <w:tcPr>
            <w:tcW w:w="1530" w:type="dxa"/>
          </w:tcPr>
          <w:p w14:paraId="2AC6D3B7" w14:textId="77777777" w:rsidR="00CC665D" w:rsidRPr="000C30EC" w:rsidRDefault="00CC665D" w:rsidP="00CD0E05">
            <w:pPr>
              <w:snapToGrid w:val="0"/>
              <w:spacing w:before="60" w:after="60" w:line="288" w:lineRule="auto"/>
              <w:rPr>
                <w:ins w:id="402" w:author="Shan YANG" w:date="2022-02-24T20:14:00Z"/>
                <w:rFonts w:eastAsia="等线"/>
                <w:i/>
                <w:lang w:val="en-US" w:eastAsia="zh-CN"/>
              </w:rPr>
            </w:pPr>
          </w:p>
        </w:tc>
      </w:tr>
      <w:tr w:rsidR="00CC665D" w:rsidRPr="000C30EC" w14:paraId="0937FB27" w14:textId="77777777" w:rsidTr="00CD0E05">
        <w:trPr>
          <w:ins w:id="403" w:author="Shan YANG" w:date="2022-02-24T20:14:00Z"/>
        </w:trPr>
        <w:tc>
          <w:tcPr>
            <w:tcW w:w="1278" w:type="dxa"/>
          </w:tcPr>
          <w:p w14:paraId="3E1B6A51" w14:textId="77777777" w:rsidR="00CC665D" w:rsidRPr="0044270F" w:rsidRDefault="00CC665D" w:rsidP="00CD0E05">
            <w:pPr>
              <w:snapToGrid w:val="0"/>
              <w:spacing w:before="60" w:after="60" w:line="288" w:lineRule="auto"/>
              <w:rPr>
                <w:ins w:id="404" w:author="Shan YANG" w:date="2022-02-24T20:14:00Z"/>
              </w:rPr>
            </w:pPr>
            <w:ins w:id="405" w:author="Shan YANG" w:date="2022-02-24T20:14:00Z">
              <w:r w:rsidRPr="0044270F">
                <w:t>R4-2204382</w:t>
              </w:r>
            </w:ins>
          </w:p>
        </w:tc>
        <w:tc>
          <w:tcPr>
            <w:tcW w:w="2097" w:type="dxa"/>
          </w:tcPr>
          <w:p w14:paraId="3CCA84BC" w14:textId="77777777" w:rsidR="00CC665D" w:rsidRPr="0044270F" w:rsidRDefault="00CC665D" w:rsidP="00CD0E05">
            <w:pPr>
              <w:snapToGrid w:val="0"/>
              <w:spacing w:before="60" w:after="60" w:line="288" w:lineRule="auto"/>
              <w:rPr>
                <w:ins w:id="406" w:author="Shan YANG" w:date="2022-02-24T20:14:00Z"/>
              </w:rPr>
            </w:pPr>
            <w:ins w:id="407" w:author="Shan YANG" w:date="2022-02-24T20:14:00Z">
              <w:r w:rsidRPr="0044270F">
                <w:t xml:space="preserve">Network assistance </w:t>
              </w:r>
              <w:proofErr w:type="spellStart"/>
              <w:r w:rsidRPr="0044270F">
                <w:t>signaling</w:t>
              </w:r>
              <w:proofErr w:type="spellEnd"/>
              <w:r w:rsidRPr="0044270F">
                <w:t xml:space="preserve"> for CRS-IM receiver for scenarios with overlapping spectrum for LTE and NR</w:t>
              </w:r>
            </w:ins>
          </w:p>
        </w:tc>
        <w:tc>
          <w:tcPr>
            <w:tcW w:w="1417" w:type="dxa"/>
          </w:tcPr>
          <w:p w14:paraId="4052FBEF" w14:textId="77777777" w:rsidR="00CC665D" w:rsidRPr="0044270F" w:rsidRDefault="00CC665D" w:rsidP="00CD0E05">
            <w:pPr>
              <w:snapToGrid w:val="0"/>
              <w:spacing w:before="60" w:after="60" w:line="288" w:lineRule="auto"/>
              <w:rPr>
                <w:ins w:id="408" w:author="Shan YANG" w:date="2022-02-24T20:14:00Z"/>
              </w:rPr>
            </w:pPr>
            <w:ins w:id="409" w:author="Shan YANG" w:date="2022-02-24T20:14:00Z">
              <w:r w:rsidRPr="0044270F">
                <w:t>Intel Corporation</w:t>
              </w:r>
            </w:ins>
          </w:p>
        </w:tc>
        <w:tc>
          <w:tcPr>
            <w:tcW w:w="2200" w:type="dxa"/>
          </w:tcPr>
          <w:p w14:paraId="4A97DF48" w14:textId="77777777" w:rsidR="00CC665D" w:rsidRPr="000C30EC" w:rsidRDefault="00CC665D" w:rsidP="00CD0E05">
            <w:pPr>
              <w:snapToGrid w:val="0"/>
              <w:spacing w:before="60" w:after="60" w:line="288" w:lineRule="auto"/>
              <w:rPr>
                <w:ins w:id="410" w:author="Shan YANG" w:date="2022-02-24T20:14:00Z"/>
              </w:rPr>
            </w:pPr>
            <w:ins w:id="411" w:author="Shan YANG" w:date="2022-02-24T20:14:00Z">
              <w:r w:rsidRPr="0044270F">
                <w:rPr>
                  <w:rFonts w:eastAsiaTheme="minorEastAsia"/>
                  <w:lang w:eastAsia="zh-CN"/>
                </w:rPr>
                <w:t>Noted</w:t>
              </w:r>
            </w:ins>
          </w:p>
        </w:tc>
        <w:tc>
          <w:tcPr>
            <w:tcW w:w="1530" w:type="dxa"/>
          </w:tcPr>
          <w:p w14:paraId="3F5DB6BB" w14:textId="77777777" w:rsidR="00CC665D" w:rsidRPr="000C30EC" w:rsidRDefault="00CC665D" w:rsidP="00CD0E05">
            <w:pPr>
              <w:snapToGrid w:val="0"/>
              <w:spacing w:before="60" w:after="60" w:line="288" w:lineRule="auto"/>
              <w:rPr>
                <w:ins w:id="412" w:author="Shan YANG" w:date="2022-02-24T20:14:00Z"/>
                <w:rFonts w:eastAsia="等线"/>
                <w:i/>
                <w:lang w:val="en-US" w:eastAsia="zh-CN"/>
              </w:rPr>
            </w:pPr>
          </w:p>
        </w:tc>
      </w:tr>
      <w:tr w:rsidR="00CC665D" w:rsidRPr="000C30EC" w14:paraId="5C836B40" w14:textId="77777777" w:rsidTr="00CD0E05">
        <w:trPr>
          <w:ins w:id="413" w:author="Shan YANG" w:date="2022-02-24T20:14:00Z"/>
        </w:trPr>
        <w:tc>
          <w:tcPr>
            <w:tcW w:w="1278" w:type="dxa"/>
          </w:tcPr>
          <w:p w14:paraId="43AACB21" w14:textId="77777777" w:rsidR="00CC665D" w:rsidRPr="0044270F" w:rsidRDefault="00CC665D" w:rsidP="00CD0E05">
            <w:pPr>
              <w:snapToGrid w:val="0"/>
              <w:spacing w:before="60" w:after="60" w:line="288" w:lineRule="auto"/>
              <w:rPr>
                <w:ins w:id="414" w:author="Shan YANG" w:date="2022-02-24T20:14:00Z"/>
              </w:rPr>
            </w:pPr>
            <w:ins w:id="415" w:author="Shan YANG" w:date="2022-02-24T20:14:00Z">
              <w:r w:rsidRPr="0044270F">
                <w:t>R4-2204527</w:t>
              </w:r>
            </w:ins>
          </w:p>
        </w:tc>
        <w:tc>
          <w:tcPr>
            <w:tcW w:w="2097" w:type="dxa"/>
          </w:tcPr>
          <w:p w14:paraId="0A3F812A" w14:textId="77777777" w:rsidR="00CC665D" w:rsidRPr="0044270F" w:rsidRDefault="00CC665D" w:rsidP="00CD0E05">
            <w:pPr>
              <w:snapToGrid w:val="0"/>
              <w:spacing w:before="60" w:after="60" w:line="288" w:lineRule="auto"/>
              <w:rPr>
                <w:ins w:id="416" w:author="Shan YANG" w:date="2022-02-24T20:14:00Z"/>
              </w:rPr>
            </w:pPr>
            <w:ins w:id="417" w:author="Shan YANG" w:date="2022-02-24T20:14:00Z">
              <w:r w:rsidRPr="0044270F">
                <w:t xml:space="preserve">Discussion on the network assistant </w:t>
              </w:r>
              <w:proofErr w:type="spellStart"/>
              <w:r w:rsidRPr="0044270F">
                <w:lastRenderedPageBreak/>
                <w:t>signaling</w:t>
              </w:r>
              <w:proofErr w:type="spellEnd"/>
              <w:r w:rsidRPr="0044270F">
                <w:t xml:space="preserve"> necessity for CRS-IM</w:t>
              </w:r>
            </w:ins>
          </w:p>
        </w:tc>
        <w:tc>
          <w:tcPr>
            <w:tcW w:w="1417" w:type="dxa"/>
          </w:tcPr>
          <w:p w14:paraId="414AE95F" w14:textId="77777777" w:rsidR="00CC665D" w:rsidRPr="0044270F" w:rsidRDefault="00CC665D" w:rsidP="00CD0E05">
            <w:pPr>
              <w:snapToGrid w:val="0"/>
              <w:spacing w:before="60" w:after="60" w:line="288" w:lineRule="auto"/>
              <w:rPr>
                <w:ins w:id="418" w:author="Shan YANG" w:date="2022-02-24T20:14:00Z"/>
              </w:rPr>
            </w:pPr>
            <w:ins w:id="419" w:author="Shan YANG" w:date="2022-02-24T20:14:00Z">
              <w:r w:rsidRPr="0044270F">
                <w:lastRenderedPageBreak/>
                <w:t>CMCC</w:t>
              </w:r>
            </w:ins>
          </w:p>
        </w:tc>
        <w:tc>
          <w:tcPr>
            <w:tcW w:w="2200" w:type="dxa"/>
          </w:tcPr>
          <w:p w14:paraId="71E7B56E" w14:textId="77777777" w:rsidR="00CC665D" w:rsidRPr="000C30EC" w:rsidRDefault="00CC665D" w:rsidP="00CD0E05">
            <w:pPr>
              <w:snapToGrid w:val="0"/>
              <w:spacing w:before="60" w:after="60" w:line="288" w:lineRule="auto"/>
              <w:rPr>
                <w:ins w:id="420" w:author="Shan YANG" w:date="2022-02-24T20:14:00Z"/>
              </w:rPr>
            </w:pPr>
            <w:ins w:id="421" w:author="Shan YANG" w:date="2022-02-24T20:14:00Z">
              <w:r w:rsidRPr="0044270F">
                <w:rPr>
                  <w:rFonts w:eastAsiaTheme="minorEastAsia"/>
                  <w:lang w:eastAsia="zh-CN"/>
                </w:rPr>
                <w:t>Noted</w:t>
              </w:r>
            </w:ins>
          </w:p>
        </w:tc>
        <w:tc>
          <w:tcPr>
            <w:tcW w:w="1530" w:type="dxa"/>
          </w:tcPr>
          <w:p w14:paraId="61282795" w14:textId="77777777" w:rsidR="00CC665D" w:rsidRPr="000C30EC" w:rsidRDefault="00CC665D" w:rsidP="00CD0E05">
            <w:pPr>
              <w:snapToGrid w:val="0"/>
              <w:spacing w:before="60" w:after="60" w:line="288" w:lineRule="auto"/>
              <w:rPr>
                <w:ins w:id="422" w:author="Shan YANG" w:date="2022-02-24T20:14:00Z"/>
                <w:rFonts w:eastAsia="等线"/>
                <w:i/>
                <w:lang w:val="en-US" w:eastAsia="zh-CN"/>
              </w:rPr>
            </w:pPr>
          </w:p>
        </w:tc>
      </w:tr>
      <w:tr w:rsidR="00CC665D" w:rsidRPr="000C30EC" w14:paraId="158F5E28" w14:textId="77777777" w:rsidTr="00CD0E05">
        <w:trPr>
          <w:ins w:id="423" w:author="Shan YANG" w:date="2022-02-24T20:14:00Z"/>
        </w:trPr>
        <w:tc>
          <w:tcPr>
            <w:tcW w:w="1278" w:type="dxa"/>
          </w:tcPr>
          <w:p w14:paraId="38B65436" w14:textId="77777777" w:rsidR="00CC665D" w:rsidRPr="0044270F" w:rsidRDefault="00CC665D" w:rsidP="00CD0E05">
            <w:pPr>
              <w:snapToGrid w:val="0"/>
              <w:spacing w:before="60" w:after="60" w:line="288" w:lineRule="auto"/>
              <w:rPr>
                <w:ins w:id="424" w:author="Shan YANG" w:date="2022-02-24T20:14:00Z"/>
              </w:rPr>
            </w:pPr>
            <w:ins w:id="425" w:author="Shan YANG" w:date="2022-02-24T20:14:00Z">
              <w:r w:rsidRPr="0044270F">
                <w:lastRenderedPageBreak/>
                <w:t>R4-2204833</w:t>
              </w:r>
            </w:ins>
          </w:p>
        </w:tc>
        <w:tc>
          <w:tcPr>
            <w:tcW w:w="2097" w:type="dxa"/>
          </w:tcPr>
          <w:p w14:paraId="45C96CEA" w14:textId="77777777" w:rsidR="00CC665D" w:rsidRPr="0044270F" w:rsidRDefault="00CC665D" w:rsidP="00CD0E05">
            <w:pPr>
              <w:snapToGrid w:val="0"/>
              <w:spacing w:before="60" w:after="60" w:line="288" w:lineRule="auto"/>
              <w:rPr>
                <w:ins w:id="426" w:author="Shan YANG" w:date="2022-02-24T20:14:00Z"/>
              </w:rPr>
            </w:pPr>
            <w:ins w:id="427" w:author="Shan YANG" w:date="2022-02-24T20:14:00Z">
              <w:r w:rsidRPr="0044270F">
                <w:t>On Necessity of Network assistant signalling for CRS-IM</w:t>
              </w:r>
            </w:ins>
          </w:p>
        </w:tc>
        <w:tc>
          <w:tcPr>
            <w:tcW w:w="1417" w:type="dxa"/>
          </w:tcPr>
          <w:p w14:paraId="5B6429EB" w14:textId="77777777" w:rsidR="00CC665D" w:rsidRPr="0044270F" w:rsidRDefault="00CC665D" w:rsidP="00CD0E05">
            <w:pPr>
              <w:snapToGrid w:val="0"/>
              <w:spacing w:before="60" w:after="60" w:line="288" w:lineRule="auto"/>
              <w:rPr>
                <w:ins w:id="428" w:author="Shan YANG" w:date="2022-02-24T20:14:00Z"/>
              </w:rPr>
            </w:pPr>
            <w:ins w:id="429" w:author="Shan YANG" w:date="2022-02-24T20:14:00Z">
              <w:r w:rsidRPr="0044270F">
                <w:t>Nokia, Nokia Shanghai Bell</w:t>
              </w:r>
            </w:ins>
          </w:p>
        </w:tc>
        <w:tc>
          <w:tcPr>
            <w:tcW w:w="2200" w:type="dxa"/>
          </w:tcPr>
          <w:p w14:paraId="2CA8FF34" w14:textId="77777777" w:rsidR="00CC665D" w:rsidRPr="000C30EC" w:rsidRDefault="00CC665D" w:rsidP="00CD0E05">
            <w:pPr>
              <w:snapToGrid w:val="0"/>
              <w:spacing w:before="60" w:after="60" w:line="288" w:lineRule="auto"/>
              <w:rPr>
                <w:ins w:id="430" w:author="Shan YANG" w:date="2022-02-24T20:14:00Z"/>
              </w:rPr>
            </w:pPr>
            <w:ins w:id="431" w:author="Shan YANG" w:date="2022-02-24T20:14:00Z">
              <w:r w:rsidRPr="0044270F">
                <w:rPr>
                  <w:rFonts w:eastAsiaTheme="minorEastAsia"/>
                  <w:lang w:eastAsia="zh-CN"/>
                </w:rPr>
                <w:t>Noted</w:t>
              </w:r>
            </w:ins>
          </w:p>
        </w:tc>
        <w:tc>
          <w:tcPr>
            <w:tcW w:w="1530" w:type="dxa"/>
          </w:tcPr>
          <w:p w14:paraId="6A5337C5" w14:textId="77777777" w:rsidR="00CC665D" w:rsidRPr="000C30EC" w:rsidRDefault="00CC665D" w:rsidP="00CD0E05">
            <w:pPr>
              <w:snapToGrid w:val="0"/>
              <w:spacing w:before="60" w:after="60" w:line="288" w:lineRule="auto"/>
              <w:rPr>
                <w:ins w:id="432" w:author="Shan YANG" w:date="2022-02-24T20:14:00Z"/>
                <w:rFonts w:eastAsia="等线"/>
                <w:i/>
                <w:lang w:val="en-US" w:eastAsia="zh-CN"/>
              </w:rPr>
            </w:pPr>
          </w:p>
        </w:tc>
      </w:tr>
      <w:tr w:rsidR="00CC665D" w:rsidRPr="000C30EC" w14:paraId="225CE420" w14:textId="77777777" w:rsidTr="00CD0E05">
        <w:trPr>
          <w:ins w:id="433" w:author="Shan YANG" w:date="2022-02-24T20:14:00Z"/>
        </w:trPr>
        <w:tc>
          <w:tcPr>
            <w:tcW w:w="1278" w:type="dxa"/>
          </w:tcPr>
          <w:p w14:paraId="381BD2FD" w14:textId="77777777" w:rsidR="00CC665D" w:rsidRPr="0044270F" w:rsidRDefault="00CC665D" w:rsidP="00CD0E05">
            <w:pPr>
              <w:snapToGrid w:val="0"/>
              <w:spacing w:before="60" w:after="60" w:line="288" w:lineRule="auto"/>
              <w:rPr>
                <w:ins w:id="434" w:author="Shan YANG" w:date="2022-02-24T20:14:00Z"/>
              </w:rPr>
            </w:pPr>
            <w:ins w:id="435" w:author="Shan YANG" w:date="2022-02-24T20:14:00Z">
              <w:r w:rsidRPr="0044270F">
                <w:t>R4-2204918</w:t>
              </w:r>
            </w:ins>
          </w:p>
        </w:tc>
        <w:tc>
          <w:tcPr>
            <w:tcW w:w="2097" w:type="dxa"/>
          </w:tcPr>
          <w:p w14:paraId="1E79FF11" w14:textId="77777777" w:rsidR="00CC665D" w:rsidRPr="0044270F" w:rsidRDefault="00CC665D" w:rsidP="00CD0E05">
            <w:pPr>
              <w:snapToGrid w:val="0"/>
              <w:spacing w:before="60" w:after="60" w:line="288" w:lineRule="auto"/>
              <w:rPr>
                <w:ins w:id="436" w:author="Shan YANG" w:date="2022-02-24T20:14:00Z"/>
              </w:rPr>
            </w:pPr>
            <w:ins w:id="437" w:author="Shan YANG" w:date="2022-02-24T20:14:00Z">
              <w:r w:rsidRPr="0044270F">
                <w:t xml:space="preserve">Network assistant </w:t>
              </w:r>
              <w:proofErr w:type="spellStart"/>
              <w:r w:rsidRPr="0044270F">
                <w:t>signaling</w:t>
              </w:r>
              <w:proofErr w:type="spellEnd"/>
            </w:ins>
          </w:p>
        </w:tc>
        <w:tc>
          <w:tcPr>
            <w:tcW w:w="1417" w:type="dxa"/>
          </w:tcPr>
          <w:p w14:paraId="493AE9C5" w14:textId="77777777" w:rsidR="00CC665D" w:rsidRPr="0044270F" w:rsidRDefault="00CC665D" w:rsidP="00CD0E05">
            <w:pPr>
              <w:snapToGrid w:val="0"/>
              <w:spacing w:before="60" w:after="60" w:line="288" w:lineRule="auto"/>
              <w:rPr>
                <w:ins w:id="438" w:author="Shan YANG" w:date="2022-02-24T20:14:00Z"/>
              </w:rPr>
            </w:pPr>
            <w:ins w:id="439" w:author="Shan YANG" w:date="2022-02-24T20:14:00Z">
              <w:r w:rsidRPr="0044270F">
                <w:t>ZTE Corporation</w:t>
              </w:r>
            </w:ins>
          </w:p>
        </w:tc>
        <w:tc>
          <w:tcPr>
            <w:tcW w:w="2200" w:type="dxa"/>
          </w:tcPr>
          <w:p w14:paraId="7427060D" w14:textId="77777777" w:rsidR="00CC665D" w:rsidRPr="000C30EC" w:rsidRDefault="00CC665D" w:rsidP="00CD0E05">
            <w:pPr>
              <w:snapToGrid w:val="0"/>
              <w:spacing w:before="60" w:after="60" w:line="288" w:lineRule="auto"/>
              <w:rPr>
                <w:ins w:id="440" w:author="Shan YANG" w:date="2022-02-24T20:14:00Z"/>
              </w:rPr>
            </w:pPr>
            <w:ins w:id="441" w:author="Shan YANG" w:date="2022-02-24T20:14:00Z">
              <w:r w:rsidRPr="0044270F">
                <w:rPr>
                  <w:rFonts w:eastAsiaTheme="minorEastAsia"/>
                  <w:lang w:eastAsia="zh-CN"/>
                </w:rPr>
                <w:t>Noted</w:t>
              </w:r>
            </w:ins>
          </w:p>
        </w:tc>
        <w:tc>
          <w:tcPr>
            <w:tcW w:w="1530" w:type="dxa"/>
          </w:tcPr>
          <w:p w14:paraId="1820189C" w14:textId="77777777" w:rsidR="00CC665D" w:rsidRPr="000C30EC" w:rsidRDefault="00CC665D" w:rsidP="00CD0E05">
            <w:pPr>
              <w:snapToGrid w:val="0"/>
              <w:spacing w:before="60" w:after="60" w:line="288" w:lineRule="auto"/>
              <w:rPr>
                <w:ins w:id="442" w:author="Shan YANG" w:date="2022-02-24T20:14:00Z"/>
                <w:rFonts w:eastAsia="等线"/>
                <w:i/>
                <w:lang w:val="en-US" w:eastAsia="zh-CN"/>
              </w:rPr>
            </w:pPr>
          </w:p>
        </w:tc>
      </w:tr>
      <w:tr w:rsidR="00CC665D" w:rsidRPr="000C30EC" w14:paraId="1E700963" w14:textId="77777777" w:rsidTr="00CD0E05">
        <w:trPr>
          <w:ins w:id="443" w:author="Shan YANG" w:date="2022-02-24T20:14:00Z"/>
        </w:trPr>
        <w:tc>
          <w:tcPr>
            <w:tcW w:w="1278" w:type="dxa"/>
          </w:tcPr>
          <w:p w14:paraId="60A87617" w14:textId="77777777" w:rsidR="00CC665D" w:rsidRPr="0044270F" w:rsidRDefault="00CC665D" w:rsidP="00CD0E05">
            <w:pPr>
              <w:snapToGrid w:val="0"/>
              <w:spacing w:before="60" w:after="60" w:line="288" w:lineRule="auto"/>
              <w:rPr>
                <w:ins w:id="444" w:author="Shan YANG" w:date="2022-02-24T20:14:00Z"/>
              </w:rPr>
            </w:pPr>
            <w:ins w:id="445" w:author="Shan YANG" w:date="2022-02-24T20:14:00Z">
              <w:r w:rsidRPr="0044270F">
                <w:t>R4-2205433</w:t>
              </w:r>
            </w:ins>
          </w:p>
        </w:tc>
        <w:tc>
          <w:tcPr>
            <w:tcW w:w="2097" w:type="dxa"/>
          </w:tcPr>
          <w:p w14:paraId="39C741B9" w14:textId="77777777" w:rsidR="00CC665D" w:rsidRPr="0044270F" w:rsidRDefault="00CC665D" w:rsidP="00CD0E05">
            <w:pPr>
              <w:snapToGrid w:val="0"/>
              <w:spacing w:before="60" w:after="60" w:line="288" w:lineRule="auto"/>
              <w:rPr>
                <w:ins w:id="446" w:author="Shan YANG" w:date="2022-02-24T20:14:00Z"/>
              </w:rPr>
            </w:pPr>
            <w:ins w:id="447" w:author="Shan YANG" w:date="2022-02-24T20:14:00Z">
              <w:r w:rsidRPr="0044270F">
                <w:t xml:space="preserve">Discussion on the network assistant </w:t>
              </w:r>
              <w:proofErr w:type="spellStart"/>
              <w:r w:rsidRPr="0044270F">
                <w:t>signaling</w:t>
              </w:r>
              <w:proofErr w:type="spellEnd"/>
              <w:r w:rsidRPr="0044270F">
                <w:t xml:space="preserve"> for CRS-IM</w:t>
              </w:r>
            </w:ins>
          </w:p>
        </w:tc>
        <w:tc>
          <w:tcPr>
            <w:tcW w:w="1417" w:type="dxa"/>
          </w:tcPr>
          <w:p w14:paraId="2C31293B" w14:textId="77777777" w:rsidR="00CC665D" w:rsidRPr="0044270F" w:rsidRDefault="00CC665D" w:rsidP="00CD0E05">
            <w:pPr>
              <w:snapToGrid w:val="0"/>
              <w:spacing w:before="60" w:after="60" w:line="288" w:lineRule="auto"/>
              <w:rPr>
                <w:ins w:id="448" w:author="Shan YANG" w:date="2022-02-24T20:14:00Z"/>
              </w:rPr>
            </w:pPr>
            <w:ins w:id="449" w:author="Shan YANG" w:date="2022-02-24T20:14:00Z">
              <w:r w:rsidRPr="0044270F">
                <w:t>Ericsson</w:t>
              </w:r>
            </w:ins>
          </w:p>
        </w:tc>
        <w:tc>
          <w:tcPr>
            <w:tcW w:w="2200" w:type="dxa"/>
          </w:tcPr>
          <w:p w14:paraId="750779CC" w14:textId="77777777" w:rsidR="00CC665D" w:rsidRPr="000C30EC" w:rsidRDefault="00CC665D" w:rsidP="00CD0E05">
            <w:pPr>
              <w:snapToGrid w:val="0"/>
              <w:spacing w:before="60" w:after="60" w:line="288" w:lineRule="auto"/>
              <w:rPr>
                <w:ins w:id="450" w:author="Shan YANG" w:date="2022-02-24T20:14:00Z"/>
              </w:rPr>
            </w:pPr>
            <w:ins w:id="451" w:author="Shan YANG" w:date="2022-02-24T20:14:00Z">
              <w:r w:rsidRPr="0044270F">
                <w:rPr>
                  <w:rFonts w:eastAsiaTheme="minorEastAsia"/>
                  <w:lang w:eastAsia="zh-CN"/>
                </w:rPr>
                <w:t>Noted</w:t>
              </w:r>
            </w:ins>
          </w:p>
        </w:tc>
        <w:tc>
          <w:tcPr>
            <w:tcW w:w="1530" w:type="dxa"/>
          </w:tcPr>
          <w:p w14:paraId="3AD87E3F" w14:textId="77777777" w:rsidR="00CC665D" w:rsidRPr="000C30EC" w:rsidRDefault="00CC665D" w:rsidP="00CD0E05">
            <w:pPr>
              <w:snapToGrid w:val="0"/>
              <w:spacing w:before="60" w:after="60" w:line="288" w:lineRule="auto"/>
              <w:rPr>
                <w:ins w:id="452" w:author="Shan YANG" w:date="2022-02-24T20:14:00Z"/>
                <w:rFonts w:eastAsia="等线"/>
                <w:i/>
                <w:lang w:val="en-US" w:eastAsia="zh-CN"/>
              </w:rPr>
            </w:pPr>
          </w:p>
        </w:tc>
      </w:tr>
      <w:tr w:rsidR="00CC665D" w:rsidRPr="000C30EC" w14:paraId="7D0C3B45" w14:textId="77777777" w:rsidTr="00CD0E05">
        <w:trPr>
          <w:ins w:id="453" w:author="Shan YANG" w:date="2022-02-24T20:14:00Z"/>
        </w:trPr>
        <w:tc>
          <w:tcPr>
            <w:tcW w:w="1278" w:type="dxa"/>
          </w:tcPr>
          <w:p w14:paraId="4B24CDEA" w14:textId="77777777" w:rsidR="00CC665D" w:rsidRPr="0044270F" w:rsidRDefault="00CC665D" w:rsidP="00CD0E05">
            <w:pPr>
              <w:snapToGrid w:val="0"/>
              <w:spacing w:before="60" w:after="60" w:line="288" w:lineRule="auto"/>
              <w:rPr>
                <w:ins w:id="454" w:author="Shan YANG" w:date="2022-02-24T20:14:00Z"/>
              </w:rPr>
            </w:pPr>
            <w:ins w:id="455" w:author="Shan YANG" w:date="2022-02-24T20:14:00Z">
              <w:r w:rsidRPr="0044270F">
                <w:t>R4-2205495</w:t>
              </w:r>
            </w:ins>
          </w:p>
        </w:tc>
        <w:tc>
          <w:tcPr>
            <w:tcW w:w="2097" w:type="dxa"/>
          </w:tcPr>
          <w:p w14:paraId="5DFC77A0" w14:textId="77777777" w:rsidR="00CC665D" w:rsidRPr="0044270F" w:rsidRDefault="00CC665D" w:rsidP="00CD0E05">
            <w:pPr>
              <w:snapToGrid w:val="0"/>
              <w:spacing w:before="60" w:after="60" w:line="288" w:lineRule="auto"/>
              <w:rPr>
                <w:ins w:id="456" w:author="Shan YANG" w:date="2022-02-24T20:14:00Z"/>
              </w:rPr>
            </w:pPr>
            <w:ins w:id="457" w:author="Shan YANG" w:date="2022-02-24T20:14:00Z">
              <w:r w:rsidRPr="0044270F">
                <w:t>Discussion on the network assistance signalling and UE capability for CRS-IM</w:t>
              </w:r>
            </w:ins>
          </w:p>
        </w:tc>
        <w:tc>
          <w:tcPr>
            <w:tcW w:w="1417" w:type="dxa"/>
          </w:tcPr>
          <w:p w14:paraId="39862B5D" w14:textId="77777777" w:rsidR="00CC665D" w:rsidRPr="0044270F" w:rsidRDefault="00CC665D" w:rsidP="00CD0E05">
            <w:pPr>
              <w:snapToGrid w:val="0"/>
              <w:spacing w:before="60" w:after="60" w:line="288" w:lineRule="auto"/>
              <w:rPr>
                <w:ins w:id="458" w:author="Shan YANG" w:date="2022-02-24T20:14:00Z"/>
              </w:rPr>
            </w:pPr>
            <w:ins w:id="459" w:author="Shan YANG" w:date="2022-02-24T20:14:00Z">
              <w:r w:rsidRPr="0044270F">
                <w:t>China Telecom</w:t>
              </w:r>
            </w:ins>
          </w:p>
        </w:tc>
        <w:tc>
          <w:tcPr>
            <w:tcW w:w="2200" w:type="dxa"/>
          </w:tcPr>
          <w:p w14:paraId="6B3A5A63" w14:textId="77777777" w:rsidR="00CC665D" w:rsidRPr="000C30EC" w:rsidRDefault="00CC665D" w:rsidP="00CD0E05">
            <w:pPr>
              <w:snapToGrid w:val="0"/>
              <w:spacing w:before="60" w:after="60" w:line="288" w:lineRule="auto"/>
              <w:rPr>
                <w:ins w:id="460" w:author="Shan YANG" w:date="2022-02-24T20:14:00Z"/>
              </w:rPr>
            </w:pPr>
            <w:ins w:id="461" w:author="Shan YANG" w:date="2022-02-24T20:14:00Z">
              <w:r w:rsidRPr="0044270F">
                <w:rPr>
                  <w:rFonts w:eastAsiaTheme="minorEastAsia"/>
                  <w:lang w:eastAsia="zh-CN"/>
                </w:rPr>
                <w:t>Noted</w:t>
              </w:r>
            </w:ins>
          </w:p>
        </w:tc>
        <w:tc>
          <w:tcPr>
            <w:tcW w:w="1530" w:type="dxa"/>
          </w:tcPr>
          <w:p w14:paraId="38AA6C5F" w14:textId="77777777" w:rsidR="00CC665D" w:rsidRPr="000C30EC" w:rsidRDefault="00CC665D" w:rsidP="00CD0E05">
            <w:pPr>
              <w:snapToGrid w:val="0"/>
              <w:spacing w:before="60" w:after="60" w:line="288" w:lineRule="auto"/>
              <w:rPr>
                <w:ins w:id="462" w:author="Shan YANG" w:date="2022-02-24T20:14:00Z"/>
                <w:rFonts w:eastAsia="等线"/>
                <w:i/>
                <w:lang w:val="en-US" w:eastAsia="zh-CN"/>
              </w:rPr>
            </w:pPr>
          </w:p>
        </w:tc>
      </w:tr>
      <w:tr w:rsidR="00CC665D" w:rsidRPr="000C30EC" w14:paraId="50BB0376" w14:textId="77777777" w:rsidTr="00CD0E05">
        <w:trPr>
          <w:ins w:id="463" w:author="Shan YANG" w:date="2022-02-24T20:14:00Z"/>
        </w:trPr>
        <w:tc>
          <w:tcPr>
            <w:tcW w:w="1278" w:type="dxa"/>
          </w:tcPr>
          <w:p w14:paraId="594AC033" w14:textId="77777777" w:rsidR="00CC665D" w:rsidRPr="0044270F" w:rsidRDefault="00CC665D" w:rsidP="00CD0E05">
            <w:pPr>
              <w:snapToGrid w:val="0"/>
              <w:spacing w:before="60" w:after="60" w:line="288" w:lineRule="auto"/>
              <w:rPr>
                <w:ins w:id="464" w:author="Shan YANG" w:date="2022-02-24T20:14:00Z"/>
              </w:rPr>
            </w:pPr>
            <w:ins w:id="465" w:author="Shan YANG" w:date="2022-02-24T20:14:00Z">
              <w:r w:rsidRPr="0044270F">
                <w:t>R4-2205799</w:t>
              </w:r>
            </w:ins>
          </w:p>
        </w:tc>
        <w:tc>
          <w:tcPr>
            <w:tcW w:w="2097" w:type="dxa"/>
          </w:tcPr>
          <w:p w14:paraId="23BC4137" w14:textId="77777777" w:rsidR="00CC665D" w:rsidRPr="0044270F" w:rsidRDefault="00CC665D" w:rsidP="00CD0E05">
            <w:pPr>
              <w:snapToGrid w:val="0"/>
              <w:spacing w:before="60" w:after="60" w:line="288" w:lineRule="auto"/>
              <w:rPr>
                <w:ins w:id="466" w:author="Shan YANG" w:date="2022-02-24T20:14:00Z"/>
              </w:rPr>
            </w:pPr>
            <w:ins w:id="467" w:author="Shan YANG" w:date="2022-02-24T20:14:00Z">
              <w:r w:rsidRPr="0044270F">
                <w:t xml:space="preserve">Discussions on NWA and capability </w:t>
              </w:r>
              <w:proofErr w:type="spellStart"/>
              <w:r w:rsidRPr="0044270F">
                <w:t>signaliing</w:t>
              </w:r>
              <w:proofErr w:type="spellEnd"/>
              <w:r w:rsidRPr="0044270F">
                <w:t xml:space="preserve"> for 15kHz CRS-IM receiver</w:t>
              </w:r>
            </w:ins>
          </w:p>
        </w:tc>
        <w:tc>
          <w:tcPr>
            <w:tcW w:w="1417" w:type="dxa"/>
          </w:tcPr>
          <w:p w14:paraId="081EA8E9" w14:textId="77777777" w:rsidR="00CC665D" w:rsidRPr="0044270F" w:rsidRDefault="00CC665D" w:rsidP="00CD0E05">
            <w:pPr>
              <w:snapToGrid w:val="0"/>
              <w:spacing w:before="60" w:after="60" w:line="288" w:lineRule="auto"/>
              <w:rPr>
                <w:ins w:id="468" w:author="Shan YANG" w:date="2022-02-24T20:14:00Z"/>
              </w:rPr>
            </w:pPr>
            <w:proofErr w:type="spellStart"/>
            <w:ins w:id="469" w:author="Shan YANG" w:date="2022-02-24T20:14:00Z">
              <w:r w:rsidRPr="0044270F">
                <w:t>Huawei,HiSilicon</w:t>
              </w:r>
              <w:proofErr w:type="spellEnd"/>
            </w:ins>
          </w:p>
        </w:tc>
        <w:tc>
          <w:tcPr>
            <w:tcW w:w="2200" w:type="dxa"/>
          </w:tcPr>
          <w:p w14:paraId="1B42A287" w14:textId="77777777" w:rsidR="00CC665D" w:rsidRPr="000C30EC" w:rsidRDefault="00CC665D" w:rsidP="00CD0E05">
            <w:pPr>
              <w:snapToGrid w:val="0"/>
              <w:spacing w:before="60" w:after="60" w:line="288" w:lineRule="auto"/>
              <w:rPr>
                <w:ins w:id="470" w:author="Shan YANG" w:date="2022-02-24T20:14:00Z"/>
              </w:rPr>
            </w:pPr>
            <w:ins w:id="471" w:author="Shan YANG" w:date="2022-02-24T20:14:00Z">
              <w:r w:rsidRPr="0044270F">
                <w:rPr>
                  <w:rFonts w:eastAsiaTheme="minorEastAsia"/>
                  <w:lang w:eastAsia="zh-CN"/>
                </w:rPr>
                <w:t>Noted</w:t>
              </w:r>
            </w:ins>
          </w:p>
        </w:tc>
        <w:tc>
          <w:tcPr>
            <w:tcW w:w="1530" w:type="dxa"/>
          </w:tcPr>
          <w:p w14:paraId="6661CB24" w14:textId="77777777" w:rsidR="00CC665D" w:rsidRPr="000C30EC" w:rsidRDefault="00CC665D" w:rsidP="00CD0E05">
            <w:pPr>
              <w:snapToGrid w:val="0"/>
              <w:spacing w:before="60" w:after="60" w:line="288" w:lineRule="auto"/>
              <w:rPr>
                <w:ins w:id="472" w:author="Shan YANG" w:date="2022-02-24T20:14:00Z"/>
                <w:rFonts w:eastAsia="等线"/>
                <w:i/>
                <w:lang w:val="en-US" w:eastAsia="zh-CN"/>
              </w:rPr>
            </w:pPr>
          </w:p>
        </w:tc>
      </w:tr>
      <w:tr w:rsidR="00CC665D" w:rsidRPr="000C30EC" w14:paraId="3F7B4FA0" w14:textId="77777777" w:rsidTr="00CD0E05">
        <w:trPr>
          <w:ins w:id="473" w:author="Shan YANG" w:date="2022-02-24T20:14:00Z"/>
        </w:trPr>
        <w:tc>
          <w:tcPr>
            <w:tcW w:w="1278" w:type="dxa"/>
          </w:tcPr>
          <w:p w14:paraId="3180A879" w14:textId="77777777" w:rsidR="00CC665D" w:rsidRPr="0044270F" w:rsidRDefault="00CC665D" w:rsidP="00CD0E05">
            <w:pPr>
              <w:snapToGrid w:val="0"/>
              <w:spacing w:before="60" w:after="60" w:line="288" w:lineRule="auto"/>
              <w:rPr>
                <w:ins w:id="474" w:author="Shan YANG" w:date="2022-02-24T20:14:00Z"/>
              </w:rPr>
            </w:pPr>
            <w:ins w:id="475" w:author="Shan YANG" w:date="2022-02-24T20:14:00Z">
              <w:r w:rsidRPr="0044270F">
                <w:t>R4-2203771</w:t>
              </w:r>
            </w:ins>
          </w:p>
        </w:tc>
        <w:tc>
          <w:tcPr>
            <w:tcW w:w="2097" w:type="dxa"/>
          </w:tcPr>
          <w:p w14:paraId="2FCC054C" w14:textId="77777777" w:rsidR="00CC665D" w:rsidRPr="0044270F" w:rsidRDefault="00CC665D" w:rsidP="00CD0E05">
            <w:pPr>
              <w:snapToGrid w:val="0"/>
              <w:spacing w:before="60" w:after="60" w:line="288" w:lineRule="auto"/>
              <w:rPr>
                <w:ins w:id="476" w:author="Shan YANG" w:date="2022-02-24T20:14:00Z"/>
              </w:rPr>
            </w:pPr>
            <w:ins w:id="477" w:author="Shan YANG" w:date="2022-02-24T20:14:00Z">
              <w:r w:rsidRPr="0044270F">
                <w:t>Discussion on Test setup for CRS-IM requirements</w:t>
              </w:r>
            </w:ins>
          </w:p>
        </w:tc>
        <w:tc>
          <w:tcPr>
            <w:tcW w:w="1417" w:type="dxa"/>
          </w:tcPr>
          <w:p w14:paraId="40F3F832" w14:textId="77777777" w:rsidR="00CC665D" w:rsidRPr="0044270F" w:rsidRDefault="00CC665D" w:rsidP="00CD0E05">
            <w:pPr>
              <w:snapToGrid w:val="0"/>
              <w:spacing w:before="60" w:after="60" w:line="288" w:lineRule="auto"/>
              <w:rPr>
                <w:ins w:id="478" w:author="Shan YANG" w:date="2022-02-24T20:14:00Z"/>
              </w:rPr>
            </w:pPr>
            <w:ins w:id="479" w:author="Shan YANG" w:date="2022-02-24T20:14:00Z">
              <w:r w:rsidRPr="0044270F">
                <w:t>Apple</w:t>
              </w:r>
            </w:ins>
          </w:p>
        </w:tc>
        <w:tc>
          <w:tcPr>
            <w:tcW w:w="2200" w:type="dxa"/>
          </w:tcPr>
          <w:p w14:paraId="6A8569DB" w14:textId="77777777" w:rsidR="00CC665D" w:rsidRPr="000C30EC" w:rsidRDefault="00CC665D" w:rsidP="00CD0E05">
            <w:pPr>
              <w:snapToGrid w:val="0"/>
              <w:spacing w:before="60" w:after="60" w:line="288" w:lineRule="auto"/>
              <w:rPr>
                <w:ins w:id="480" w:author="Shan YANG" w:date="2022-02-24T20:14:00Z"/>
              </w:rPr>
            </w:pPr>
            <w:ins w:id="481" w:author="Shan YANG" w:date="2022-02-24T20:14:00Z">
              <w:r w:rsidRPr="0044270F">
                <w:rPr>
                  <w:rFonts w:eastAsiaTheme="minorEastAsia"/>
                  <w:lang w:eastAsia="zh-CN"/>
                </w:rPr>
                <w:t>Noted</w:t>
              </w:r>
            </w:ins>
          </w:p>
        </w:tc>
        <w:tc>
          <w:tcPr>
            <w:tcW w:w="1530" w:type="dxa"/>
          </w:tcPr>
          <w:p w14:paraId="1B3AF2A4" w14:textId="77777777" w:rsidR="00CC665D" w:rsidRPr="000C30EC" w:rsidRDefault="00CC665D" w:rsidP="00CD0E05">
            <w:pPr>
              <w:snapToGrid w:val="0"/>
              <w:spacing w:before="60" w:after="60" w:line="288" w:lineRule="auto"/>
              <w:rPr>
                <w:ins w:id="482" w:author="Shan YANG" w:date="2022-02-24T20:14:00Z"/>
                <w:rFonts w:eastAsia="等线"/>
                <w:i/>
                <w:lang w:val="en-US" w:eastAsia="zh-CN"/>
              </w:rPr>
            </w:pPr>
          </w:p>
        </w:tc>
      </w:tr>
      <w:tr w:rsidR="00CC665D" w:rsidRPr="000C30EC" w14:paraId="475AC1D5" w14:textId="77777777" w:rsidTr="00CD0E05">
        <w:trPr>
          <w:ins w:id="483" w:author="Shan YANG" w:date="2022-02-24T20:14:00Z"/>
        </w:trPr>
        <w:tc>
          <w:tcPr>
            <w:tcW w:w="1278" w:type="dxa"/>
          </w:tcPr>
          <w:p w14:paraId="78AA82FD" w14:textId="77777777" w:rsidR="00CC665D" w:rsidRPr="0044270F" w:rsidRDefault="00CC665D" w:rsidP="00CD0E05">
            <w:pPr>
              <w:snapToGrid w:val="0"/>
              <w:spacing w:before="60" w:after="60" w:line="288" w:lineRule="auto"/>
              <w:rPr>
                <w:ins w:id="484" w:author="Shan YANG" w:date="2022-02-24T20:14:00Z"/>
              </w:rPr>
            </w:pPr>
            <w:ins w:id="485" w:author="Shan YANG" w:date="2022-02-24T20:14:00Z">
              <w:r w:rsidRPr="0044270F">
                <w:t>R4-2204383</w:t>
              </w:r>
            </w:ins>
          </w:p>
        </w:tc>
        <w:tc>
          <w:tcPr>
            <w:tcW w:w="2097" w:type="dxa"/>
          </w:tcPr>
          <w:p w14:paraId="40702A42" w14:textId="77777777" w:rsidR="00CC665D" w:rsidRPr="0044270F" w:rsidRDefault="00CC665D" w:rsidP="00CD0E05">
            <w:pPr>
              <w:snapToGrid w:val="0"/>
              <w:spacing w:before="60" w:after="60" w:line="288" w:lineRule="auto"/>
              <w:rPr>
                <w:ins w:id="486" w:author="Shan YANG" w:date="2022-02-24T20:14:00Z"/>
              </w:rPr>
            </w:pPr>
            <w:ins w:id="487" w:author="Shan YANG" w:date="2022-02-24T20:14:00Z">
              <w:r w:rsidRPr="0044270F">
                <w:t>Test setup for CRS-IM receiver for scenarios with overlapping spectrum for LTE and NR</w:t>
              </w:r>
            </w:ins>
          </w:p>
        </w:tc>
        <w:tc>
          <w:tcPr>
            <w:tcW w:w="1417" w:type="dxa"/>
          </w:tcPr>
          <w:p w14:paraId="2A11F3AE" w14:textId="77777777" w:rsidR="00CC665D" w:rsidRPr="0044270F" w:rsidRDefault="00CC665D" w:rsidP="00CD0E05">
            <w:pPr>
              <w:snapToGrid w:val="0"/>
              <w:spacing w:before="60" w:after="60" w:line="288" w:lineRule="auto"/>
              <w:rPr>
                <w:ins w:id="488" w:author="Shan YANG" w:date="2022-02-24T20:14:00Z"/>
              </w:rPr>
            </w:pPr>
            <w:ins w:id="489" w:author="Shan YANG" w:date="2022-02-24T20:14:00Z">
              <w:r w:rsidRPr="0044270F">
                <w:t>Intel Corporation</w:t>
              </w:r>
            </w:ins>
          </w:p>
        </w:tc>
        <w:tc>
          <w:tcPr>
            <w:tcW w:w="2200" w:type="dxa"/>
          </w:tcPr>
          <w:p w14:paraId="0DBE1B8D" w14:textId="77777777" w:rsidR="00CC665D" w:rsidRPr="000C30EC" w:rsidRDefault="00CC665D" w:rsidP="00CD0E05">
            <w:pPr>
              <w:snapToGrid w:val="0"/>
              <w:spacing w:before="60" w:after="60" w:line="288" w:lineRule="auto"/>
              <w:rPr>
                <w:ins w:id="490" w:author="Shan YANG" w:date="2022-02-24T20:14:00Z"/>
              </w:rPr>
            </w:pPr>
            <w:ins w:id="491" w:author="Shan YANG" w:date="2022-02-24T20:14:00Z">
              <w:r w:rsidRPr="0044270F">
                <w:rPr>
                  <w:rFonts w:eastAsiaTheme="minorEastAsia"/>
                  <w:lang w:eastAsia="zh-CN"/>
                </w:rPr>
                <w:t>Noted</w:t>
              </w:r>
            </w:ins>
          </w:p>
        </w:tc>
        <w:tc>
          <w:tcPr>
            <w:tcW w:w="1530" w:type="dxa"/>
          </w:tcPr>
          <w:p w14:paraId="5133B2AF" w14:textId="77777777" w:rsidR="00CC665D" w:rsidRPr="000C30EC" w:rsidRDefault="00CC665D" w:rsidP="00CD0E05">
            <w:pPr>
              <w:snapToGrid w:val="0"/>
              <w:spacing w:before="60" w:after="60" w:line="288" w:lineRule="auto"/>
              <w:rPr>
                <w:ins w:id="492" w:author="Shan YANG" w:date="2022-02-24T20:14:00Z"/>
                <w:rFonts w:eastAsia="等线"/>
                <w:i/>
                <w:lang w:val="en-US" w:eastAsia="zh-CN"/>
              </w:rPr>
            </w:pPr>
          </w:p>
        </w:tc>
      </w:tr>
      <w:tr w:rsidR="00CC665D" w:rsidRPr="000C30EC" w14:paraId="1B6FF0B6" w14:textId="77777777" w:rsidTr="00CD0E05">
        <w:trPr>
          <w:ins w:id="493" w:author="Shan YANG" w:date="2022-02-24T20:14:00Z"/>
        </w:trPr>
        <w:tc>
          <w:tcPr>
            <w:tcW w:w="1278" w:type="dxa"/>
          </w:tcPr>
          <w:p w14:paraId="7FCAF58C" w14:textId="77777777" w:rsidR="00CC665D" w:rsidRPr="0044270F" w:rsidRDefault="00CC665D" w:rsidP="00CD0E05">
            <w:pPr>
              <w:snapToGrid w:val="0"/>
              <w:spacing w:before="60" w:after="60" w:line="288" w:lineRule="auto"/>
              <w:rPr>
                <w:ins w:id="494" w:author="Shan YANG" w:date="2022-02-24T20:14:00Z"/>
              </w:rPr>
            </w:pPr>
            <w:ins w:id="495" w:author="Shan YANG" w:date="2022-02-24T20:14:00Z">
              <w:r w:rsidRPr="0044270F">
                <w:t>R4-2204528</w:t>
              </w:r>
            </w:ins>
          </w:p>
        </w:tc>
        <w:tc>
          <w:tcPr>
            <w:tcW w:w="2097" w:type="dxa"/>
          </w:tcPr>
          <w:p w14:paraId="283AEEA7" w14:textId="77777777" w:rsidR="00CC665D" w:rsidRPr="0044270F" w:rsidRDefault="00CC665D" w:rsidP="00CD0E05">
            <w:pPr>
              <w:snapToGrid w:val="0"/>
              <w:spacing w:before="60" w:after="60" w:line="288" w:lineRule="auto"/>
              <w:rPr>
                <w:ins w:id="496" w:author="Shan YANG" w:date="2022-02-24T20:14:00Z"/>
              </w:rPr>
            </w:pPr>
            <w:ins w:id="497" w:author="Shan YANG" w:date="2022-02-24T20:14:00Z">
              <w:r w:rsidRPr="0044270F">
                <w:t>Discussion on the test setup for CRS-IM</w:t>
              </w:r>
            </w:ins>
          </w:p>
        </w:tc>
        <w:tc>
          <w:tcPr>
            <w:tcW w:w="1417" w:type="dxa"/>
          </w:tcPr>
          <w:p w14:paraId="77E23AA1" w14:textId="77777777" w:rsidR="00CC665D" w:rsidRPr="0044270F" w:rsidRDefault="00CC665D" w:rsidP="00CD0E05">
            <w:pPr>
              <w:snapToGrid w:val="0"/>
              <w:spacing w:before="60" w:after="60" w:line="288" w:lineRule="auto"/>
              <w:rPr>
                <w:ins w:id="498" w:author="Shan YANG" w:date="2022-02-24T20:14:00Z"/>
              </w:rPr>
            </w:pPr>
            <w:ins w:id="499" w:author="Shan YANG" w:date="2022-02-24T20:14:00Z">
              <w:r w:rsidRPr="0044270F">
                <w:t>CMCC</w:t>
              </w:r>
            </w:ins>
          </w:p>
        </w:tc>
        <w:tc>
          <w:tcPr>
            <w:tcW w:w="2200" w:type="dxa"/>
          </w:tcPr>
          <w:p w14:paraId="3CF03B02" w14:textId="77777777" w:rsidR="00CC665D" w:rsidRPr="000C30EC" w:rsidRDefault="00CC665D" w:rsidP="00CD0E05">
            <w:pPr>
              <w:snapToGrid w:val="0"/>
              <w:spacing w:before="60" w:after="60" w:line="288" w:lineRule="auto"/>
              <w:rPr>
                <w:ins w:id="500" w:author="Shan YANG" w:date="2022-02-24T20:14:00Z"/>
              </w:rPr>
            </w:pPr>
            <w:ins w:id="501" w:author="Shan YANG" w:date="2022-02-24T20:14:00Z">
              <w:r w:rsidRPr="0044270F">
                <w:rPr>
                  <w:rFonts w:eastAsiaTheme="minorEastAsia"/>
                  <w:lang w:eastAsia="zh-CN"/>
                </w:rPr>
                <w:t>Noted</w:t>
              </w:r>
            </w:ins>
          </w:p>
        </w:tc>
        <w:tc>
          <w:tcPr>
            <w:tcW w:w="1530" w:type="dxa"/>
          </w:tcPr>
          <w:p w14:paraId="6714939E" w14:textId="77777777" w:rsidR="00CC665D" w:rsidRPr="000C30EC" w:rsidRDefault="00CC665D" w:rsidP="00CD0E05">
            <w:pPr>
              <w:snapToGrid w:val="0"/>
              <w:spacing w:before="60" w:after="60" w:line="288" w:lineRule="auto"/>
              <w:rPr>
                <w:ins w:id="502" w:author="Shan YANG" w:date="2022-02-24T20:14:00Z"/>
                <w:rFonts w:eastAsia="等线"/>
                <w:i/>
                <w:lang w:val="en-US" w:eastAsia="zh-CN"/>
              </w:rPr>
            </w:pPr>
          </w:p>
        </w:tc>
      </w:tr>
      <w:tr w:rsidR="00CC665D" w:rsidRPr="000C30EC" w14:paraId="0AB0A14E" w14:textId="77777777" w:rsidTr="00CD0E05">
        <w:trPr>
          <w:ins w:id="503" w:author="Shan YANG" w:date="2022-02-24T20:14:00Z"/>
        </w:trPr>
        <w:tc>
          <w:tcPr>
            <w:tcW w:w="1278" w:type="dxa"/>
          </w:tcPr>
          <w:p w14:paraId="30724791" w14:textId="77777777" w:rsidR="00CC665D" w:rsidRPr="0044270F" w:rsidRDefault="00CC665D" w:rsidP="00CD0E05">
            <w:pPr>
              <w:snapToGrid w:val="0"/>
              <w:spacing w:before="60" w:after="60" w:line="288" w:lineRule="auto"/>
              <w:rPr>
                <w:ins w:id="504" w:author="Shan YANG" w:date="2022-02-24T20:14:00Z"/>
              </w:rPr>
            </w:pPr>
            <w:ins w:id="505" w:author="Shan YANG" w:date="2022-02-24T20:14:00Z">
              <w:r w:rsidRPr="0044270F">
                <w:t>R4-2204919</w:t>
              </w:r>
            </w:ins>
          </w:p>
        </w:tc>
        <w:tc>
          <w:tcPr>
            <w:tcW w:w="2097" w:type="dxa"/>
          </w:tcPr>
          <w:p w14:paraId="2B304A29" w14:textId="77777777" w:rsidR="00CC665D" w:rsidRPr="0044270F" w:rsidRDefault="00CC665D" w:rsidP="00CD0E05">
            <w:pPr>
              <w:snapToGrid w:val="0"/>
              <w:spacing w:before="60" w:after="60" w:line="288" w:lineRule="auto"/>
              <w:rPr>
                <w:ins w:id="506" w:author="Shan YANG" w:date="2022-02-24T20:14:00Z"/>
              </w:rPr>
            </w:pPr>
            <w:ins w:id="507" w:author="Shan YANG" w:date="2022-02-24T20:14:00Z">
              <w:r w:rsidRPr="0044270F">
                <w:t>Test setup for 15 kHz SCS scenario</w:t>
              </w:r>
            </w:ins>
          </w:p>
        </w:tc>
        <w:tc>
          <w:tcPr>
            <w:tcW w:w="1417" w:type="dxa"/>
          </w:tcPr>
          <w:p w14:paraId="7699E17B" w14:textId="77777777" w:rsidR="00CC665D" w:rsidRPr="0044270F" w:rsidRDefault="00CC665D" w:rsidP="00CD0E05">
            <w:pPr>
              <w:snapToGrid w:val="0"/>
              <w:spacing w:before="60" w:after="60" w:line="288" w:lineRule="auto"/>
              <w:rPr>
                <w:ins w:id="508" w:author="Shan YANG" w:date="2022-02-24T20:14:00Z"/>
              </w:rPr>
            </w:pPr>
            <w:ins w:id="509" w:author="Shan YANG" w:date="2022-02-24T20:14:00Z">
              <w:r w:rsidRPr="0044270F">
                <w:t>ZTE Corporation</w:t>
              </w:r>
            </w:ins>
          </w:p>
        </w:tc>
        <w:tc>
          <w:tcPr>
            <w:tcW w:w="2200" w:type="dxa"/>
          </w:tcPr>
          <w:p w14:paraId="086C1CAE" w14:textId="77777777" w:rsidR="00CC665D" w:rsidRPr="000C30EC" w:rsidRDefault="00CC665D" w:rsidP="00CD0E05">
            <w:pPr>
              <w:snapToGrid w:val="0"/>
              <w:spacing w:before="60" w:after="60" w:line="288" w:lineRule="auto"/>
              <w:rPr>
                <w:ins w:id="510" w:author="Shan YANG" w:date="2022-02-24T20:14:00Z"/>
              </w:rPr>
            </w:pPr>
            <w:ins w:id="511" w:author="Shan YANG" w:date="2022-02-24T20:14:00Z">
              <w:r w:rsidRPr="0044270F">
                <w:rPr>
                  <w:rFonts w:eastAsiaTheme="minorEastAsia"/>
                  <w:lang w:eastAsia="zh-CN"/>
                </w:rPr>
                <w:t>Noted</w:t>
              </w:r>
            </w:ins>
          </w:p>
        </w:tc>
        <w:tc>
          <w:tcPr>
            <w:tcW w:w="1530" w:type="dxa"/>
          </w:tcPr>
          <w:p w14:paraId="3694EF64" w14:textId="77777777" w:rsidR="00CC665D" w:rsidRPr="000C30EC" w:rsidRDefault="00CC665D" w:rsidP="00CD0E05">
            <w:pPr>
              <w:snapToGrid w:val="0"/>
              <w:spacing w:before="60" w:after="60" w:line="288" w:lineRule="auto"/>
              <w:rPr>
                <w:ins w:id="512" w:author="Shan YANG" w:date="2022-02-24T20:14:00Z"/>
                <w:rFonts w:eastAsia="等线"/>
                <w:i/>
                <w:lang w:val="en-US" w:eastAsia="zh-CN"/>
              </w:rPr>
            </w:pPr>
          </w:p>
        </w:tc>
      </w:tr>
      <w:tr w:rsidR="00CC665D" w:rsidRPr="000C30EC" w14:paraId="5AA1171E" w14:textId="77777777" w:rsidTr="00CD0E05">
        <w:trPr>
          <w:ins w:id="513" w:author="Shan YANG" w:date="2022-02-24T20:14:00Z"/>
        </w:trPr>
        <w:tc>
          <w:tcPr>
            <w:tcW w:w="1278" w:type="dxa"/>
          </w:tcPr>
          <w:p w14:paraId="3528D5E0" w14:textId="77777777" w:rsidR="00CC665D" w:rsidRPr="0044270F" w:rsidRDefault="00CC665D" w:rsidP="00CD0E05">
            <w:pPr>
              <w:snapToGrid w:val="0"/>
              <w:spacing w:before="60" w:after="60" w:line="288" w:lineRule="auto"/>
              <w:rPr>
                <w:ins w:id="514" w:author="Shan YANG" w:date="2022-02-24T20:14:00Z"/>
              </w:rPr>
            </w:pPr>
            <w:ins w:id="515" w:author="Shan YANG" w:date="2022-02-24T20:14:00Z">
              <w:r w:rsidRPr="0044270F">
                <w:t>R4-2205434</w:t>
              </w:r>
            </w:ins>
          </w:p>
        </w:tc>
        <w:tc>
          <w:tcPr>
            <w:tcW w:w="2097" w:type="dxa"/>
          </w:tcPr>
          <w:p w14:paraId="7AA1B01D" w14:textId="77777777" w:rsidR="00CC665D" w:rsidRPr="0044270F" w:rsidRDefault="00CC665D" w:rsidP="00CD0E05">
            <w:pPr>
              <w:snapToGrid w:val="0"/>
              <w:spacing w:before="60" w:after="60" w:line="288" w:lineRule="auto"/>
              <w:rPr>
                <w:ins w:id="516" w:author="Shan YANG" w:date="2022-02-24T20:14:00Z"/>
              </w:rPr>
            </w:pPr>
            <w:ins w:id="517" w:author="Shan YANG" w:date="2022-02-24T20:14:00Z">
              <w:r w:rsidRPr="0044270F">
                <w:t>Discussion on the test set-up for CRS-IM</w:t>
              </w:r>
            </w:ins>
          </w:p>
        </w:tc>
        <w:tc>
          <w:tcPr>
            <w:tcW w:w="1417" w:type="dxa"/>
          </w:tcPr>
          <w:p w14:paraId="27EE3C27" w14:textId="77777777" w:rsidR="00CC665D" w:rsidRPr="0044270F" w:rsidRDefault="00CC665D" w:rsidP="00CD0E05">
            <w:pPr>
              <w:snapToGrid w:val="0"/>
              <w:spacing w:before="60" w:after="60" w:line="288" w:lineRule="auto"/>
              <w:rPr>
                <w:ins w:id="518" w:author="Shan YANG" w:date="2022-02-24T20:14:00Z"/>
              </w:rPr>
            </w:pPr>
            <w:ins w:id="519" w:author="Shan YANG" w:date="2022-02-24T20:14:00Z">
              <w:r w:rsidRPr="0044270F">
                <w:t>Ericsson</w:t>
              </w:r>
            </w:ins>
          </w:p>
        </w:tc>
        <w:tc>
          <w:tcPr>
            <w:tcW w:w="2200" w:type="dxa"/>
          </w:tcPr>
          <w:p w14:paraId="79866221" w14:textId="77777777" w:rsidR="00CC665D" w:rsidRPr="000C30EC" w:rsidRDefault="00CC665D" w:rsidP="00CD0E05">
            <w:pPr>
              <w:snapToGrid w:val="0"/>
              <w:spacing w:before="60" w:after="60" w:line="288" w:lineRule="auto"/>
              <w:rPr>
                <w:ins w:id="520" w:author="Shan YANG" w:date="2022-02-24T20:14:00Z"/>
              </w:rPr>
            </w:pPr>
            <w:ins w:id="521" w:author="Shan YANG" w:date="2022-02-24T20:14:00Z">
              <w:r w:rsidRPr="0044270F">
                <w:rPr>
                  <w:rFonts w:eastAsiaTheme="minorEastAsia"/>
                  <w:lang w:eastAsia="zh-CN"/>
                </w:rPr>
                <w:t>Noted</w:t>
              </w:r>
            </w:ins>
          </w:p>
        </w:tc>
        <w:tc>
          <w:tcPr>
            <w:tcW w:w="1530" w:type="dxa"/>
          </w:tcPr>
          <w:p w14:paraId="336F9482" w14:textId="77777777" w:rsidR="00CC665D" w:rsidRPr="000C30EC" w:rsidRDefault="00CC665D" w:rsidP="00CD0E05">
            <w:pPr>
              <w:snapToGrid w:val="0"/>
              <w:spacing w:before="60" w:after="60" w:line="288" w:lineRule="auto"/>
              <w:rPr>
                <w:ins w:id="522" w:author="Shan YANG" w:date="2022-02-24T20:14:00Z"/>
                <w:rFonts w:eastAsia="等线"/>
                <w:i/>
                <w:lang w:val="en-US" w:eastAsia="zh-CN"/>
              </w:rPr>
            </w:pPr>
          </w:p>
        </w:tc>
      </w:tr>
      <w:tr w:rsidR="00CC665D" w:rsidRPr="000C30EC" w14:paraId="7EF21717" w14:textId="77777777" w:rsidTr="00CD0E05">
        <w:trPr>
          <w:ins w:id="523" w:author="Shan YANG" w:date="2022-02-24T20:14:00Z"/>
        </w:trPr>
        <w:tc>
          <w:tcPr>
            <w:tcW w:w="1278" w:type="dxa"/>
          </w:tcPr>
          <w:p w14:paraId="7100B635" w14:textId="77777777" w:rsidR="00CC665D" w:rsidRPr="0044270F" w:rsidRDefault="00CC665D" w:rsidP="00CD0E05">
            <w:pPr>
              <w:snapToGrid w:val="0"/>
              <w:spacing w:before="60" w:after="60" w:line="288" w:lineRule="auto"/>
              <w:rPr>
                <w:ins w:id="524" w:author="Shan YANG" w:date="2022-02-24T20:14:00Z"/>
                <w:color w:val="000000" w:themeColor="text1"/>
              </w:rPr>
            </w:pPr>
            <w:ins w:id="525" w:author="Shan YANG" w:date="2022-02-24T20:14:00Z">
              <w:r w:rsidRPr="0044270F">
                <w:rPr>
                  <w:color w:val="000000" w:themeColor="text1"/>
                </w:rPr>
                <w:t>R4-2205496</w:t>
              </w:r>
            </w:ins>
          </w:p>
        </w:tc>
        <w:tc>
          <w:tcPr>
            <w:tcW w:w="2097" w:type="dxa"/>
          </w:tcPr>
          <w:p w14:paraId="435B0710" w14:textId="77777777" w:rsidR="00CC665D" w:rsidRPr="0044270F" w:rsidRDefault="00CC665D" w:rsidP="00CD0E05">
            <w:pPr>
              <w:snapToGrid w:val="0"/>
              <w:spacing w:before="60" w:after="60" w:line="288" w:lineRule="auto"/>
              <w:rPr>
                <w:ins w:id="526" w:author="Shan YANG" w:date="2022-02-24T20:14:00Z"/>
              </w:rPr>
            </w:pPr>
            <w:ins w:id="527" w:author="Shan YANG" w:date="2022-02-24T20:14:00Z">
              <w:r w:rsidRPr="0044270F">
                <w:t>Discussion on the test setup for CRS-IM requirement definition</w:t>
              </w:r>
            </w:ins>
          </w:p>
        </w:tc>
        <w:tc>
          <w:tcPr>
            <w:tcW w:w="1417" w:type="dxa"/>
          </w:tcPr>
          <w:p w14:paraId="162ADBBD" w14:textId="77777777" w:rsidR="00CC665D" w:rsidRPr="0044270F" w:rsidRDefault="00CC665D" w:rsidP="00CD0E05">
            <w:pPr>
              <w:snapToGrid w:val="0"/>
              <w:spacing w:before="60" w:after="60" w:line="288" w:lineRule="auto"/>
              <w:rPr>
                <w:ins w:id="528" w:author="Shan YANG" w:date="2022-02-24T20:14:00Z"/>
              </w:rPr>
            </w:pPr>
            <w:ins w:id="529" w:author="Shan YANG" w:date="2022-02-24T20:14:00Z">
              <w:r w:rsidRPr="0044270F">
                <w:t>China Telecom</w:t>
              </w:r>
            </w:ins>
          </w:p>
        </w:tc>
        <w:tc>
          <w:tcPr>
            <w:tcW w:w="2200" w:type="dxa"/>
          </w:tcPr>
          <w:p w14:paraId="053C9CDC" w14:textId="77777777" w:rsidR="00CC665D" w:rsidRPr="000C30EC" w:rsidRDefault="00CC665D" w:rsidP="00CD0E05">
            <w:pPr>
              <w:snapToGrid w:val="0"/>
              <w:spacing w:before="60" w:after="60" w:line="288" w:lineRule="auto"/>
              <w:rPr>
                <w:ins w:id="530" w:author="Shan YANG" w:date="2022-02-24T20:14:00Z"/>
              </w:rPr>
            </w:pPr>
            <w:ins w:id="531" w:author="Shan YANG" w:date="2022-02-24T20:14:00Z">
              <w:r w:rsidRPr="0044270F">
                <w:rPr>
                  <w:rFonts w:eastAsiaTheme="minorEastAsia"/>
                  <w:lang w:eastAsia="zh-CN"/>
                </w:rPr>
                <w:t>Noted</w:t>
              </w:r>
            </w:ins>
          </w:p>
        </w:tc>
        <w:tc>
          <w:tcPr>
            <w:tcW w:w="1530" w:type="dxa"/>
          </w:tcPr>
          <w:p w14:paraId="015A4412" w14:textId="77777777" w:rsidR="00CC665D" w:rsidRPr="000C30EC" w:rsidRDefault="00CC665D" w:rsidP="00CD0E05">
            <w:pPr>
              <w:snapToGrid w:val="0"/>
              <w:spacing w:before="60" w:after="60" w:line="288" w:lineRule="auto"/>
              <w:rPr>
                <w:ins w:id="532" w:author="Shan YANG" w:date="2022-02-24T20:14:00Z"/>
                <w:rFonts w:eastAsia="等线"/>
                <w:i/>
                <w:lang w:val="en-US" w:eastAsia="zh-CN"/>
              </w:rPr>
            </w:pPr>
          </w:p>
        </w:tc>
      </w:tr>
      <w:tr w:rsidR="00CC665D" w:rsidRPr="000C30EC" w14:paraId="30A64412" w14:textId="77777777" w:rsidTr="00CD0E05">
        <w:trPr>
          <w:ins w:id="533" w:author="Shan YANG" w:date="2022-02-24T20:14:00Z"/>
        </w:trPr>
        <w:tc>
          <w:tcPr>
            <w:tcW w:w="1278" w:type="dxa"/>
          </w:tcPr>
          <w:p w14:paraId="286CC22C" w14:textId="77777777" w:rsidR="00CC665D" w:rsidRPr="0044270F" w:rsidRDefault="00CC665D" w:rsidP="00CD0E05">
            <w:pPr>
              <w:snapToGrid w:val="0"/>
              <w:spacing w:before="60" w:after="60" w:line="288" w:lineRule="auto"/>
              <w:rPr>
                <w:ins w:id="534" w:author="Shan YANG" w:date="2022-02-24T20:14:00Z"/>
              </w:rPr>
            </w:pPr>
            <w:ins w:id="535" w:author="Shan YANG" w:date="2022-02-24T20:14:00Z">
              <w:r w:rsidRPr="0044270F">
                <w:t>R4-2205800</w:t>
              </w:r>
            </w:ins>
          </w:p>
        </w:tc>
        <w:tc>
          <w:tcPr>
            <w:tcW w:w="2097" w:type="dxa"/>
          </w:tcPr>
          <w:p w14:paraId="6F61D7BD" w14:textId="77777777" w:rsidR="00CC665D" w:rsidRPr="0044270F" w:rsidRDefault="00CC665D" w:rsidP="00CD0E05">
            <w:pPr>
              <w:snapToGrid w:val="0"/>
              <w:spacing w:before="60" w:after="60" w:line="288" w:lineRule="auto"/>
              <w:rPr>
                <w:ins w:id="536" w:author="Shan YANG" w:date="2022-02-24T20:14:00Z"/>
              </w:rPr>
            </w:pPr>
            <w:ins w:id="537" w:author="Shan YANG" w:date="2022-02-24T20:14:00Z">
              <w:r w:rsidRPr="0044270F">
                <w:t>Discussion on test setup for 15kHz CRS-IM receiver</w:t>
              </w:r>
            </w:ins>
          </w:p>
        </w:tc>
        <w:tc>
          <w:tcPr>
            <w:tcW w:w="1417" w:type="dxa"/>
          </w:tcPr>
          <w:p w14:paraId="179E71FC" w14:textId="77777777" w:rsidR="00CC665D" w:rsidRPr="0044270F" w:rsidRDefault="00CC665D" w:rsidP="00CD0E05">
            <w:pPr>
              <w:snapToGrid w:val="0"/>
              <w:spacing w:before="60" w:after="60" w:line="288" w:lineRule="auto"/>
              <w:rPr>
                <w:ins w:id="538" w:author="Shan YANG" w:date="2022-02-24T20:14:00Z"/>
              </w:rPr>
            </w:pPr>
            <w:proofErr w:type="spellStart"/>
            <w:ins w:id="539" w:author="Shan YANG" w:date="2022-02-24T20:14:00Z">
              <w:r w:rsidRPr="0044270F">
                <w:t>Huawei,HiSilicon</w:t>
              </w:r>
              <w:proofErr w:type="spellEnd"/>
            </w:ins>
          </w:p>
        </w:tc>
        <w:tc>
          <w:tcPr>
            <w:tcW w:w="2200" w:type="dxa"/>
          </w:tcPr>
          <w:p w14:paraId="3487A1D8" w14:textId="77777777" w:rsidR="00CC665D" w:rsidRPr="000C30EC" w:rsidRDefault="00CC665D" w:rsidP="00CD0E05">
            <w:pPr>
              <w:snapToGrid w:val="0"/>
              <w:spacing w:before="60" w:after="60" w:line="288" w:lineRule="auto"/>
              <w:rPr>
                <w:ins w:id="540" w:author="Shan YANG" w:date="2022-02-24T20:14:00Z"/>
              </w:rPr>
            </w:pPr>
            <w:ins w:id="541" w:author="Shan YANG" w:date="2022-02-24T20:14:00Z">
              <w:r w:rsidRPr="0044270F">
                <w:rPr>
                  <w:rFonts w:eastAsiaTheme="minorEastAsia"/>
                  <w:lang w:eastAsia="zh-CN"/>
                </w:rPr>
                <w:t>Noted</w:t>
              </w:r>
            </w:ins>
          </w:p>
        </w:tc>
        <w:tc>
          <w:tcPr>
            <w:tcW w:w="1530" w:type="dxa"/>
          </w:tcPr>
          <w:p w14:paraId="5258B861" w14:textId="77777777" w:rsidR="00CC665D" w:rsidRPr="000C30EC" w:rsidRDefault="00CC665D" w:rsidP="00CD0E05">
            <w:pPr>
              <w:snapToGrid w:val="0"/>
              <w:spacing w:before="60" w:after="60" w:line="288" w:lineRule="auto"/>
              <w:rPr>
                <w:ins w:id="542" w:author="Shan YANG" w:date="2022-02-24T20:14:00Z"/>
                <w:rFonts w:eastAsia="等线"/>
                <w:i/>
                <w:lang w:val="en-US" w:eastAsia="zh-CN"/>
              </w:rPr>
            </w:pPr>
          </w:p>
        </w:tc>
      </w:tr>
      <w:tr w:rsidR="00CC665D" w:rsidRPr="000C30EC" w14:paraId="40BFD9D4" w14:textId="77777777" w:rsidTr="00CD0E05">
        <w:trPr>
          <w:ins w:id="543" w:author="Shan YANG" w:date="2022-02-24T20:14:00Z"/>
        </w:trPr>
        <w:tc>
          <w:tcPr>
            <w:tcW w:w="1278" w:type="dxa"/>
          </w:tcPr>
          <w:p w14:paraId="758E306A" w14:textId="77777777" w:rsidR="00CC665D" w:rsidRPr="0044270F" w:rsidRDefault="00CC665D" w:rsidP="00CD0E05">
            <w:pPr>
              <w:snapToGrid w:val="0"/>
              <w:spacing w:before="60" w:after="60" w:line="288" w:lineRule="auto"/>
              <w:rPr>
                <w:ins w:id="544" w:author="Shan YANG" w:date="2022-02-24T20:14:00Z"/>
              </w:rPr>
            </w:pPr>
            <w:ins w:id="545" w:author="Shan YANG" w:date="2022-02-24T20:14:00Z">
              <w:r w:rsidRPr="0044270F">
                <w:t>R4-2206052</w:t>
              </w:r>
            </w:ins>
          </w:p>
        </w:tc>
        <w:tc>
          <w:tcPr>
            <w:tcW w:w="2097" w:type="dxa"/>
          </w:tcPr>
          <w:p w14:paraId="6AE45674" w14:textId="77777777" w:rsidR="00CC665D" w:rsidRPr="0044270F" w:rsidRDefault="00CC665D" w:rsidP="00CD0E05">
            <w:pPr>
              <w:snapToGrid w:val="0"/>
              <w:spacing w:before="60" w:after="60" w:line="288" w:lineRule="auto"/>
              <w:rPr>
                <w:ins w:id="546" w:author="Shan YANG" w:date="2022-02-24T20:14:00Z"/>
              </w:rPr>
            </w:pPr>
            <w:ins w:id="547" w:author="Shan YANG" w:date="2022-02-24T20:14:00Z">
              <w:r w:rsidRPr="0044270F">
                <w:t>On test setup for CRS-IM</w:t>
              </w:r>
            </w:ins>
          </w:p>
        </w:tc>
        <w:tc>
          <w:tcPr>
            <w:tcW w:w="1417" w:type="dxa"/>
          </w:tcPr>
          <w:p w14:paraId="54D59B66" w14:textId="77777777" w:rsidR="00CC665D" w:rsidRPr="0044270F" w:rsidRDefault="00CC665D" w:rsidP="00CD0E05">
            <w:pPr>
              <w:snapToGrid w:val="0"/>
              <w:spacing w:before="60" w:after="60" w:line="288" w:lineRule="auto"/>
              <w:rPr>
                <w:ins w:id="548" w:author="Shan YANG" w:date="2022-02-24T20:14:00Z"/>
              </w:rPr>
            </w:pPr>
            <w:ins w:id="549" w:author="Shan YANG" w:date="2022-02-24T20:14:00Z">
              <w:r w:rsidRPr="0044270F">
                <w:t>Nokia, Nokia Shanghai Bell</w:t>
              </w:r>
            </w:ins>
          </w:p>
        </w:tc>
        <w:tc>
          <w:tcPr>
            <w:tcW w:w="2200" w:type="dxa"/>
          </w:tcPr>
          <w:p w14:paraId="21B76A41" w14:textId="77777777" w:rsidR="00CC665D" w:rsidRPr="000C30EC" w:rsidRDefault="00CC665D" w:rsidP="00CD0E05">
            <w:pPr>
              <w:snapToGrid w:val="0"/>
              <w:spacing w:before="60" w:after="60" w:line="288" w:lineRule="auto"/>
              <w:rPr>
                <w:ins w:id="550" w:author="Shan YANG" w:date="2022-02-24T20:14:00Z"/>
              </w:rPr>
            </w:pPr>
            <w:ins w:id="551" w:author="Shan YANG" w:date="2022-02-24T20:14:00Z">
              <w:r w:rsidRPr="0044270F">
                <w:rPr>
                  <w:rFonts w:eastAsiaTheme="minorEastAsia"/>
                  <w:lang w:eastAsia="zh-CN"/>
                </w:rPr>
                <w:t>Noted</w:t>
              </w:r>
            </w:ins>
          </w:p>
        </w:tc>
        <w:tc>
          <w:tcPr>
            <w:tcW w:w="1530" w:type="dxa"/>
          </w:tcPr>
          <w:p w14:paraId="1473FD0F" w14:textId="77777777" w:rsidR="00CC665D" w:rsidRPr="000C30EC" w:rsidRDefault="00CC665D" w:rsidP="00CD0E05">
            <w:pPr>
              <w:snapToGrid w:val="0"/>
              <w:spacing w:before="60" w:after="60" w:line="288" w:lineRule="auto"/>
              <w:rPr>
                <w:ins w:id="552" w:author="Shan YANG" w:date="2022-02-24T20:14:00Z"/>
                <w:rFonts w:eastAsia="等线"/>
                <w:i/>
                <w:lang w:val="en-US" w:eastAsia="zh-CN"/>
              </w:rPr>
            </w:pPr>
          </w:p>
        </w:tc>
      </w:tr>
      <w:tr w:rsidR="00CC665D" w:rsidRPr="000C30EC" w14:paraId="091C2512" w14:textId="77777777" w:rsidTr="00CD0E05">
        <w:trPr>
          <w:ins w:id="553" w:author="Shan YANG" w:date="2022-02-24T20:14:00Z"/>
        </w:trPr>
        <w:tc>
          <w:tcPr>
            <w:tcW w:w="1278" w:type="dxa"/>
          </w:tcPr>
          <w:p w14:paraId="1B146865" w14:textId="77777777" w:rsidR="00CC665D" w:rsidRPr="0044270F" w:rsidRDefault="00CC665D" w:rsidP="00CD0E05">
            <w:pPr>
              <w:snapToGrid w:val="0"/>
              <w:spacing w:before="60" w:after="60" w:line="288" w:lineRule="auto"/>
              <w:rPr>
                <w:ins w:id="554" w:author="Shan YANG" w:date="2022-02-24T20:14:00Z"/>
              </w:rPr>
            </w:pPr>
            <w:ins w:id="555" w:author="Shan YANG" w:date="2022-02-24T20:14:00Z">
              <w:r w:rsidRPr="0044270F">
                <w:t>R4-2206107</w:t>
              </w:r>
            </w:ins>
          </w:p>
        </w:tc>
        <w:tc>
          <w:tcPr>
            <w:tcW w:w="2097" w:type="dxa"/>
          </w:tcPr>
          <w:p w14:paraId="78F59E04" w14:textId="77777777" w:rsidR="00CC665D" w:rsidRPr="0044270F" w:rsidRDefault="00CC665D" w:rsidP="00CD0E05">
            <w:pPr>
              <w:snapToGrid w:val="0"/>
              <w:spacing w:before="60" w:after="60" w:line="288" w:lineRule="auto"/>
              <w:rPr>
                <w:ins w:id="556" w:author="Shan YANG" w:date="2022-02-24T20:14:00Z"/>
              </w:rPr>
            </w:pPr>
            <w:ins w:id="557" w:author="Shan YANG" w:date="2022-02-24T20:14:00Z">
              <w:r w:rsidRPr="0044270F">
                <w:t>Views on Test Setup for CRS Interference Mitigation in NR</w:t>
              </w:r>
            </w:ins>
          </w:p>
        </w:tc>
        <w:tc>
          <w:tcPr>
            <w:tcW w:w="1417" w:type="dxa"/>
          </w:tcPr>
          <w:p w14:paraId="01BBE98E" w14:textId="77777777" w:rsidR="00CC665D" w:rsidRPr="0044270F" w:rsidRDefault="00CC665D" w:rsidP="00CD0E05">
            <w:pPr>
              <w:snapToGrid w:val="0"/>
              <w:spacing w:before="60" w:after="60" w:line="288" w:lineRule="auto"/>
              <w:rPr>
                <w:ins w:id="558" w:author="Shan YANG" w:date="2022-02-24T20:14:00Z"/>
              </w:rPr>
            </w:pPr>
            <w:ins w:id="559" w:author="Shan YANG" w:date="2022-02-24T20:14:00Z">
              <w:r w:rsidRPr="0044270F">
                <w:t>Qualcomm Incorporated</w:t>
              </w:r>
            </w:ins>
          </w:p>
        </w:tc>
        <w:tc>
          <w:tcPr>
            <w:tcW w:w="2200" w:type="dxa"/>
          </w:tcPr>
          <w:p w14:paraId="20FBA7DB" w14:textId="77777777" w:rsidR="00CC665D" w:rsidRPr="000C30EC" w:rsidRDefault="00CC665D" w:rsidP="00CD0E05">
            <w:pPr>
              <w:snapToGrid w:val="0"/>
              <w:spacing w:before="60" w:after="60" w:line="288" w:lineRule="auto"/>
              <w:rPr>
                <w:ins w:id="560" w:author="Shan YANG" w:date="2022-02-24T20:14:00Z"/>
              </w:rPr>
            </w:pPr>
            <w:ins w:id="561" w:author="Shan YANG" w:date="2022-02-24T20:14:00Z">
              <w:r w:rsidRPr="0044270F">
                <w:rPr>
                  <w:rFonts w:eastAsiaTheme="minorEastAsia"/>
                  <w:lang w:eastAsia="zh-CN"/>
                </w:rPr>
                <w:t>Noted</w:t>
              </w:r>
            </w:ins>
          </w:p>
        </w:tc>
        <w:tc>
          <w:tcPr>
            <w:tcW w:w="1530" w:type="dxa"/>
          </w:tcPr>
          <w:p w14:paraId="71634A09" w14:textId="77777777" w:rsidR="00CC665D" w:rsidRPr="000C30EC" w:rsidRDefault="00CC665D" w:rsidP="00CD0E05">
            <w:pPr>
              <w:snapToGrid w:val="0"/>
              <w:spacing w:before="60" w:after="60" w:line="288" w:lineRule="auto"/>
              <w:rPr>
                <w:ins w:id="562" w:author="Shan YANG" w:date="2022-02-24T20:14:00Z"/>
                <w:rFonts w:eastAsia="等线"/>
                <w:i/>
                <w:lang w:val="en-US" w:eastAsia="zh-CN"/>
              </w:rPr>
            </w:pPr>
          </w:p>
        </w:tc>
      </w:tr>
    </w:tbl>
    <w:p w14:paraId="6C94908B" w14:textId="77777777" w:rsidR="007643D5" w:rsidRDefault="007643D5">
      <w:pPr>
        <w:rPr>
          <w:lang w:eastAsia="ja-JP"/>
        </w:rPr>
      </w:pPr>
    </w:p>
    <w:p w14:paraId="6C94908C" w14:textId="77777777" w:rsidR="007643D5" w:rsidRDefault="00E25E50">
      <w:pPr>
        <w:rPr>
          <w:rFonts w:eastAsiaTheme="minorEastAsia"/>
          <w:lang w:val="en-US" w:eastAsia="zh-CN"/>
        </w:rPr>
      </w:pPr>
      <w:r>
        <w:rPr>
          <w:rFonts w:eastAsiaTheme="minorEastAsia"/>
          <w:lang w:val="en-US" w:eastAsia="zh-CN"/>
        </w:rPr>
        <w:lastRenderedPageBreak/>
        <w:t>Notes:</w:t>
      </w:r>
    </w:p>
    <w:p w14:paraId="6C94908D"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6C94908E"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C94908F" w14:textId="77777777" w:rsidR="007643D5" w:rsidRDefault="00E25E50">
      <w:pPr>
        <w:pStyle w:val="afc"/>
        <w:numPr>
          <w:ilvl w:val="1"/>
          <w:numId w:val="12"/>
        </w:numPr>
        <w:ind w:firstLineChars="0"/>
        <w:rPr>
          <w:rFonts w:eastAsiaTheme="minorEastAsia"/>
          <w:lang w:val="en-US" w:eastAsia="zh-CN"/>
        </w:rPr>
      </w:pPr>
      <w:r>
        <w:rPr>
          <w:rFonts w:eastAsiaTheme="minorEastAsia"/>
          <w:lang w:val="en-US" w:eastAsia="zh-CN"/>
        </w:rPr>
        <w:t>CRs/TPs: Agreeable, Revised, Merged, Postponed, Not Pursued</w:t>
      </w:r>
    </w:p>
    <w:p w14:paraId="6C949090" w14:textId="77777777" w:rsidR="007643D5" w:rsidRDefault="00E25E50">
      <w:pPr>
        <w:pStyle w:val="afc"/>
        <w:numPr>
          <w:ilvl w:val="1"/>
          <w:numId w:val="12"/>
        </w:numPr>
        <w:ind w:firstLineChars="0"/>
        <w:rPr>
          <w:rFonts w:eastAsiaTheme="minorEastAsia"/>
          <w:lang w:val="en-US" w:eastAsia="zh-CN"/>
        </w:rPr>
      </w:pPr>
      <w:r>
        <w:rPr>
          <w:rFonts w:eastAsiaTheme="minorEastAsia"/>
          <w:lang w:val="en-US" w:eastAsia="zh-CN"/>
        </w:rPr>
        <w:t>Other documents: Agreeable, Revised, Noted</w:t>
      </w:r>
    </w:p>
    <w:p w14:paraId="6C949091"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6C949092"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Do not include hyper-links in the documents</w:t>
      </w:r>
    </w:p>
    <w:p w14:paraId="6C949093" w14:textId="77777777" w:rsidR="007643D5" w:rsidRDefault="007643D5">
      <w:pPr>
        <w:rPr>
          <w:rFonts w:eastAsiaTheme="minorEastAsia"/>
          <w:lang w:val="en-US" w:eastAsia="zh-CN"/>
        </w:rPr>
      </w:pPr>
    </w:p>
    <w:p w14:paraId="6C949094" w14:textId="77777777" w:rsidR="007643D5" w:rsidRDefault="00E25E50">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7643D5" w14:paraId="6C94909A" w14:textId="77777777">
        <w:tc>
          <w:tcPr>
            <w:tcW w:w="1424" w:type="dxa"/>
          </w:tcPr>
          <w:p w14:paraId="6C949095" w14:textId="77777777" w:rsidR="007643D5" w:rsidRDefault="00E25E50">
            <w:pPr>
              <w:spacing w:after="120"/>
              <w:rPr>
                <w:rFonts w:eastAsia="DengXian"/>
                <w:bCs/>
                <w:color w:val="0070C0"/>
                <w:sz w:val="21"/>
                <w:szCs w:val="21"/>
                <w:lang w:val="en-US" w:eastAsia="zh-CN"/>
              </w:rPr>
            </w:pPr>
            <w:proofErr w:type="spellStart"/>
            <w:r>
              <w:rPr>
                <w:rFonts w:eastAsia="DengXian"/>
                <w:bCs/>
                <w:color w:val="0070C0"/>
                <w:sz w:val="21"/>
                <w:szCs w:val="21"/>
                <w:lang w:val="en-US" w:eastAsia="zh-CN"/>
              </w:rPr>
              <w:t>Tdoc</w:t>
            </w:r>
            <w:proofErr w:type="spellEnd"/>
            <w:r>
              <w:rPr>
                <w:rFonts w:eastAsia="DengXian"/>
                <w:bCs/>
                <w:color w:val="0070C0"/>
                <w:sz w:val="21"/>
                <w:szCs w:val="21"/>
                <w:lang w:val="en-US" w:eastAsia="zh-CN"/>
              </w:rPr>
              <w:t xml:space="preserve"> number</w:t>
            </w:r>
          </w:p>
        </w:tc>
        <w:tc>
          <w:tcPr>
            <w:tcW w:w="2682" w:type="dxa"/>
          </w:tcPr>
          <w:p w14:paraId="6C949096" w14:textId="77777777" w:rsidR="007643D5" w:rsidRDefault="00E25E50">
            <w:pPr>
              <w:spacing w:after="120"/>
              <w:rPr>
                <w:bCs/>
                <w:color w:val="0070C0"/>
                <w:sz w:val="21"/>
                <w:szCs w:val="21"/>
                <w:lang w:val="en-US" w:eastAsia="zh-CN"/>
              </w:rPr>
            </w:pPr>
            <w:r>
              <w:rPr>
                <w:bCs/>
                <w:color w:val="0070C0"/>
                <w:sz w:val="21"/>
                <w:szCs w:val="21"/>
                <w:lang w:val="en-US" w:eastAsia="zh-CN"/>
              </w:rPr>
              <w:t>Title</w:t>
            </w:r>
          </w:p>
        </w:tc>
        <w:tc>
          <w:tcPr>
            <w:tcW w:w="1418" w:type="dxa"/>
          </w:tcPr>
          <w:p w14:paraId="6C949097" w14:textId="77777777" w:rsidR="007643D5" w:rsidRDefault="00E25E50">
            <w:pPr>
              <w:spacing w:after="120"/>
              <w:rPr>
                <w:bCs/>
                <w:color w:val="0070C0"/>
                <w:sz w:val="21"/>
                <w:szCs w:val="21"/>
                <w:lang w:val="en-US" w:eastAsia="zh-CN"/>
              </w:rPr>
            </w:pPr>
            <w:r>
              <w:rPr>
                <w:bCs/>
                <w:color w:val="0070C0"/>
                <w:sz w:val="21"/>
                <w:szCs w:val="21"/>
                <w:lang w:val="en-US" w:eastAsia="zh-CN"/>
              </w:rPr>
              <w:t>Source</w:t>
            </w:r>
          </w:p>
        </w:tc>
        <w:tc>
          <w:tcPr>
            <w:tcW w:w="2409" w:type="dxa"/>
          </w:tcPr>
          <w:p w14:paraId="6C949098" w14:textId="77777777" w:rsidR="007643D5" w:rsidRDefault="00E25E50">
            <w:pPr>
              <w:spacing w:after="120"/>
              <w:rPr>
                <w:rFonts w:eastAsia="MS Mincho"/>
                <w:bCs/>
                <w:color w:val="0070C0"/>
                <w:sz w:val="21"/>
                <w:szCs w:val="21"/>
                <w:lang w:val="en-US" w:eastAsia="zh-CN"/>
              </w:rPr>
            </w:pPr>
            <w:r>
              <w:rPr>
                <w:bCs/>
                <w:color w:val="0070C0"/>
                <w:sz w:val="21"/>
                <w:szCs w:val="21"/>
                <w:lang w:val="en-US" w:eastAsia="zh-CN"/>
              </w:rPr>
              <w:t>R</w:t>
            </w:r>
            <w:r>
              <w:rPr>
                <w:rFonts w:eastAsia="DengXian"/>
                <w:bCs/>
                <w:color w:val="0070C0"/>
                <w:sz w:val="21"/>
                <w:szCs w:val="21"/>
                <w:lang w:val="en-US" w:eastAsia="zh-CN"/>
              </w:rPr>
              <w:t xml:space="preserve">ecommendation  </w:t>
            </w:r>
          </w:p>
        </w:tc>
        <w:tc>
          <w:tcPr>
            <w:tcW w:w="1698" w:type="dxa"/>
          </w:tcPr>
          <w:p w14:paraId="6C949099" w14:textId="77777777" w:rsidR="007643D5" w:rsidRDefault="00E25E50">
            <w:pPr>
              <w:spacing w:after="120"/>
              <w:rPr>
                <w:bCs/>
                <w:color w:val="0070C0"/>
                <w:sz w:val="21"/>
                <w:szCs w:val="21"/>
                <w:lang w:val="en-US" w:eastAsia="zh-CN"/>
              </w:rPr>
            </w:pPr>
            <w:r>
              <w:rPr>
                <w:bCs/>
                <w:color w:val="0070C0"/>
                <w:sz w:val="21"/>
                <w:szCs w:val="21"/>
                <w:lang w:val="en-US" w:eastAsia="zh-CN"/>
              </w:rPr>
              <w:t>Comments</w:t>
            </w:r>
          </w:p>
        </w:tc>
      </w:tr>
      <w:tr w:rsidR="007643D5" w14:paraId="6C9490A0" w14:textId="77777777">
        <w:tc>
          <w:tcPr>
            <w:tcW w:w="1424" w:type="dxa"/>
          </w:tcPr>
          <w:p w14:paraId="6C94909B" w14:textId="77777777" w:rsidR="007643D5" w:rsidRDefault="007643D5">
            <w:pPr>
              <w:spacing w:after="120"/>
              <w:rPr>
                <w:sz w:val="21"/>
                <w:szCs w:val="21"/>
              </w:rPr>
            </w:pPr>
          </w:p>
        </w:tc>
        <w:tc>
          <w:tcPr>
            <w:tcW w:w="2682" w:type="dxa"/>
          </w:tcPr>
          <w:p w14:paraId="6C94909C" w14:textId="77777777" w:rsidR="007643D5" w:rsidRDefault="007643D5">
            <w:pPr>
              <w:spacing w:after="120"/>
              <w:rPr>
                <w:rFonts w:eastAsia="DengXian"/>
                <w:i/>
                <w:color w:val="0070C0"/>
                <w:sz w:val="21"/>
                <w:szCs w:val="21"/>
                <w:lang w:val="en-US" w:eastAsia="zh-CN"/>
              </w:rPr>
            </w:pPr>
          </w:p>
        </w:tc>
        <w:tc>
          <w:tcPr>
            <w:tcW w:w="1418" w:type="dxa"/>
          </w:tcPr>
          <w:p w14:paraId="6C94909D" w14:textId="77777777" w:rsidR="007643D5" w:rsidRDefault="007643D5">
            <w:pPr>
              <w:spacing w:after="120"/>
              <w:rPr>
                <w:rFonts w:eastAsia="DengXian"/>
                <w:color w:val="0070C0"/>
                <w:sz w:val="21"/>
                <w:szCs w:val="21"/>
                <w:lang w:val="en-US" w:eastAsia="zh-CN"/>
              </w:rPr>
            </w:pPr>
          </w:p>
        </w:tc>
        <w:tc>
          <w:tcPr>
            <w:tcW w:w="2409" w:type="dxa"/>
          </w:tcPr>
          <w:p w14:paraId="6C94909E" w14:textId="77777777" w:rsidR="007643D5" w:rsidRDefault="007643D5">
            <w:pPr>
              <w:keepLines/>
              <w:tabs>
                <w:tab w:val="left" w:pos="794"/>
                <w:tab w:val="left" w:pos="1191"/>
                <w:tab w:val="left" w:pos="1588"/>
                <w:tab w:val="left" w:pos="1985"/>
              </w:tabs>
              <w:overflowPunct/>
              <w:autoSpaceDE/>
              <w:autoSpaceDN/>
              <w:adjustRightInd/>
              <w:spacing w:before="120"/>
              <w:textAlignment w:val="auto"/>
              <w:rPr>
                <w:rFonts w:eastAsiaTheme="minorEastAsia"/>
                <w:i/>
                <w:sz w:val="21"/>
                <w:szCs w:val="21"/>
                <w:lang w:val="en-US" w:eastAsia="zh-CN"/>
              </w:rPr>
            </w:pPr>
          </w:p>
        </w:tc>
        <w:tc>
          <w:tcPr>
            <w:tcW w:w="1698" w:type="dxa"/>
          </w:tcPr>
          <w:p w14:paraId="6C94909F" w14:textId="77777777" w:rsidR="007643D5" w:rsidRDefault="007643D5">
            <w:pPr>
              <w:spacing w:after="120"/>
              <w:rPr>
                <w:rFonts w:eastAsia="DengXian"/>
                <w:i/>
                <w:color w:val="0070C0"/>
                <w:sz w:val="21"/>
                <w:szCs w:val="21"/>
                <w:lang w:val="en-US" w:eastAsia="zh-CN"/>
              </w:rPr>
            </w:pPr>
          </w:p>
        </w:tc>
      </w:tr>
      <w:tr w:rsidR="007643D5" w14:paraId="6C9490A6" w14:textId="77777777">
        <w:tc>
          <w:tcPr>
            <w:tcW w:w="1424" w:type="dxa"/>
          </w:tcPr>
          <w:p w14:paraId="6C9490A1" w14:textId="77777777" w:rsidR="007643D5" w:rsidRDefault="007643D5">
            <w:pPr>
              <w:spacing w:after="120"/>
              <w:rPr>
                <w:sz w:val="21"/>
                <w:szCs w:val="21"/>
              </w:rPr>
            </w:pPr>
          </w:p>
        </w:tc>
        <w:tc>
          <w:tcPr>
            <w:tcW w:w="2682" w:type="dxa"/>
          </w:tcPr>
          <w:p w14:paraId="6C9490A2" w14:textId="77777777" w:rsidR="007643D5" w:rsidRDefault="007643D5">
            <w:pPr>
              <w:spacing w:after="120"/>
              <w:rPr>
                <w:sz w:val="21"/>
                <w:szCs w:val="21"/>
              </w:rPr>
            </w:pPr>
          </w:p>
        </w:tc>
        <w:tc>
          <w:tcPr>
            <w:tcW w:w="1418" w:type="dxa"/>
          </w:tcPr>
          <w:p w14:paraId="6C9490A3" w14:textId="77777777" w:rsidR="007643D5" w:rsidRDefault="007643D5">
            <w:pPr>
              <w:spacing w:after="120"/>
              <w:rPr>
                <w:sz w:val="21"/>
                <w:szCs w:val="21"/>
                <w:lang w:eastAsia="zh-CN"/>
              </w:rPr>
            </w:pPr>
          </w:p>
        </w:tc>
        <w:tc>
          <w:tcPr>
            <w:tcW w:w="2409" w:type="dxa"/>
          </w:tcPr>
          <w:p w14:paraId="6C9490A4" w14:textId="77777777" w:rsidR="007643D5" w:rsidRDefault="007643D5">
            <w:pPr>
              <w:spacing w:after="120"/>
              <w:rPr>
                <w:rFonts w:eastAsia="DengXian"/>
                <w:sz w:val="21"/>
                <w:szCs w:val="21"/>
                <w:lang w:val="en-US" w:eastAsia="zh-CN"/>
              </w:rPr>
            </w:pPr>
          </w:p>
        </w:tc>
        <w:tc>
          <w:tcPr>
            <w:tcW w:w="1698" w:type="dxa"/>
          </w:tcPr>
          <w:p w14:paraId="6C9490A5" w14:textId="77777777" w:rsidR="007643D5" w:rsidRDefault="007643D5">
            <w:pPr>
              <w:spacing w:after="120"/>
              <w:rPr>
                <w:rFonts w:eastAsia="DengXian"/>
                <w:i/>
                <w:color w:val="0070C0"/>
                <w:sz w:val="21"/>
                <w:szCs w:val="21"/>
                <w:lang w:val="en-US" w:eastAsia="zh-CN"/>
              </w:rPr>
            </w:pPr>
          </w:p>
        </w:tc>
      </w:tr>
      <w:tr w:rsidR="007643D5" w14:paraId="6C9490AC" w14:textId="77777777">
        <w:tc>
          <w:tcPr>
            <w:tcW w:w="1424" w:type="dxa"/>
          </w:tcPr>
          <w:p w14:paraId="6C9490A7" w14:textId="77777777" w:rsidR="007643D5" w:rsidRDefault="007643D5">
            <w:pPr>
              <w:spacing w:after="120"/>
              <w:rPr>
                <w:sz w:val="21"/>
                <w:szCs w:val="21"/>
              </w:rPr>
            </w:pPr>
          </w:p>
        </w:tc>
        <w:tc>
          <w:tcPr>
            <w:tcW w:w="2682" w:type="dxa"/>
          </w:tcPr>
          <w:p w14:paraId="6C9490A8" w14:textId="77777777" w:rsidR="007643D5" w:rsidRDefault="007643D5">
            <w:pPr>
              <w:spacing w:after="120"/>
              <w:rPr>
                <w:sz w:val="21"/>
                <w:szCs w:val="21"/>
              </w:rPr>
            </w:pPr>
          </w:p>
        </w:tc>
        <w:tc>
          <w:tcPr>
            <w:tcW w:w="1418" w:type="dxa"/>
          </w:tcPr>
          <w:p w14:paraId="6C9490A9" w14:textId="77777777" w:rsidR="007643D5" w:rsidRDefault="007643D5">
            <w:pPr>
              <w:spacing w:after="120"/>
              <w:rPr>
                <w:sz w:val="21"/>
                <w:szCs w:val="21"/>
                <w:lang w:eastAsia="zh-CN"/>
              </w:rPr>
            </w:pPr>
          </w:p>
        </w:tc>
        <w:tc>
          <w:tcPr>
            <w:tcW w:w="2409" w:type="dxa"/>
          </w:tcPr>
          <w:p w14:paraId="6C9490AA" w14:textId="77777777" w:rsidR="007643D5" w:rsidRDefault="007643D5">
            <w:pPr>
              <w:spacing w:after="120"/>
              <w:rPr>
                <w:rFonts w:eastAsia="DengXian"/>
                <w:sz w:val="21"/>
                <w:szCs w:val="21"/>
                <w:lang w:val="en-US" w:eastAsia="zh-CN"/>
              </w:rPr>
            </w:pPr>
          </w:p>
        </w:tc>
        <w:tc>
          <w:tcPr>
            <w:tcW w:w="1698" w:type="dxa"/>
          </w:tcPr>
          <w:p w14:paraId="6C9490AB" w14:textId="77777777" w:rsidR="007643D5" w:rsidRDefault="007643D5">
            <w:pPr>
              <w:spacing w:after="120"/>
              <w:rPr>
                <w:rFonts w:eastAsia="DengXian"/>
                <w:i/>
                <w:color w:val="0070C0"/>
                <w:sz w:val="21"/>
                <w:szCs w:val="21"/>
                <w:lang w:val="en-US" w:eastAsia="zh-CN"/>
              </w:rPr>
            </w:pPr>
          </w:p>
        </w:tc>
      </w:tr>
      <w:tr w:rsidR="007643D5" w14:paraId="6C9490B2" w14:textId="77777777">
        <w:tc>
          <w:tcPr>
            <w:tcW w:w="1424" w:type="dxa"/>
          </w:tcPr>
          <w:p w14:paraId="6C9490AD" w14:textId="77777777" w:rsidR="007643D5" w:rsidRDefault="007643D5">
            <w:pPr>
              <w:spacing w:after="120"/>
              <w:rPr>
                <w:sz w:val="21"/>
                <w:szCs w:val="21"/>
              </w:rPr>
            </w:pPr>
          </w:p>
        </w:tc>
        <w:tc>
          <w:tcPr>
            <w:tcW w:w="2682" w:type="dxa"/>
          </w:tcPr>
          <w:p w14:paraId="6C9490AE" w14:textId="77777777" w:rsidR="007643D5" w:rsidRDefault="007643D5">
            <w:pPr>
              <w:spacing w:after="120"/>
              <w:rPr>
                <w:sz w:val="21"/>
                <w:szCs w:val="21"/>
              </w:rPr>
            </w:pPr>
          </w:p>
        </w:tc>
        <w:tc>
          <w:tcPr>
            <w:tcW w:w="1418" w:type="dxa"/>
          </w:tcPr>
          <w:p w14:paraId="6C9490AF" w14:textId="77777777" w:rsidR="007643D5" w:rsidRDefault="007643D5">
            <w:pPr>
              <w:spacing w:after="120"/>
              <w:rPr>
                <w:sz w:val="21"/>
                <w:szCs w:val="21"/>
                <w:lang w:eastAsia="zh-CN"/>
              </w:rPr>
            </w:pPr>
          </w:p>
        </w:tc>
        <w:tc>
          <w:tcPr>
            <w:tcW w:w="2409" w:type="dxa"/>
          </w:tcPr>
          <w:p w14:paraId="6C9490B0" w14:textId="77777777" w:rsidR="007643D5" w:rsidRDefault="007643D5">
            <w:pPr>
              <w:spacing w:after="120"/>
              <w:rPr>
                <w:rFonts w:eastAsia="DengXian"/>
                <w:sz w:val="21"/>
                <w:szCs w:val="21"/>
                <w:lang w:val="en-US" w:eastAsia="zh-CN"/>
              </w:rPr>
            </w:pPr>
          </w:p>
        </w:tc>
        <w:tc>
          <w:tcPr>
            <w:tcW w:w="1698" w:type="dxa"/>
          </w:tcPr>
          <w:p w14:paraId="6C9490B1" w14:textId="77777777" w:rsidR="007643D5" w:rsidRDefault="007643D5">
            <w:pPr>
              <w:spacing w:after="120"/>
              <w:rPr>
                <w:rFonts w:eastAsia="DengXian"/>
                <w:i/>
                <w:color w:val="0070C0"/>
                <w:sz w:val="21"/>
                <w:szCs w:val="21"/>
                <w:lang w:val="en-US" w:eastAsia="zh-CN"/>
              </w:rPr>
            </w:pPr>
          </w:p>
        </w:tc>
      </w:tr>
    </w:tbl>
    <w:p w14:paraId="6C9490B3" w14:textId="77777777" w:rsidR="007643D5" w:rsidRDefault="007643D5">
      <w:pPr>
        <w:rPr>
          <w:rFonts w:eastAsia="DengXian"/>
          <w:color w:val="0070C0"/>
          <w:lang w:val="en-US" w:eastAsia="zh-CN"/>
        </w:rPr>
      </w:pPr>
    </w:p>
    <w:p w14:paraId="6C9490B4" w14:textId="77777777" w:rsidR="007643D5" w:rsidRDefault="00E25E50">
      <w:pPr>
        <w:rPr>
          <w:rFonts w:eastAsia="DengXian"/>
          <w:color w:val="0070C0"/>
          <w:lang w:val="en-US" w:eastAsia="zh-CN"/>
        </w:rPr>
      </w:pPr>
      <w:r>
        <w:rPr>
          <w:rFonts w:eastAsia="DengXian"/>
          <w:color w:val="0070C0"/>
          <w:lang w:val="en-US" w:eastAsia="zh-CN"/>
        </w:rPr>
        <w:t>Notes:</w:t>
      </w:r>
    </w:p>
    <w:p w14:paraId="6C9490B5"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6C9490B6"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6C9490B7" w14:textId="77777777" w:rsidR="007643D5" w:rsidRDefault="00E25E50">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6C9490B8" w14:textId="77777777" w:rsidR="007643D5" w:rsidRDefault="00E25E50">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6C9490B9"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6C9490BA" w14:textId="77777777" w:rsidR="007643D5" w:rsidRDefault="007643D5">
      <w:pPr>
        <w:rPr>
          <w:rFonts w:ascii="Arial" w:hAnsi="Arial"/>
          <w:lang w:val="en-US" w:eastAsia="zh-CN"/>
        </w:rPr>
      </w:pPr>
    </w:p>
    <w:p w14:paraId="6C9490BB" w14:textId="77777777" w:rsidR="007643D5" w:rsidRDefault="00E25E50">
      <w:pPr>
        <w:pStyle w:val="1"/>
        <w:numPr>
          <w:ilvl w:val="0"/>
          <w:numId w:val="0"/>
        </w:numPr>
        <w:rPr>
          <w:lang w:val="en-US" w:eastAsia="ja-JP"/>
        </w:rPr>
      </w:pPr>
      <w:bookmarkStart w:id="563" w:name="_Toc79478152"/>
      <w:r>
        <w:rPr>
          <w:rFonts w:hint="eastAsia"/>
          <w:lang w:val="en-US" w:eastAsia="ja-JP"/>
        </w:rPr>
        <w:t>Annex</w:t>
      </w:r>
      <w:bookmarkEnd w:id="563"/>
      <w:r>
        <w:rPr>
          <w:lang w:val="en-US" w:eastAsia="ja-JP"/>
        </w:rPr>
        <w:t xml:space="preserve"> </w:t>
      </w:r>
    </w:p>
    <w:p w14:paraId="6C9490BC" w14:textId="77777777" w:rsidR="007643D5" w:rsidRDefault="00E25E5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643D5" w14:paraId="6C9490C0" w14:textId="77777777">
        <w:tc>
          <w:tcPr>
            <w:tcW w:w="3210" w:type="dxa"/>
          </w:tcPr>
          <w:p w14:paraId="6C9490BD"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C9490BE"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C9490BF"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643D5" w14:paraId="6C9490C4" w14:textId="77777777">
        <w:tc>
          <w:tcPr>
            <w:tcW w:w="3210" w:type="dxa"/>
          </w:tcPr>
          <w:p w14:paraId="6C9490C1" w14:textId="77777777" w:rsidR="007643D5" w:rsidRDefault="00E25E50">
            <w:pPr>
              <w:spacing w:after="120"/>
              <w:rPr>
                <w:rFonts w:eastAsiaTheme="minorEastAsia"/>
                <w:color w:val="0070C0"/>
                <w:lang w:val="en-US" w:eastAsia="zh-CN"/>
              </w:rPr>
            </w:pPr>
            <w:r>
              <w:rPr>
                <w:rFonts w:eastAsiaTheme="minorEastAsia"/>
                <w:color w:val="0070C0"/>
                <w:lang w:val="en-US" w:eastAsia="zh-CN"/>
              </w:rPr>
              <w:t>Nokia / Nokia Shanghai Bell</w:t>
            </w:r>
          </w:p>
        </w:tc>
        <w:tc>
          <w:tcPr>
            <w:tcW w:w="3210" w:type="dxa"/>
          </w:tcPr>
          <w:p w14:paraId="6C9490C2" w14:textId="77777777" w:rsidR="007643D5" w:rsidRDefault="00E25E50">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6C9490C3" w14:textId="77777777" w:rsidR="007643D5" w:rsidRDefault="00E25E50">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7643D5" w14:paraId="6C9490C8" w14:textId="77777777">
        <w:tc>
          <w:tcPr>
            <w:tcW w:w="3210" w:type="dxa"/>
          </w:tcPr>
          <w:p w14:paraId="6C9490C5" w14:textId="77777777" w:rsidR="007643D5" w:rsidRDefault="00E25E5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C9490C6" w14:textId="77777777" w:rsidR="007643D5" w:rsidRDefault="00E25E50">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6C9490C7" w14:textId="77777777" w:rsidR="007643D5" w:rsidRDefault="00E25E50">
            <w:pPr>
              <w:spacing w:after="120"/>
              <w:rPr>
                <w:rFonts w:eastAsiaTheme="minorEastAsia"/>
                <w:color w:val="0070C0"/>
                <w:lang w:val="en-US" w:eastAsia="zh-CN"/>
              </w:rPr>
            </w:pPr>
            <w:r>
              <w:rPr>
                <w:rFonts w:eastAsiaTheme="minorEastAsia"/>
                <w:color w:val="0070C0"/>
                <w:lang w:val="en-US" w:eastAsia="zh-CN"/>
              </w:rPr>
              <w:t>Manasa.raghavan@apple.com</w:t>
            </w:r>
          </w:p>
        </w:tc>
      </w:tr>
      <w:tr w:rsidR="007643D5" w14:paraId="6C9490CC" w14:textId="77777777">
        <w:tc>
          <w:tcPr>
            <w:tcW w:w="3210" w:type="dxa"/>
          </w:tcPr>
          <w:p w14:paraId="6C9490C9" w14:textId="5F9F0E22" w:rsidR="007643D5" w:rsidRPr="00E829DD" w:rsidRDefault="00E829D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6C9490CA" w14:textId="5C73C4EF" w:rsidR="007643D5" w:rsidRPr="00E829DD" w:rsidRDefault="00E829DD">
            <w:pPr>
              <w:spacing w:after="120"/>
              <w:rPr>
                <w:rFonts w:eastAsia="PMingLiU"/>
                <w:color w:val="0070C0"/>
                <w:lang w:val="en-US" w:eastAsia="zh-TW"/>
              </w:rPr>
            </w:pPr>
            <w:r>
              <w:rPr>
                <w:rFonts w:eastAsia="PMingLiU" w:hint="eastAsia"/>
                <w:color w:val="0070C0"/>
                <w:lang w:val="en-US" w:eastAsia="zh-TW"/>
              </w:rPr>
              <w:t>L</w:t>
            </w:r>
            <w:r>
              <w:rPr>
                <w:rFonts w:eastAsia="PMingLiU"/>
                <w:color w:val="0070C0"/>
                <w:lang w:val="en-US" w:eastAsia="zh-TW"/>
              </w:rPr>
              <w:t>icheng Lin</w:t>
            </w:r>
          </w:p>
        </w:tc>
        <w:tc>
          <w:tcPr>
            <w:tcW w:w="3211" w:type="dxa"/>
          </w:tcPr>
          <w:p w14:paraId="6C9490CB" w14:textId="12EF0611" w:rsidR="007643D5" w:rsidRPr="00E829DD" w:rsidRDefault="00E829DD">
            <w:pPr>
              <w:spacing w:after="120"/>
              <w:rPr>
                <w:rFonts w:eastAsia="PMingLiU"/>
                <w:color w:val="0070C0"/>
                <w:lang w:val="en-US" w:eastAsia="zh-TW"/>
              </w:rPr>
            </w:pPr>
            <w:r>
              <w:rPr>
                <w:rFonts w:eastAsia="PMingLiU"/>
                <w:color w:val="0070C0"/>
                <w:lang w:val="en-US" w:eastAsia="zh-TW"/>
              </w:rPr>
              <w:t>licheng.lin@mediatek.com</w:t>
            </w:r>
          </w:p>
        </w:tc>
      </w:tr>
    </w:tbl>
    <w:p w14:paraId="6C9490CD" w14:textId="77777777" w:rsidR="007643D5" w:rsidRDefault="007643D5">
      <w:pPr>
        <w:rPr>
          <w:rFonts w:eastAsia="Yu Mincho"/>
          <w:lang w:val="en-US" w:eastAsia="ja-JP"/>
        </w:rPr>
      </w:pPr>
    </w:p>
    <w:p w14:paraId="6C9490CE" w14:textId="77777777" w:rsidR="007643D5" w:rsidRDefault="00E25E50">
      <w:pPr>
        <w:rPr>
          <w:rFonts w:eastAsiaTheme="minorEastAsia"/>
          <w:color w:val="0070C0"/>
          <w:lang w:val="en-US" w:eastAsia="zh-CN"/>
        </w:rPr>
      </w:pPr>
      <w:r>
        <w:rPr>
          <w:rFonts w:eastAsiaTheme="minorEastAsia"/>
          <w:color w:val="0070C0"/>
          <w:lang w:val="en-US" w:eastAsia="zh-CN"/>
        </w:rPr>
        <w:t>Note:</w:t>
      </w:r>
    </w:p>
    <w:p w14:paraId="6C9490CF" w14:textId="77777777" w:rsidR="007643D5" w:rsidRDefault="00E25E50">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C9490D0" w14:textId="77777777" w:rsidR="007643D5" w:rsidRDefault="00E25E50">
      <w:pPr>
        <w:pStyle w:val="afc"/>
        <w:numPr>
          <w:ilvl w:val="0"/>
          <w:numId w:val="14"/>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6C9490D1" w14:textId="77777777" w:rsidR="007643D5" w:rsidRDefault="007643D5">
      <w:pPr>
        <w:rPr>
          <w:lang w:val="en-US" w:eastAsia="zh-CN"/>
        </w:rPr>
      </w:pPr>
    </w:p>
    <w:p w14:paraId="6C9490D2" w14:textId="77777777" w:rsidR="007643D5" w:rsidRDefault="007643D5">
      <w:pPr>
        <w:rPr>
          <w:lang w:val="sv-SE" w:eastAsia="zh-CN"/>
        </w:rPr>
      </w:pPr>
    </w:p>
    <w:sectPr w:rsidR="007643D5">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FEEAD" w14:textId="77777777" w:rsidR="002621DD" w:rsidRDefault="002621DD">
      <w:pPr>
        <w:spacing w:after="0" w:line="240" w:lineRule="auto"/>
      </w:pPr>
      <w:r>
        <w:separator/>
      </w:r>
    </w:p>
  </w:endnote>
  <w:endnote w:type="continuationSeparator" w:id="0">
    <w:p w14:paraId="5FC67AE8" w14:textId="77777777" w:rsidR="002621DD" w:rsidRDefault="0026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Light">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490D3" w14:textId="52F6077F" w:rsidR="00CD0E05" w:rsidRDefault="00CD0E0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FCC0F" w14:textId="77777777" w:rsidR="002621DD" w:rsidRDefault="002621DD">
      <w:pPr>
        <w:spacing w:after="0" w:line="240" w:lineRule="auto"/>
      </w:pPr>
      <w:r>
        <w:separator/>
      </w:r>
    </w:p>
  </w:footnote>
  <w:footnote w:type="continuationSeparator" w:id="0">
    <w:p w14:paraId="103EEF90" w14:textId="77777777" w:rsidR="002621DD" w:rsidRDefault="002621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D6054EF"/>
    <w:multiLevelType w:val="multilevel"/>
    <w:tmpl w:val="3D6054EF"/>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9">
    <w:nsid w:val="43847121"/>
    <w:multiLevelType w:val="hybridMultilevel"/>
    <w:tmpl w:val="C1C8CC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F110D23"/>
    <w:multiLevelType w:val="hybridMultilevel"/>
    <w:tmpl w:val="7540BB7A"/>
    <w:lvl w:ilvl="0" w:tplc="04190005">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BB60EA3"/>
    <w:multiLevelType w:val="multilevel"/>
    <w:tmpl w:val="5BB60EA3"/>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3875101"/>
    <w:multiLevelType w:val="hybridMultilevel"/>
    <w:tmpl w:val="573299E4"/>
    <w:lvl w:ilvl="0" w:tplc="4D8EAB30">
      <w:start w:val="1"/>
      <w:numFmt w:val="bullet"/>
      <w:lvlText w:val=""/>
      <w:lvlJc w:val="left"/>
      <w:pPr>
        <w:ind w:left="420" w:hanging="420"/>
      </w:pPr>
      <w:rPr>
        <w:rFonts w:ascii="Wingdings" w:hAnsi="Wingdings"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AD7FFD"/>
    <w:multiLevelType w:val="hybridMultilevel"/>
    <w:tmpl w:val="629EB844"/>
    <w:lvl w:ilvl="0" w:tplc="EEB2B5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5"/>
  </w:num>
  <w:num w:numId="7">
    <w:abstractNumId w:val="2"/>
  </w:num>
  <w:num w:numId="8">
    <w:abstractNumId w:val="0"/>
  </w:num>
  <w:num w:numId="9">
    <w:abstractNumId w:val="8"/>
  </w:num>
  <w:num w:numId="10">
    <w:abstractNumId w:val="4"/>
  </w:num>
  <w:num w:numId="11">
    <w:abstractNumId w:val="14"/>
  </w:num>
  <w:num w:numId="12">
    <w:abstractNumId w:val="3"/>
  </w:num>
  <w:num w:numId="13">
    <w:abstractNumId w:val="1"/>
  </w:num>
  <w:num w:numId="14">
    <w:abstractNumId w:val="6"/>
  </w:num>
  <w:num w:numId="15">
    <w:abstractNumId w:val="15"/>
  </w:num>
  <w:num w:numId="16">
    <w:abstractNumId w:val="7"/>
  </w:num>
  <w:num w:numId="17">
    <w:abstractNumId w:val="7"/>
  </w:num>
  <w:num w:numId="18">
    <w:abstractNumId w:val="16"/>
  </w:num>
  <w:num w:numId="19">
    <w:abstractNumId w:val="7"/>
  </w:num>
  <w:num w:numId="20">
    <w:abstractNumId w:val="7"/>
  </w:num>
  <w:num w:numId="21">
    <w:abstractNumId w:val="7"/>
  </w:num>
  <w:num w:numId="22">
    <w:abstractNumId w:val="12"/>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Manasa)">
    <w15:presenceInfo w15:providerId="None" w15:userId="Apple (Manasa)"/>
  </w15:person>
  <w15:person w15:author="CMCC-shiyuan">
    <w15:presenceInfo w15:providerId="None" w15:userId="CMCC-shiyuan"/>
  </w15:person>
  <w15:person w15:author="Huawei">
    <w15:presenceInfo w15:providerId="None" w15:userId="Huawei"/>
  </w15:person>
  <w15:person w15:author="ZTE">
    <w15:presenceInfo w15:providerId="None" w15:userId="ZTE"/>
  </w15:person>
  <w15:person w15:author="Intel RAN4 #102">
    <w15:presenceInfo w15:providerId="None" w15:userId="Intel RAN4 #102"/>
  </w15:person>
  <w15:person w15:author="Gaurav Nigam">
    <w15:presenceInfo w15:providerId="AD" w15:userId="S::gnigam@qti.qualcomm.com::5d6eecaa-87af-434f-b1c7-8f35e61232ad"/>
  </w15:person>
  <w15:person w15:author="Licheng Lin (林立晟)">
    <w15:presenceInfo w15:providerId="AD" w15:userId="S::Licheng.Lin@mediatek.com::2f33d231-678e-4e77-ab7a-03fe517f15cb"/>
  </w15:person>
  <w15:person w15:author="Jiakai Shi">
    <w15:presenceInfo w15:providerId="None" w15:userId="Jiakai Shi"/>
  </w15:person>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B20"/>
    <w:rsid w:val="00001FC8"/>
    <w:rsid w:val="00002641"/>
    <w:rsid w:val="000032FA"/>
    <w:rsid w:val="00004165"/>
    <w:rsid w:val="0000416D"/>
    <w:rsid w:val="00004AB4"/>
    <w:rsid w:val="00004AD4"/>
    <w:rsid w:val="00004C84"/>
    <w:rsid w:val="000064B1"/>
    <w:rsid w:val="0000660E"/>
    <w:rsid w:val="00007E00"/>
    <w:rsid w:val="00010C63"/>
    <w:rsid w:val="00011404"/>
    <w:rsid w:val="0001333B"/>
    <w:rsid w:val="00013792"/>
    <w:rsid w:val="00013EF0"/>
    <w:rsid w:val="00014DF6"/>
    <w:rsid w:val="00014FA9"/>
    <w:rsid w:val="00017F6E"/>
    <w:rsid w:val="00020C56"/>
    <w:rsid w:val="00021405"/>
    <w:rsid w:val="00022E47"/>
    <w:rsid w:val="00023677"/>
    <w:rsid w:val="000236D4"/>
    <w:rsid w:val="000237F7"/>
    <w:rsid w:val="00025909"/>
    <w:rsid w:val="00025945"/>
    <w:rsid w:val="000260E4"/>
    <w:rsid w:val="000267B0"/>
    <w:rsid w:val="00026ACC"/>
    <w:rsid w:val="00026C5E"/>
    <w:rsid w:val="00026ED3"/>
    <w:rsid w:val="0003171D"/>
    <w:rsid w:val="00031C1D"/>
    <w:rsid w:val="000340C9"/>
    <w:rsid w:val="00035715"/>
    <w:rsid w:val="00035C50"/>
    <w:rsid w:val="000376A0"/>
    <w:rsid w:val="00042D70"/>
    <w:rsid w:val="00043435"/>
    <w:rsid w:val="00043B15"/>
    <w:rsid w:val="00043FFA"/>
    <w:rsid w:val="0004432E"/>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1442"/>
    <w:rsid w:val="00061783"/>
    <w:rsid w:val="000623EB"/>
    <w:rsid w:val="0006266D"/>
    <w:rsid w:val="000644DD"/>
    <w:rsid w:val="00065506"/>
    <w:rsid w:val="00066B39"/>
    <w:rsid w:val="00067125"/>
    <w:rsid w:val="00071A26"/>
    <w:rsid w:val="00071D38"/>
    <w:rsid w:val="00071E8D"/>
    <w:rsid w:val="00072A94"/>
    <w:rsid w:val="0007382E"/>
    <w:rsid w:val="0007637D"/>
    <w:rsid w:val="000766E1"/>
    <w:rsid w:val="000776E4"/>
    <w:rsid w:val="00077747"/>
    <w:rsid w:val="00077D50"/>
    <w:rsid w:val="00077FF6"/>
    <w:rsid w:val="00080807"/>
    <w:rsid w:val="00080D82"/>
    <w:rsid w:val="00080F22"/>
    <w:rsid w:val="00081692"/>
    <w:rsid w:val="00082C46"/>
    <w:rsid w:val="000842C0"/>
    <w:rsid w:val="00085A0E"/>
    <w:rsid w:val="00085B45"/>
    <w:rsid w:val="00085D5A"/>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B37"/>
    <w:rsid w:val="000A1245"/>
    <w:rsid w:val="000A1830"/>
    <w:rsid w:val="000A2021"/>
    <w:rsid w:val="000A4121"/>
    <w:rsid w:val="000A42DE"/>
    <w:rsid w:val="000A4AA3"/>
    <w:rsid w:val="000A550E"/>
    <w:rsid w:val="000A5FFB"/>
    <w:rsid w:val="000A7909"/>
    <w:rsid w:val="000B0960"/>
    <w:rsid w:val="000B10A3"/>
    <w:rsid w:val="000B1A55"/>
    <w:rsid w:val="000B20BB"/>
    <w:rsid w:val="000B29CE"/>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5AFE"/>
    <w:rsid w:val="000C65CB"/>
    <w:rsid w:val="000C695A"/>
    <w:rsid w:val="000C7855"/>
    <w:rsid w:val="000D09FD"/>
    <w:rsid w:val="000D33D7"/>
    <w:rsid w:val="000D3D96"/>
    <w:rsid w:val="000D44FB"/>
    <w:rsid w:val="000D4D13"/>
    <w:rsid w:val="000D574B"/>
    <w:rsid w:val="000D5A3B"/>
    <w:rsid w:val="000D60DC"/>
    <w:rsid w:val="000D6CFC"/>
    <w:rsid w:val="000D73D6"/>
    <w:rsid w:val="000E0250"/>
    <w:rsid w:val="000E0746"/>
    <w:rsid w:val="000E1A6C"/>
    <w:rsid w:val="000E2C6B"/>
    <w:rsid w:val="000E33FE"/>
    <w:rsid w:val="000E340C"/>
    <w:rsid w:val="000E3634"/>
    <w:rsid w:val="000E365E"/>
    <w:rsid w:val="000E50DD"/>
    <w:rsid w:val="000E537B"/>
    <w:rsid w:val="000E556A"/>
    <w:rsid w:val="000E57D0"/>
    <w:rsid w:val="000E7858"/>
    <w:rsid w:val="000F1F74"/>
    <w:rsid w:val="000F3767"/>
    <w:rsid w:val="000F39CA"/>
    <w:rsid w:val="000F4514"/>
    <w:rsid w:val="000F74ED"/>
    <w:rsid w:val="000F7A0C"/>
    <w:rsid w:val="001009BC"/>
    <w:rsid w:val="00102A8C"/>
    <w:rsid w:val="00103546"/>
    <w:rsid w:val="00103D16"/>
    <w:rsid w:val="001054FF"/>
    <w:rsid w:val="00107927"/>
    <w:rsid w:val="00110E26"/>
    <w:rsid w:val="00111321"/>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8FF"/>
    <w:rsid w:val="00124B6A"/>
    <w:rsid w:val="00125D4D"/>
    <w:rsid w:val="001278C1"/>
    <w:rsid w:val="00127C56"/>
    <w:rsid w:val="00130352"/>
    <w:rsid w:val="001309A6"/>
    <w:rsid w:val="00131AAA"/>
    <w:rsid w:val="00134131"/>
    <w:rsid w:val="00134BDD"/>
    <w:rsid w:val="00134C9B"/>
    <w:rsid w:val="00134F4C"/>
    <w:rsid w:val="001361AA"/>
    <w:rsid w:val="00136D4C"/>
    <w:rsid w:val="00136DDF"/>
    <w:rsid w:val="00137318"/>
    <w:rsid w:val="00137B47"/>
    <w:rsid w:val="001400CD"/>
    <w:rsid w:val="00140212"/>
    <w:rsid w:val="00140322"/>
    <w:rsid w:val="00142538"/>
    <w:rsid w:val="00142BB9"/>
    <w:rsid w:val="00144379"/>
    <w:rsid w:val="00144798"/>
    <w:rsid w:val="00144F96"/>
    <w:rsid w:val="0014532F"/>
    <w:rsid w:val="00145690"/>
    <w:rsid w:val="001458DB"/>
    <w:rsid w:val="00146345"/>
    <w:rsid w:val="001474F7"/>
    <w:rsid w:val="00150C86"/>
    <w:rsid w:val="00150E77"/>
    <w:rsid w:val="00151EAC"/>
    <w:rsid w:val="00153528"/>
    <w:rsid w:val="00154644"/>
    <w:rsid w:val="00154E68"/>
    <w:rsid w:val="0015725A"/>
    <w:rsid w:val="001575AB"/>
    <w:rsid w:val="0016017E"/>
    <w:rsid w:val="00160625"/>
    <w:rsid w:val="001613D7"/>
    <w:rsid w:val="00161457"/>
    <w:rsid w:val="00162548"/>
    <w:rsid w:val="001633C6"/>
    <w:rsid w:val="00163798"/>
    <w:rsid w:val="001637E3"/>
    <w:rsid w:val="001677AA"/>
    <w:rsid w:val="00167CCD"/>
    <w:rsid w:val="001705FC"/>
    <w:rsid w:val="00170BB1"/>
    <w:rsid w:val="00171D05"/>
    <w:rsid w:val="00171E3E"/>
    <w:rsid w:val="00172183"/>
    <w:rsid w:val="00173398"/>
    <w:rsid w:val="00173630"/>
    <w:rsid w:val="00173F54"/>
    <w:rsid w:val="00174542"/>
    <w:rsid w:val="001749E2"/>
    <w:rsid w:val="00174C82"/>
    <w:rsid w:val="001751AB"/>
    <w:rsid w:val="00175A3F"/>
    <w:rsid w:val="00176973"/>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3E93"/>
    <w:rsid w:val="00194B3C"/>
    <w:rsid w:val="00195077"/>
    <w:rsid w:val="00196B3B"/>
    <w:rsid w:val="00196D99"/>
    <w:rsid w:val="001A033F"/>
    <w:rsid w:val="001A08AA"/>
    <w:rsid w:val="001A0F71"/>
    <w:rsid w:val="001A116F"/>
    <w:rsid w:val="001A27FD"/>
    <w:rsid w:val="001A59CB"/>
    <w:rsid w:val="001A5D4C"/>
    <w:rsid w:val="001A618E"/>
    <w:rsid w:val="001B0551"/>
    <w:rsid w:val="001B0872"/>
    <w:rsid w:val="001B0BD8"/>
    <w:rsid w:val="001B16FA"/>
    <w:rsid w:val="001B3F61"/>
    <w:rsid w:val="001B5546"/>
    <w:rsid w:val="001B5F3B"/>
    <w:rsid w:val="001B680B"/>
    <w:rsid w:val="001B6F0F"/>
    <w:rsid w:val="001B7875"/>
    <w:rsid w:val="001B7991"/>
    <w:rsid w:val="001B7B33"/>
    <w:rsid w:val="001C1409"/>
    <w:rsid w:val="001C188D"/>
    <w:rsid w:val="001C2A4D"/>
    <w:rsid w:val="001C2AE6"/>
    <w:rsid w:val="001C4178"/>
    <w:rsid w:val="001C4444"/>
    <w:rsid w:val="001C44F2"/>
    <w:rsid w:val="001C4A89"/>
    <w:rsid w:val="001C4E8B"/>
    <w:rsid w:val="001C6177"/>
    <w:rsid w:val="001C64EE"/>
    <w:rsid w:val="001C6780"/>
    <w:rsid w:val="001C749B"/>
    <w:rsid w:val="001C771C"/>
    <w:rsid w:val="001C7F49"/>
    <w:rsid w:val="001D0363"/>
    <w:rsid w:val="001D0A2B"/>
    <w:rsid w:val="001D10E4"/>
    <w:rsid w:val="001D12B4"/>
    <w:rsid w:val="001D1E71"/>
    <w:rsid w:val="001D2E4D"/>
    <w:rsid w:val="001D35D1"/>
    <w:rsid w:val="001D40CC"/>
    <w:rsid w:val="001D5CB5"/>
    <w:rsid w:val="001D5F1D"/>
    <w:rsid w:val="001D630A"/>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63"/>
    <w:rsid w:val="001F0B0B"/>
    <w:rsid w:val="001F0B20"/>
    <w:rsid w:val="001F0D45"/>
    <w:rsid w:val="001F44FC"/>
    <w:rsid w:val="001F500A"/>
    <w:rsid w:val="001F50B6"/>
    <w:rsid w:val="001F5864"/>
    <w:rsid w:val="001F5B44"/>
    <w:rsid w:val="001F6091"/>
    <w:rsid w:val="001F6DD4"/>
    <w:rsid w:val="001F7237"/>
    <w:rsid w:val="001F786C"/>
    <w:rsid w:val="001F7E44"/>
    <w:rsid w:val="00200790"/>
    <w:rsid w:val="00200A62"/>
    <w:rsid w:val="002011FF"/>
    <w:rsid w:val="00201610"/>
    <w:rsid w:val="002027FA"/>
    <w:rsid w:val="00202953"/>
    <w:rsid w:val="0020309E"/>
    <w:rsid w:val="00203740"/>
    <w:rsid w:val="00203CDC"/>
    <w:rsid w:val="002066A5"/>
    <w:rsid w:val="002069B3"/>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448E"/>
    <w:rsid w:val="00224576"/>
    <w:rsid w:val="002245EF"/>
    <w:rsid w:val="0022483B"/>
    <w:rsid w:val="00225E0E"/>
    <w:rsid w:val="0022758A"/>
    <w:rsid w:val="00227FE5"/>
    <w:rsid w:val="0023354A"/>
    <w:rsid w:val="002338D7"/>
    <w:rsid w:val="002351AF"/>
    <w:rsid w:val="00235394"/>
    <w:rsid w:val="00235577"/>
    <w:rsid w:val="00235788"/>
    <w:rsid w:val="00235D2F"/>
    <w:rsid w:val="002371B2"/>
    <w:rsid w:val="00237D64"/>
    <w:rsid w:val="00240463"/>
    <w:rsid w:val="00240736"/>
    <w:rsid w:val="002409F2"/>
    <w:rsid w:val="00241EBB"/>
    <w:rsid w:val="00242366"/>
    <w:rsid w:val="002435BA"/>
    <w:rsid w:val="002435CA"/>
    <w:rsid w:val="00243F9E"/>
    <w:rsid w:val="00244488"/>
    <w:rsid w:val="0024469F"/>
    <w:rsid w:val="00245155"/>
    <w:rsid w:val="002468AC"/>
    <w:rsid w:val="00250B5B"/>
    <w:rsid w:val="00251840"/>
    <w:rsid w:val="00252DB8"/>
    <w:rsid w:val="0025323B"/>
    <w:rsid w:val="002537BC"/>
    <w:rsid w:val="00253B0C"/>
    <w:rsid w:val="002549E3"/>
    <w:rsid w:val="00254DE3"/>
    <w:rsid w:val="00255C58"/>
    <w:rsid w:val="00256785"/>
    <w:rsid w:val="00256EC9"/>
    <w:rsid w:val="00257082"/>
    <w:rsid w:val="002576CA"/>
    <w:rsid w:val="00260078"/>
    <w:rsid w:val="002600CA"/>
    <w:rsid w:val="002609F6"/>
    <w:rsid w:val="00260A18"/>
    <w:rsid w:val="00260CE1"/>
    <w:rsid w:val="00260DF0"/>
    <w:rsid w:val="00260EC7"/>
    <w:rsid w:val="00261539"/>
    <w:rsid w:val="0026179F"/>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B1"/>
    <w:rsid w:val="002775B9"/>
    <w:rsid w:val="002779D5"/>
    <w:rsid w:val="002811C4"/>
    <w:rsid w:val="00281F5E"/>
    <w:rsid w:val="00282213"/>
    <w:rsid w:val="0028230D"/>
    <w:rsid w:val="00283488"/>
    <w:rsid w:val="00284016"/>
    <w:rsid w:val="00284E56"/>
    <w:rsid w:val="002858BF"/>
    <w:rsid w:val="002866C1"/>
    <w:rsid w:val="002868F6"/>
    <w:rsid w:val="00287AB5"/>
    <w:rsid w:val="002904E1"/>
    <w:rsid w:val="00291208"/>
    <w:rsid w:val="00291AA1"/>
    <w:rsid w:val="0029283A"/>
    <w:rsid w:val="002939AF"/>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382D"/>
    <w:rsid w:val="002A3FDE"/>
    <w:rsid w:val="002A4CD0"/>
    <w:rsid w:val="002A5CC2"/>
    <w:rsid w:val="002A5EB2"/>
    <w:rsid w:val="002A7DA6"/>
    <w:rsid w:val="002B0AFC"/>
    <w:rsid w:val="002B0E64"/>
    <w:rsid w:val="002B2BD8"/>
    <w:rsid w:val="002B43FA"/>
    <w:rsid w:val="002B4604"/>
    <w:rsid w:val="002B516C"/>
    <w:rsid w:val="002B51E1"/>
    <w:rsid w:val="002B5E1D"/>
    <w:rsid w:val="002B60C1"/>
    <w:rsid w:val="002B61E4"/>
    <w:rsid w:val="002B6451"/>
    <w:rsid w:val="002B7374"/>
    <w:rsid w:val="002C05C1"/>
    <w:rsid w:val="002C0ECE"/>
    <w:rsid w:val="002C39C1"/>
    <w:rsid w:val="002C4442"/>
    <w:rsid w:val="002C4B52"/>
    <w:rsid w:val="002C69D5"/>
    <w:rsid w:val="002C6ADE"/>
    <w:rsid w:val="002D03E5"/>
    <w:rsid w:val="002D09ED"/>
    <w:rsid w:val="002D1537"/>
    <w:rsid w:val="002D2988"/>
    <w:rsid w:val="002D2F59"/>
    <w:rsid w:val="002D36EB"/>
    <w:rsid w:val="002D39B5"/>
    <w:rsid w:val="002D5F67"/>
    <w:rsid w:val="002D6035"/>
    <w:rsid w:val="002D69BF"/>
    <w:rsid w:val="002D6B41"/>
    <w:rsid w:val="002D6BDF"/>
    <w:rsid w:val="002D701B"/>
    <w:rsid w:val="002D74DB"/>
    <w:rsid w:val="002D7DA7"/>
    <w:rsid w:val="002E027C"/>
    <w:rsid w:val="002E08BB"/>
    <w:rsid w:val="002E10C1"/>
    <w:rsid w:val="002E18BE"/>
    <w:rsid w:val="002E2A48"/>
    <w:rsid w:val="002E2CE9"/>
    <w:rsid w:val="002E3BF7"/>
    <w:rsid w:val="002E403E"/>
    <w:rsid w:val="002E4067"/>
    <w:rsid w:val="002E4C74"/>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205EF"/>
    <w:rsid w:val="00321150"/>
    <w:rsid w:val="003214EA"/>
    <w:rsid w:val="003226C7"/>
    <w:rsid w:val="00323920"/>
    <w:rsid w:val="00323B49"/>
    <w:rsid w:val="00323BAA"/>
    <w:rsid w:val="00324440"/>
    <w:rsid w:val="00324F39"/>
    <w:rsid w:val="003252F9"/>
    <w:rsid w:val="003260D7"/>
    <w:rsid w:val="0032707E"/>
    <w:rsid w:val="00327EEA"/>
    <w:rsid w:val="00330B5D"/>
    <w:rsid w:val="00332432"/>
    <w:rsid w:val="003331BD"/>
    <w:rsid w:val="00333760"/>
    <w:rsid w:val="00334010"/>
    <w:rsid w:val="00334B4C"/>
    <w:rsid w:val="003351E5"/>
    <w:rsid w:val="00335214"/>
    <w:rsid w:val="00336697"/>
    <w:rsid w:val="003370FF"/>
    <w:rsid w:val="00337429"/>
    <w:rsid w:val="00340E3F"/>
    <w:rsid w:val="00341028"/>
    <w:rsid w:val="003418CB"/>
    <w:rsid w:val="00341A19"/>
    <w:rsid w:val="00343A7D"/>
    <w:rsid w:val="00344307"/>
    <w:rsid w:val="00345ABB"/>
    <w:rsid w:val="00345F3C"/>
    <w:rsid w:val="00346790"/>
    <w:rsid w:val="00346C17"/>
    <w:rsid w:val="00350FEC"/>
    <w:rsid w:val="00351766"/>
    <w:rsid w:val="00351EDC"/>
    <w:rsid w:val="003521F4"/>
    <w:rsid w:val="00352C00"/>
    <w:rsid w:val="00353F46"/>
    <w:rsid w:val="00354352"/>
    <w:rsid w:val="0035534A"/>
    <w:rsid w:val="00355873"/>
    <w:rsid w:val="0035660F"/>
    <w:rsid w:val="00356EF7"/>
    <w:rsid w:val="003576C8"/>
    <w:rsid w:val="00361A81"/>
    <w:rsid w:val="003628B9"/>
    <w:rsid w:val="00362D8F"/>
    <w:rsid w:val="00362DE8"/>
    <w:rsid w:val="00364C68"/>
    <w:rsid w:val="00364F63"/>
    <w:rsid w:val="00365008"/>
    <w:rsid w:val="003650F6"/>
    <w:rsid w:val="0036571E"/>
    <w:rsid w:val="0036587D"/>
    <w:rsid w:val="00365E50"/>
    <w:rsid w:val="00366C2F"/>
    <w:rsid w:val="003676AE"/>
    <w:rsid w:val="00367724"/>
    <w:rsid w:val="003700D7"/>
    <w:rsid w:val="003710BA"/>
    <w:rsid w:val="00372DAE"/>
    <w:rsid w:val="003739D7"/>
    <w:rsid w:val="00375523"/>
    <w:rsid w:val="003767B9"/>
    <w:rsid w:val="003770F6"/>
    <w:rsid w:val="003800A7"/>
    <w:rsid w:val="003837FD"/>
    <w:rsid w:val="00383E37"/>
    <w:rsid w:val="00383E54"/>
    <w:rsid w:val="00385002"/>
    <w:rsid w:val="003906F2"/>
    <w:rsid w:val="00390853"/>
    <w:rsid w:val="0039248D"/>
    <w:rsid w:val="00392ACF"/>
    <w:rsid w:val="00393042"/>
    <w:rsid w:val="003943EA"/>
    <w:rsid w:val="00394AD5"/>
    <w:rsid w:val="00394DD7"/>
    <w:rsid w:val="0039514A"/>
    <w:rsid w:val="003953AC"/>
    <w:rsid w:val="00395C7D"/>
    <w:rsid w:val="0039642D"/>
    <w:rsid w:val="00396641"/>
    <w:rsid w:val="003968BA"/>
    <w:rsid w:val="00397815"/>
    <w:rsid w:val="00397970"/>
    <w:rsid w:val="003A0C24"/>
    <w:rsid w:val="003A0FBA"/>
    <w:rsid w:val="003A1470"/>
    <w:rsid w:val="003A15C2"/>
    <w:rsid w:val="003A19B0"/>
    <w:rsid w:val="003A19E9"/>
    <w:rsid w:val="003A22D2"/>
    <w:rsid w:val="003A2E40"/>
    <w:rsid w:val="003A2EF8"/>
    <w:rsid w:val="003A6D60"/>
    <w:rsid w:val="003A728D"/>
    <w:rsid w:val="003A77ED"/>
    <w:rsid w:val="003A7977"/>
    <w:rsid w:val="003B0158"/>
    <w:rsid w:val="003B050F"/>
    <w:rsid w:val="003B1579"/>
    <w:rsid w:val="003B2727"/>
    <w:rsid w:val="003B30C4"/>
    <w:rsid w:val="003B3521"/>
    <w:rsid w:val="003B40B6"/>
    <w:rsid w:val="003B4907"/>
    <w:rsid w:val="003B53FA"/>
    <w:rsid w:val="003B56DB"/>
    <w:rsid w:val="003B5B6C"/>
    <w:rsid w:val="003B6867"/>
    <w:rsid w:val="003B755E"/>
    <w:rsid w:val="003C1DB1"/>
    <w:rsid w:val="003C228E"/>
    <w:rsid w:val="003C51E7"/>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319"/>
    <w:rsid w:val="003F3A2F"/>
    <w:rsid w:val="003F523F"/>
    <w:rsid w:val="003F696F"/>
    <w:rsid w:val="003F7278"/>
    <w:rsid w:val="003F74A6"/>
    <w:rsid w:val="00400569"/>
    <w:rsid w:val="004010D5"/>
    <w:rsid w:val="004010F5"/>
    <w:rsid w:val="00401144"/>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309C"/>
    <w:rsid w:val="00424F8C"/>
    <w:rsid w:val="00426340"/>
    <w:rsid w:val="004271BA"/>
    <w:rsid w:val="00430497"/>
    <w:rsid w:val="00430B71"/>
    <w:rsid w:val="00430EA5"/>
    <w:rsid w:val="00434991"/>
    <w:rsid w:val="00434CDF"/>
    <w:rsid w:val="00434DC1"/>
    <w:rsid w:val="00434F3D"/>
    <w:rsid w:val="004350F4"/>
    <w:rsid w:val="0043687F"/>
    <w:rsid w:val="00437853"/>
    <w:rsid w:val="004412A0"/>
    <w:rsid w:val="00441362"/>
    <w:rsid w:val="00442337"/>
    <w:rsid w:val="004426C3"/>
    <w:rsid w:val="00442864"/>
    <w:rsid w:val="00443E27"/>
    <w:rsid w:val="00444243"/>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A0B"/>
    <w:rsid w:val="0045641B"/>
    <w:rsid w:val="00456A75"/>
    <w:rsid w:val="00457081"/>
    <w:rsid w:val="00460131"/>
    <w:rsid w:val="00460866"/>
    <w:rsid w:val="00461822"/>
    <w:rsid w:val="00461E39"/>
    <w:rsid w:val="0046226B"/>
    <w:rsid w:val="00462D3A"/>
    <w:rsid w:val="00463521"/>
    <w:rsid w:val="00464BCF"/>
    <w:rsid w:val="00464CE5"/>
    <w:rsid w:val="00465396"/>
    <w:rsid w:val="00465899"/>
    <w:rsid w:val="00470CBB"/>
    <w:rsid w:val="00471125"/>
    <w:rsid w:val="00471F04"/>
    <w:rsid w:val="004721B3"/>
    <w:rsid w:val="00472C2C"/>
    <w:rsid w:val="00472D4F"/>
    <w:rsid w:val="0047437A"/>
    <w:rsid w:val="00474E05"/>
    <w:rsid w:val="00474E9D"/>
    <w:rsid w:val="00475201"/>
    <w:rsid w:val="004757BC"/>
    <w:rsid w:val="0047681C"/>
    <w:rsid w:val="00480E42"/>
    <w:rsid w:val="004812F9"/>
    <w:rsid w:val="004819E7"/>
    <w:rsid w:val="00482422"/>
    <w:rsid w:val="004842E2"/>
    <w:rsid w:val="004846A6"/>
    <w:rsid w:val="00484C5D"/>
    <w:rsid w:val="00484C93"/>
    <w:rsid w:val="0048543E"/>
    <w:rsid w:val="00485804"/>
    <w:rsid w:val="004859CE"/>
    <w:rsid w:val="00486364"/>
    <w:rsid w:val="00486411"/>
    <w:rsid w:val="004868C1"/>
    <w:rsid w:val="0048750F"/>
    <w:rsid w:val="00487A30"/>
    <w:rsid w:val="004912B0"/>
    <w:rsid w:val="004919B3"/>
    <w:rsid w:val="004929DF"/>
    <w:rsid w:val="00492A89"/>
    <w:rsid w:val="00493339"/>
    <w:rsid w:val="004934FC"/>
    <w:rsid w:val="00493565"/>
    <w:rsid w:val="00493A07"/>
    <w:rsid w:val="00494371"/>
    <w:rsid w:val="00495004"/>
    <w:rsid w:val="00495CA7"/>
    <w:rsid w:val="004963AD"/>
    <w:rsid w:val="00496648"/>
    <w:rsid w:val="00497604"/>
    <w:rsid w:val="004A1909"/>
    <w:rsid w:val="004A1D43"/>
    <w:rsid w:val="004A1E65"/>
    <w:rsid w:val="004A23B3"/>
    <w:rsid w:val="004A3461"/>
    <w:rsid w:val="004A3B3F"/>
    <w:rsid w:val="004A3F96"/>
    <w:rsid w:val="004A495F"/>
    <w:rsid w:val="004A6B88"/>
    <w:rsid w:val="004A7544"/>
    <w:rsid w:val="004A755F"/>
    <w:rsid w:val="004A7A0D"/>
    <w:rsid w:val="004B08E3"/>
    <w:rsid w:val="004B14F5"/>
    <w:rsid w:val="004B1B20"/>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54E5"/>
    <w:rsid w:val="004C5C88"/>
    <w:rsid w:val="004C611F"/>
    <w:rsid w:val="004C7DC8"/>
    <w:rsid w:val="004D000F"/>
    <w:rsid w:val="004D0069"/>
    <w:rsid w:val="004D0151"/>
    <w:rsid w:val="004D08D8"/>
    <w:rsid w:val="004D1A5D"/>
    <w:rsid w:val="004D21B0"/>
    <w:rsid w:val="004D21DA"/>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D94"/>
    <w:rsid w:val="004E6F69"/>
    <w:rsid w:val="004E7329"/>
    <w:rsid w:val="004F030C"/>
    <w:rsid w:val="004F06D4"/>
    <w:rsid w:val="004F0CE7"/>
    <w:rsid w:val="004F1317"/>
    <w:rsid w:val="004F2CB0"/>
    <w:rsid w:val="004F31B0"/>
    <w:rsid w:val="004F3262"/>
    <w:rsid w:val="004F52DD"/>
    <w:rsid w:val="005017F7"/>
    <w:rsid w:val="00501D24"/>
    <w:rsid w:val="00501FA7"/>
    <w:rsid w:val="00502462"/>
    <w:rsid w:val="00502C3C"/>
    <w:rsid w:val="0050348D"/>
    <w:rsid w:val="005034DC"/>
    <w:rsid w:val="005046DB"/>
    <w:rsid w:val="00504A3A"/>
    <w:rsid w:val="00505582"/>
    <w:rsid w:val="00505BFA"/>
    <w:rsid w:val="00506374"/>
    <w:rsid w:val="0050704A"/>
    <w:rsid w:val="005071B4"/>
    <w:rsid w:val="00507687"/>
    <w:rsid w:val="005078B3"/>
    <w:rsid w:val="005078CB"/>
    <w:rsid w:val="0051015D"/>
    <w:rsid w:val="005117A9"/>
    <w:rsid w:val="00511B5E"/>
    <w:rsid w:val="00511F57"/>
    <w:rsid w:val="00512AF5"/>
    <w:rsid w:val="00512B54"/>
    <w:rsid w:val="005130AE"/>
    <w:rsid w:val="00513858"/>
    <w:rsid w:val="00515B62"/>
    <w:rsid w:val="00515CBE"/>
    <w:rsid w:val="00515D9A"/>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3159"/>
    <w:rsid w:val="005339DB"/>
    <w:rsid w:val="00534A27"/>
    <w:rsid w:val="00534C89"/>
    <w:rsid w:val="0053534B"/>
    <w:rsid w:val="0053547C"/>
    <w:rsid w:val="005355C8"/>
    <w:rsid w:val="00536FDC"/>
    <w:rsid w:val="0054020E"/>
    <w:rsid w:val="0054035C"/>
    <w:rsid w:val="00541573"/>
    <w:rsid w:val="0054206E"/>
    <w:rsid w:val="00542275"/>
    <w:rsid w:val="00542628"/>
    <w:rsid w:val="00542A19"/>
    <w:rsid w:val="0054348A"/>
    <w:rsid w:val="005435CF"/>
    <w:rsid w:val="00544458"/>
    <w:rsid w:val="005449D8"/>
    <w:rsid w:val="005456B1"/>
    <w:rsid w:val="00545D4B"/>
    <w:rsid w:val="005473FF"/>
    <w:rsid w:val="005509E8"/>
    <w:rsid w:val="005532EB"/>
    <w:rsid w:val="00554E5A"/>
    <w:rsid w:val="00555201"/>
    <w:rsid w:val="00555E57"/>
    <w:rsid w:val="00556CE6"/>
    <w:rsid w:val="00557EB0"/>
    <w:rsid w:val="0056302D"/>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FF5"/>
    <w:rsid w:val="00581291"/>
    <w:rsid w:val="00581D4A"/>
    <w:rsid w:val="00581F74"/>
    <w:rsid w:val="00582443"/>
    <w:rsid w:val="00582F58"/>
    <w:rsid w:val="005834CB"/>
    <w:rsid w:val="00583F83"/>
    <w:rsid w:val="00584190"/>
    <w:rsid w:val="0058519C"/>
    <w:rsid w:val="0059149A"/>
    <w:rsid w:val="005927B0"/>
    <w:rsid w:val="00592B49"/>
    <w:rsid w:val="00593BC8"/>
    <w:rsid w:val="00594985"/>
    <w:rsid w:val="00594A65"/>
    <w:rsid w:val="00595645"/>
    <w:rsid w:val="005956EE"/>
    <w:rsid w:val="00595A99"/>
    <w:rsid w:val="00596464"/>
    <w:rsid w:val="00596CA9"/>
    <w:rsid w:val="005A0188"/>
    <w:rsid w:val="005A083E"/>
    <w:rsid w:val="005A0899"/>
    <w:rsid w:val="005A09A9"/>
    <w:rsid w:val="005A16AB"/>
    <w:rsid w:val="005A2CDE"/>
    <w:rsid w:val="005A2FEF"/>
    <w:rsid w:val="005A4230"/>
    <w:rsid w:val="005A4780"/>
    <w:rsid w:val="005A5106"/>
    <w:rsid w:val="005A5442"/>
    <w:rsid w:val="005A5A7C"/>
    <w:rsid w:val="005A6A79"/>
    <w:rsid w:val="005A74A5"/>
    <w:rsid w:val="005A7C10"/>
    <w:rsid w:val="005A7D01"/>
    <w:rsid w:val="005B0D98"/>
    <w:rsid w:val="005B31AF"/>
    <w:rsid w:val="005B4087"/>
    <w:rsid w:val="005B4802"/>
    <w:rsid w:val="005B4BEB"/>
    <w:rsid w:val="005B5285"/>
    <w:rsid w:val="005B6688"/>
    <w:rsid w:val="005B7FB7"/>
    <w:rsid w:val="005C066C"/>
    <w:rsid w:val="005C149E"/>
    <w:rsid w:val="005C1EA6"/>
    <w:rsid w:val="005C42AD"/>
    <w:rsid w:val="005C4CBF"/>
    <w:rsid w:val="005C5177"/>
    <w:rsid w:val="005C51F8"/>
    <w:rsid w:val="005C5561"/>
    <w:rsid w:val="005C5AF5"/>
    <w:rsid w:val="005C72EB"/>
    <w:rsid w:val="005D003C"/>
    <w:rsid w:val="005D0B99"/>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0B0"/>
    <w:rsid w:val="005E624A"/>
    <w:rsid w:val="005E6A92"/>
    <w:rsid w:val="005E6CBC"/>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6C02"/>
    <w:rsid w:val="00601106"/>
    <w:rsid w:val="006016E1"/>
    <w:rsid w:val="006017C2"/>
    <w:rsid w:val="00601C32"/>
    <w:rsid w:val="00602D27"/>
    <w:rsid w:val="006036EE"/>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EC6"/>
    <w:rsid w:val="00621281"/>
    <w:rsid w:val="00621992"/>
    <w:rsid w:val="00621DDA"/>
    <w:rsid w:val="00622D5D"/>
    <w:rsid w:val="00622FB6"/>
    <w:rsid w:val="006237E4"/>
    <w:rsid w:val="006267F9"/>
    <w:rsid w:val="00626B9D"/>
    <w:rsid w:val="006301A2"/>
    <w:rsid w:val="006302AA"/>
    <w:rsid w:val="00630C79"/>
    <w:rsid w:val="006320C3"/>
    <w:rsid w:val="00632711"/>
    <w:rsid w:val="006349AF"/>
    <w:rsid w:val="00635430"/>
    <w:rsid w:val="00635A17"/>
    <w:rsid w:val="006363BD"/>
    <w:rsid w:val="0063730C"/>
    <w:rsid w:val="006412DC"/>
    <w:rsid w:val="00642A83"/>
    <w:rsid w:val="00642BC6"/>
    <w:rsid w:val="0064396D"/>
    <w:rsid w:val="00644790"/>
    <w:rsid w:val="00644ADC"/>
    <w:rsid w:val="00644BF6"/>
    <w:rsid w:val="00644F54"/>
    <w:rsid w:val="006460C0"/>
    <w:rsid w:val="00646967"/>
    <w:rsid w:val="00646C0C"/>
    <w:rsid w:val="00646D19"/>
    <w:rsid w:val="00647287"/>
    <w:rsid w:val="0064778E"/>
    <w:rsid w:val="00650074"/>
    <w:rsid w:val="006501AF"/>
    <w:rsid w:val="00650BF9"/>
    <w:rsid w:val="00650DDE"/>
    <w:rsid w:val="00651F5F"/>
    <w:rsid w:val="006533B5"/>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70AC"/>
    <w:rsid w:val="00667971"/>
    <w:rsid w:val="00667FAD"/>
    <w:rsid w:val="00670922"/>
    <w:rsid w:val="00672307"/>
    <w:rsid w:val="0067260A"/>
    <w:rsid w:val="00673174"/>
    <w:rsid w:val="00673333"/>
    <w:rsid w:val="006751A9"/>
    <w:rsid w:val="00676702"/>
    <w:rsid w:val="00680096"/>
    <w:rsid w:val="006808C6"/>
    <w:rsid w:val="00680D88"/>
    <w:rsid w:val="00681983"/>
    <w:rsid w:val="00681BA5"/>
    <w:rsid w:val="00681E45"/>
    <w:rsid w:val="00682668"/>
    <w:rsid w:val="00682759"/>
    <w:rsid w:val="006833C7"/>
    <w:rsid w:val="00684BF6"/>
    <w:rsid w:val="006866EB"/>
    <w:rsid w:val="0068683E"/>
    <w:rsid w:val="00690A85"/>
    <w:rsid w:val="00690EA2"/>
    <w:rsid w:val="00692A68"/>
    <w:rsid w:val="00694425"/>
    <w:rsid w:val="0069504B"/>
    <w:rsid w:val="006950DB"/>
    <w:rsid w:val="00695AAF"/>
    <w:rsid w:val="00695D85"/>
    <w:rsid w:val="006968ED"/>
    <w:rsid w:val="006979DE"/>
    <w:rsid w:val="006A1EFA"/>
    <w:rsid w:val="006A2887"/>
    <w:rsid w:val="006A2B4C"/>
    <w:rsid w:val="006A307B"/>
    <w:rsid w:val="006A30A2"/>
    <w:rsid w:val="006A52D5"/>
    <w:rsid w:val="006A536E"/>
    <w:rsid w:val="006A65F5"/>
    <w:rsid w:val="006A6D23"/>
    <w:rsid w:val="006A6D55"/>
    <w:rsid w:val="006A7F6F"/>
    <w:rsid w:val="006B075A"/>
    <w:rsid w:val="006B1286"/>
    <w:rsid w:val="006B15AA"/>
    <w:rsid w:val="006B1634"/>
    <w:rsid w:val="006B183F"/>
    <w:rsid w:val="006B23C4"/>
    <w:rsid w:val="006B25DE"/>
    <w:rsid w:val="006B2BA1"/>
    <w:rsid w:val="006B2FD2"/>
    <w:rsid w:val="006B680B"/>
    <w:rsid w:val="006B6BEC"/>
    <w:rsid w:val="006B7F1C"/>
    <w:rsid w:val="006B7FAF"/>
    <w:rsid w:val="006C080B"/>
    <w:rsid w:val="006C0D97"/>
    <w:rsid w:val="006C12BB"/>
    <w:rsid w:val="006C16AF"/>
    <w:rsid w:val="006C1C3B"/>
    <w:rsid w:val="006C2EAE"/>
    <w:rsid w:val="006C399F"/>
    <w:rsid w:val="006C3FA7"/>
    <w:rsid w:val="006C3FC0"/>
    <w:rsid w:val="006C4904"/>
    <w:rsid w:val="006C4E43"/>
    <w:rsid w:val="006C5969"/>
    <w:rsid w:val="006C5E24"/>
    <w:rsid w:val="006C643E"/>
    <w:rsid w:val="006C6A7D"/>
    <w:rsid w:val="006C742F"/>
    <w:rsid w:val="006C7A5A"/>
    <w:rsid w:val="006D100B"/>
    <w:rsid w:val="006D1CEF"/>
    <w:rsid w:val="006D2932"/>
    <w:rsid w:val="006D30BE"/>
    <w:rsid w:val="006D325D"/>
    <w:rsid w:val="006D3388"/>
    <w:rsid w:val="006D3671"/>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F0772"/>
    <w:rsid w:val="006F08FD"/>
    <w:rsid w:val="006F2986"/>
    <w:rsid w:val="006F2B2C"/>
    <w:rsid w:val="006F4899"/>
    <w:rsid w:val="006F7924"/>
    <w:rsid w:val="006F79A2"/>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130A2"/>
    <w:rsid w:val="007130ED"/>
    <w:rsid w:val="007133BD"/>
    <w:rsid w:val="007142B8"/>
    <w:rsid w:val="0071509C"/>
    <w:rsid w:val="00715306"/>
    <w:rsid w:val="00715463"/>
    <w:rsid w:val="007157F6"/>
    <w:rsid w:val="00715881"/>
    <w:rsid w:val="007158A3"/>
    <w:rsid w:val="00715C25"/>
    <w:rsid w:val="00715E06"/>
    <w:rsid w:val="007166DA"/>
    <w:rsid w:val="00717EA9"/>
    <w:rsid w:val="00721E2E"/>
    <w:rsid w:val="007227E8"/>
    <w:rsid w:val="00722AEB"/>
    <w:rsid w:val="00722B0B"/>
    <w:rsid w:val="00723170"/>
    <w:rsid w:val="0072582E"/>
    <w:rsid w:val="007279FA"/>
    <w:rsid w:val="00730655"/>
    <w:rsid w:val="00730ADA"/>
    <w:rsid w:val="0073127C"/>
    <w:rsid w:val="00731D77"/>
    <w:rsid w:val="00731E40"/>
    <w:rsid w:val="00732360"/>
    <w:rsid w:val="00732613"/>
    <w:rsid w:val="00732738"/>
    <w:rsid w:val="0073390A"/>
    <w:rsid w:val="00733BE2"/>
    <w:rsid w:val="00734614"/>
    <w:rsid w:val="007346BC"/>
    <w:rsid w:val="0073486D"/>
    <w:rsid w:val="00734E64"/>
    <w:rsid w:val="007355E8"/>
    <w:rsid w:val="00735B54"/>
    <w:rsid w:val="00735C18"/>
    <w:rsid w:val="00736B37"/>
    <w:rsid w:val="00736C9C"/>
    <w:rsid w:val="00737F23"/>
    <w:rsid w:val="00740A35"/>
    <w:rsid w:val="0074102C"/>
    <w:rsid w:val="00741B91"/>
    <w:rsid w:val="00743189"/>
    <w:rsid w:val="00743B55"/>
    <w:rsid w:val="0074443E"/>
    <w:rsid w:val="0074485A"/>
    <w:rsid w:val="00744A9A"/>
    <w:rsid w:val="0074654A"/>
    <w:rsid w:val="007474F7"/>
    <w:rsid w:val="00747B19"/>
    <w:rsid w:val="007515BE"/>
    <w:rsid w:val="007519C2"/>
    <w:rsid w:val="007520B4"/>
    <w:rsid w:val="007539BC"/>
    <w:rsid w:val="0076013A"/>
    <w:rsid w:val="0076272B"/>
    <w:rsid w:val="007630C3"/>
    <w:rsid w:val="007643D5"/>
    <w:rsid w:val="00764E9B"/>
    <w:rsid w:val="00765104"/>
    <w:rsid w:val="00765537"/>
    <w:rsid w:val="007655D5"/>
    <w:rsid w:val="00766F8B"/>
    <w:rsid w:val="0076758F"/>
    <w:rsid w:val="0077013E"/>
    <w:rsid w:val="007701BB"/>
    <w:rsid w:val="007717C1"/>
    <w:rsid w:val="00771B4A"/>
    <w:rsid w:val="007722F9"/>
    <w:rsid w:val="0077371E"/>
    <w:rsid w:val="00775645"/>
    <w:rsid w:val="007763C1"/>
    <w:rsid w:val="00777757"/>
    <w:rsid w:val="00777C4D"/>
    <w:rsid w:val="00777E82"/>
    <w:rsid w:val="00780034"/>
    <w:rsid w:val="00780C17"/>
    <w:rsid w:val="00781359"/>
    <w:rsid w:val="00781CD3"/>
    <w:rsid w:val="0078453B"/>
    <w:rsid w:val="00784EDC"/>
    <w:rsid w:val="00786921"/>
    <w:rsid w:val="007869E9"/>
    <w:rsid w:val="0078705F"/>
    <w:rsid w:val="00791144"/>
    <w:rsid w:val="00791660"/>
    <w:rsid w:val="0079302C"/>
    <w:rsid w:val="00793651"/>
    <w:rsid w:val="007937F8"/>
    <w:rsid w:val="00793806"/>
    <w:rsid w:val="007950EE"/>
    <w:rsid w:val="00795B43"/>
    <w:rsid w:val="007A1EAA"/>
    <w:rsid w:val="007A3C38"/>
    <w:rsid w:val="007A4759"/>
    <w:rsid w:val="007A487D"/>
    <w:rsid w:val="007A56F9"/>
    <w:rsid w:val="007A5BBB"/>
    <w:rsid w:val="007A70C8"/>
    <w:rsid w:val="007A79FD"/>
    <w:rsid w:val="007B0B9D"/>
    <w:rsid w:val="007B1AD1"/>
    <w:rsid w:val="007B219D"/>
    <w:rsid w:val="007B26E3"/>
    <w:rsid w:val="007B3CB4"/>
    <w:rsid w:val="007B5026"/>
    <w:rsid w:val="007B5945"/>
    <w:rsid w:val="007B5A43"/>
    <w:rsid w:val="007B618A"/>
    <w:rsid w:val="007B7065"/>
    <w:rsid w:val="007B709B"/>
    <w:rsid w:val="007B7868"/>
    <w:rsid w:val="007C0654"/>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4511"/>
    <w:rsid w:val="007D5C56"/>
    <w:rsid w:val="007D64ED"/>
    <w:rsid w:val="007D6722"/>
    <w:rsid w:val="007D707E"/>
    <w:rsid w:val="007D75E5"/>
    <w:rsid w:val="007D773E"/>
    <w:rsid w:val="007D7891"/>
    <w:rsid w:val="007E066E"/>
    <w:rsid w:val="007E0682"/>
    <w:rsid w:val="007E1356"/>
    <w:rsid w:val="007E18E8"/>
    <w:rsid w:val="007E20FC"/>
    <w:rsid w:val="007E4257"/>
    <w:rsid w:val="007E4694"/>
    <w:rsid w:val="007E4CBE"/>
    <w:rsid w:val="007E4F35"/>
    <w:rsid w:val="007E5163"/>
    <w:rsid w:val="007E7062"/>
    <w:rsid w:val="007E73D5"/>
    <w:rsid w:val="007F0E1E"/>
    <w:rsid w:val="007F0ED8"/>
    <w:rsid w:val="007F197A"/>
    <w:rsid w:val="007F19CD"/>
    <w:rsid w:val="007F1AD8"/>
    <w:rsid w:val="007F29A7"/>
    <w:rsid w:val="007F2AA0"/>
    <w:rsid w:val="007F2C06"/>
    <w:rsid w:val="007F38D0"/>
    <w:rsid w:val="007F5504"/>
    <w:rsid w:val="007F7A85"/>
    <w:rsid w:val="008004B4"/>
    <w:rsid w:val="008006A1"/>
    <w:rsid w:val="00800713"/>
    <w:rsid w:val="00800CF6"/>
    <w:rsid w:val="008014C1"/>
    <w:rsid w:val="0080203E"/>
    <w:rsid w:val="008042BE"/>
    <w:rsid w:val="0080502D"/>
    <w:rsid w:val="00805888"/>
    <w:rsid w:val="00805BE8"/>
    <w:rsid w:val="00805CE5"/>
    <w:rsid w:val="00805CEB"/>
    <w:rsid w:val="00806A6A"/>
    <w:rsid w:val="00807189"/>
    <w:rsid w:val="00812A61"/>
    <w:rsid w:val="00813247"/>
    <w:rsid w:val="00816078"/>
    <w:rsid w:val="008177E3"/>
    <w:rsid w:val="0082156E"/>
    <w:rsid w:val="0082198A"/>
    <w:rsid w:val="008226F6"/>
    <w:rsid w:val="0082303B"/>
    <w:rsid w:val="00823AA9"/>
    <w:rsid w:val="00825518"/>
    <w:rsid w:val="008255B9"/>
    <w:rsid w:val="00825CD8"/>
    <w:rsid w:val="00827324"/>
    <w:rsid w:val="0082759E"/>
    <w:rsid w:val="0083027A"/>
    <w:rsid w:val="00832BBD"/>
    <w:rsid w:val="00833340"/>
    <w:rsid w:val="00833423"/>
    <w:rsid w:val="00833431"/>
    <w:rsid w:val="00836233"/>
    <w:rsid w:val="00837458"/>
    <w:rsid w:val="00837AAE"/>
    <w:rsid w:val="00840061"/>
    <w:rsid w:val="008409B2"/>
    <w:rsid w:val="00841298"/>
    <w:rsid w:val="0084194D"/>
    <w:rsid w:val="00842225"/>
    <w:rsid w:val="008429AD"/>
    <w:rsid w:val="008429DB"/>
    <w:rsid w:val="0084331F"/>
    <w:rsid w:val="00846D2E"/>
    <w:rsid w:val="00850C75"/>
    <w:rsid w:val="00850E39"/>
    <w:rsid w:val="00851A26"/>
    <w:rsid w:val="00851A27"/>
    <w:rsid w:val="00851D61"/>
    <w:rsid w:val="00853D35"/>
    <w:rsid w:val="0085477A"/>
    <w:rsid w:val="00854A78"/>
    <w:rsid w:val="00855107"/>
    <w:rsid w:val="00855173"/>
    <w:rsid w:val="008557D9"/>
    <w:rsid w:val="00855BB1"/>
    <w:rsid w:val="00855BCD"/>
    <w:rsid w:val="00855BF7"/>
    <w:rsid w:val="00855C20"/>
    <w:rsid w:val="00856214"/>
    <w:rsid w:val="008567E2"/>
    <w:rsid w:val="008603C6"/>
    <w:rsid w:val="00860908"/>
    <w:rsid w:val="00860B3A"/>
    <w:rsid w:val="00862089"/>
    <w:rsid w:val="00863596"/>
    <w:rsid w:val="00864107"/>
    <w:rsid w:val="008656F7"/>
    <w:rsid w:val="00866D22"/>
    <w:rsid w:val="00866D5B"/>
    <w:rsid w:val="00866FF5"/>
    <w:rsid w:val="008675CA"/>
    <w:rsid w:val="00867CA2"/>
    <w:rsid w:val="00870444"/>
    <w:rsid w:val="008711CC"/>
    <w:rsid w:val="00871A9C"/>
    <w:rsid w:val="008723D4"/>
    <w:rsid w:val="00872A87"/>
    <w:rsid w:val="008730AF"/>
    <w:rsid w:val="0087332D"/>
    <w:rsid w:val="00873B77"/>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D5"/>
    <w:rsid w:val="00886D1F"/>
    <w:rsid w:val="00887484"/>
    <w:rsid w:val="00887A83"/>
    <w:rsid w:val="00887C6A"/>
    <w:rsid w:val="00891C51"/>
    <w:rsid w:val="00891DB4"/>
    <w:rsid w:val="00891EE1"/>
    <w:rsid w:val="0089321F"/>
    <w:rsid w:val="00893987"/>
    <w:rsid w:val="008941A7"/>
    <w:rsid w:val="00895108"/>
    <w:rsid w:val="008963EF"/>
    <w:rsid w:val="008963F1"/>
    <w:rsid w:val="0089688E"/>
    <w:rsid w:val="00897115"/>
    <w:rsid w:val="008A0DA4"/>
    <w:rsid w:val="008A1FBE"/>
    <w:rsid w:val="008A2D26"/>
    <w:rsid w:val="008A4E83"/>
    <w:rsid w:val="008A5D03"/>
    <w:rsid w:val="008A7066"/>
    <w:rsid w:val="008B0295"/>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51F1"/>
    <w:rsid w:val="008C559C"/>
    <w:rsid w:val="008C60E9"/>
    <w:rsid w:val="008C6BCC"/>
    <w:rsid w:val="008D0CC9"/>
    <w:rsid w:val="008D1B7C"/>
    <w:rsid w:val="008D1E8C"/>
    <w:rsid w:val="008D2BC4"/>
    <w:rsid w:val="008D2BEE"/>
    <w:rsid w:val="008D31D2"/>
    <w:rsid w:val="008D5BA4"/>
    <w:rsid w:val="008D5D4B"/>
    <w:rsid w:val="008D5F45"/>
    <w:rsid w:val="008D6657"/>
    <w:rsid w:val="008D6B71"/>
    <w:rsid w:val="008E0C3C"/>
    <w:rsid w:val="008E1182"/>
    <w:rsid w:val="008E1CB8"/>
    <w:rsid w:val="008E1F60"/>
    <w:rsid w:val="008E307E"/>
    <w:rsid w:val="008E5335"/>
    <w:rsid w:val="008E63EE"/>
    <w:rsid w:val="008E6471"/>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5D73"/>
    <w:rsid w:val="00916077"/>
    <w:rsid w:val="00916B1E"/>
    <w:rsid w:val="00916EFA"/>
    <w:rsid w:val="009170A2"/>
    <w:rsid w:val="009172A3"/>
    <w:rsid w:val="009208A6"/>
    <w:rsid w:val="00920DEF"/>
    <w:rsid w:val="00921B30"/>
    <w:rsid w:val="00921F97"/>
    <w:rsid w:val="0092309A"/>
    <w:rsid w:val="00924514"/>
    <w:rsid w:val="009246C4"/>
    <w:rsid w:val="00924C2A"/>
    <w:rsid w:val="00924E89"/>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F9A"/>
    <w:rsid w:val="00963625"/>
    <w:rsid w:val="009638D6"/>
    <w:rsid w:val="0096470A"/>
    <w:rsid w:val="00965CEC"/>
    <w:rsid w:val="00965DE3"/>
    <w:rsid w:val="009705B0"/>
    <w:rsid w:val="00970A7F"/>
    <w:rsid w:val="009711C0"/>
    <w:rsid w:val="00971366"/>
    <w:rsid w:val="009720A7"/>
    <w:rsid w:val="00972714"/>
    <w:rsid w:val="00972839"/>
    <w:rsid w:val="0097408E"/>
    <w:rsid w:val="009748A8"/>
    <w:rsid w:val="00974B58"/>
    <w:rsid w:val="00974BB2"/>
    <w:rsid w:val="00974FA7"/>
    <w:rsid w:val="009756E5"/>
    <w:rsid w:val="00977A8C"/>
    <w:rsid w:val="00977EAA"/>
    <w:rsid w:val="00981876"/>
    <w:rsid w:val="00981E66"/>
    <w:rsid w:val="00982269"/>
    <w:rsid w:val="00983910"/>
    <w:rsid w:val="009846E9"/>
    <w:rsid w:val="009849B5"/>
    <w:rsid w:val="00984AD7"/>
    <w:rsid w:val="00984D0A"/>
    <w:rsid w:val="00984F24"/>
    <w:rsid w:val="0098692B"/>
    <w:rsid w:val="00987B05"/>
    <w:rsid w:val="00992829"/>
    <w:rsid w:val="00992AB6"/>
    <w:rsid w:val="009932AC"/>
    <w:rsid w:val="00994351"/>
    <w:rsid w:val="00994E61"/>
    <w:rsid w:val="00996A8F"/>
    <w:rsid w:val="00997578"/>
    <w:rsid w:val="009A0D3F"/>
    <w:rsid w:val="009A1DBF"/>
    <w:rsid w:val="009A2DDB"/>
    <w:rsid w:val="009A4146"/>
    <w:rsid w:val="009A511C"/>
    <w:rsid w:val="009A591E"/>
    <w:rsid w:val="009A6343"/>
    <w:rsid w:val="009A68E6"/>
    <w:rsid w:val="009A6FF1"/>
    <w:rsid w:val="009A7598"/>
    <w:rsid w:val="009B0524"/>
    <w:rsid w:val="009B0B59"/>
    <w:rsid w:val="009B1DF8"/>
    <w:rsid w:val="009B2427"/>
    <w:rsid w:val="009B31A0"/>
    <w:rsid w:val="009B3B03"/>
    <w:rsid w:val="009B3D20"/>
    <w:rsid w:val="009B503B"/>
    <w:rsid w:val="009B5418"/>
    <w:rsid w:val="009B6A08"/>
    <w:rsid w:val="009B79A7"/>
    <w:rsid w:val="009C030A"/>
    <w:rsid w:val="009C05B6"/>
    <w:rsid w:val="009C05E3"/>
    <w:rsid w:val="009C0727"/>
    <w:rsid w:val="009C290B"/>
    <w:rsid w:val="009C3C80"/>
    <w:rsid w:val="009C492F"/>
    <w:rsid w:val="009C5647"/>
    <w:rsid w:val="009C6224"/>
    <w:rsid w:val="009C625B"/>
    <w:rsid w:val="009D0EA8"/>
    <w:rsid w:val="009D20E6"/>
    <w:rsid w:val="009D2761"/>
    <w:rsid w:val="009D2FF2"/>
    <w:rsid w:val="009D3226"/>
    <w:rsid w:val="009D3385"/>
    <w:rsid w:val="009D33B3"/>
    <w:rsid w:val="009D37DC"/>
    <w:rsid w:val="009D3ACE"/>
    <w:rsid w:val="009D58B3"/>
    <w:rsid w:val="009D6229"/>
    <w:rsid w:val="009D6757"/>
    <w:rsid w:val="009D67A1"/>
    <w:rsid w:val="009D67B9"/>
    <w:rsid w:val="009D6D0E"/>
    <w:rsid w:val="009D71FB"/>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E7EEF"/>
    <w:rsid w:val="009F11AE"/>
    <w:rsid w:val="009F2FA7"/>
    <w:rsid w:val="009F3968"/>
    <w:rsid w:val="009F4FFB"/>
    <w:rsid w:val="009F55F5"/>
    <w:rsid w:val="009F6797"/>
    <w:rsid w:val="009F71C3"/>
    <w:rsid w:val="009F71D1"/>
    <w:rsid w:val="00A0174F"/>
    <w:rsid w:val="00A034DE"/>
    <w:rsid w:val="00A037C9"/>
    <w:rsid w:val="00A04D47"/>
    <w:rsid w:val="00A04F7C"/>
    <w:rsid w:val="00A05A77"/>
    <w:rsid w:val="00A060CE"/>
    <w:rsid w:val="00A061FF"/>
    <w:rsid w:val="00A07413"/>
    <w:rsid w:val="00A0758F"/>
    <w:rsid w:val="00A11B80"/>
    <w:rsid w:val="00A11D30"/>
    <w:rsid w:val="00A136C0"/>
    <w:rsid w:val="00A1421F"/>
    <w:rsid w:val="00A14F31"/>
    <w:rsid w:val="00A1570A"/>
    <w:rsid w:val="00A17C26"/>
    <w:rsid w:val="00A202CF"/>
    <w:rsid w:val="00A20A0D"/>
    <w:rsid w:val="00A211B4"/>
    <w:rsid w:val="00A21EAD"/>
    <w:rsid w:val="00A23687"/>
    <w:rsid w:val="00A23C51"/>
    <w:rsid w:val="00A24735"/>
    <w:rsid w:val="00A24AD0"/>
    <w:rsid w:val="00A2536A"/>
    <w:rsid w:val="00A260C3"/>
    <w:rsid w:val="00A262AB"/>
    <w:rsid w:val="00A264E8"/>
    <w:rsid w:val="00A26EAC"/>
    <w:rsid w:val="00A27179"/>
    <w:rsid w:val="00A312E2"/>
    <w:rsid w:val="00A31AA9"/>
    <w:rsid w:val="00A33B80"/>
    <w:rsid w:val="00A33DDF"/>
    <w:rsid w:val="00A34547"/>
    <w:rsid w:val="00A347ED"/>
    <w:rsid w:val="00A376B7"/>
    <w:rsid w:val="00A37807"/>
    <w:rsid w:val="00A37BDB"/>
    <w:rsid w:val="00A40207"/>
    <w:rsid w:val="00A412DB"/>
    <w:rsid w:val="00A41732"/>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2EC2"/>
    <w:rsid w:val="00A53886"/>
    <w:rsid w:val="00A53C96"/>
    <w:rsid w:val="00A54F91"/>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BE8"/>
    <w:rsid w:val="00A741EC"/>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FEB"/>
    <w:rsid w:val="00A9017A"/>
    <w:rsid w:val="00A9222C"/>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33D2"/>
    <w:rsid w:val="00AA4013"/>
    <w:rsid w:val="00AA4F43"/>
    <w:rsid w:val="00AA5BDE"/>
    <w:rsid w:val="00AA5E77"/>
    <w:rsid w:val="00AA7EEE"/>
    <w:rsid w:val="00AB0C57"/>
    <w:rsid w:val="00AB1195"/>
    <w:rsid w:val="00AB208E"/>
    <w:rsid w:val="00AB25D8"/>
    <w:rsid w:val="00AB32FF"/>
    <w:rsid w:val="00AB4182"/>
    <w:rsid w:val="00AB4BBA"/>
    <w:rsid w:val="00AB5087"/>
    <w:rsid w:val="00AB566A"/>
    <w:rsid w:val="00AB70B5"/>
    <w:rsid w:val="00AC0A45"/>
    <w:rsid w:val="00AC1AD9"/>
    <w:rsid w:val="00AC27DB"/>
    <w:rsid w:val="00AC36D3"/>
    <w:rsid w:val="00AC4A70"/>
    <w:rsid w:val="00AC5AD8"/>
    <w:rsid w:val="00AC6D6B"/>
    <w:rsid w:val="00AD0D87"/>
    <w:rsid w:val="00AD2700"/>
    <w:rsid w:val="00AD3864"/>
    <w:rsid w:val="00AD3FC5"/>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207EB"/>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4D35"/>
    <w:rsid w:val="00B353BD"/>
    <w:rsid w:val="00B4014E"/>
    <w:rsid w:val="00B4108D"/>
    <w:rsid w:val="00B41414"/>
    <w:rsid w:val="00B424CD"/>
    <w:rsid w:val="00B428C3"/>
    <w:rsid w:val="00B42A8A"/>
    <w:rsid w:val="00B43A72"/>
    <w:rsid w:val="00B45E2A"/>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DBA"/>
    <w:rsid w:val="00B62B20"/>
    <w:rsid w:val="00B62DC2"/>
    <w:rsid w:val="00B62E46"/>
    <w:rsid w:val="00B6316F"/>
    <w:rsid w:val="00B633AE"/>
    <w:rsid w:val="00B63A9C"/>
    <w:rsid w:val="00B64F0C"/>
    <w:rsid w:val="00B65729"/>
    <w:rsid w:val="00B66545"/>
    <w:rsid w:val="00B665D2"/>
    <w:rsid w:val="00B6737C"/>
    <w:rsid w:val="00B67E22"/>
    <w:rsid w:val="00B70509"/>
    <w:rsid w:val="00B70F60"/>
    <w:rsid w:val="00B7214D"/>
    <w:rsid w:val="00B74372"/>
    <w:rsid w:val="00B7441D"/>
    <w:rsid w:val="00B74799"/>
    <w:rsid w:val="00B75525"/>
    <w:rsid w:val="00B758F4"/>
    <w:rsid w:val="00B77FA7"/>
    <w:rsid w:val="00B80283"/>
    <w:rsid w:val="00B80293"/>
    <w:rsid w:val="00B8054F"/>
    <w:rsid w:val="00B8095F"/>
    <w:rsid w:val="00B80B0C"/>
    <w:rsid w:val="00B80B11"/>
    <w:rsid w:val="00B80D5B"/>
    <w:rsid w:val="00B81098"/>
    <w:rsid w:val="00B831AE"/>
    <w:rsid w:val="00B8446C"/>
    <w:rsid w:val="00B845C7"/>
    <w:rsid w:val="00B86F34"/>
    <w:rsid w:val="00B87551"/>
    <w:rsid w:val="00B87725"/>
    <w:rsid w:val="00B87814"/>
    <w:rsid w:val="00B878D1"/>
    <w:rsid w:val="00B87D29"/>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AC"/>
    <w:rsid w:val="00BB3BC0"/>
    <w:rsid w:val="00BB3F6F"/>
    <w:rsid w:val="00BB572E"/>
    <w:rsid w:val="00BB653D"/>
    <w:rsid w:val="00BB6DB0"/>
    <w:rsid w:val="00BB74FD"/>
    <w:rsid w:val="00BC3104"/>
    <w:rsid w:val="00BC3806"/>
    <w:rsid w:val="00BC43F7"/>
    <w:rsid w:val="00BC5982"/>
    <w:rsid w:val="00BC60BF"/>
    <w:rsid w:val="00BC78F7"/>
    <w:rsid w:val="00BD08BC"/>
    <w:rsid w:val="00BD16A5"/>
    <w:rsid w:val="00BD1D95"/>
    <w:rsid w:val="00BD1DCB"/>
    <w:rsid w:val="00BD27D1"/>
    <w:rsid w:val="00BD28BF"/>
    <w:rsid w:val="00BD2BFD"/>
    <w:rsid w:val="00BD4EF7"/>
    <w:rsid w:val="00BD4FB7"/>
    <w:rsid w:val="00BD5F24"/>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F046F"/>
    <w:rsid w:val="00BF1768"/>
    <w:rsid w:val="00BF18CD"/>
    <w:rsid w:val="00BF6C43"/>
    <w:rsid w:val="00BF6CFF"/>
    <w:rsid w:val="00BF6D71"/>
    <w:rsid w:val="00BF7063"/>
    <w:rsid w:val="00BF7089"/>
    <w:rsid w:val="00BF72DD"/>
    <w:rsid w:val="00BF7997"/>
    <w:rsid w:val="00C012AE"/>
    <w:rsid w:val="00C01943"/>
    <w:rsid w:val="00C01D50"/>
    <w:rsid w:val="00C01FC8"/>
    <w:rsid w:val="00C03DA5"/>
    <w:rsid w:val="00C03ED0"/>
    <w:rsid w:val="00C0451F"/>
    <w:rsid w:val="00C04A61"/>
    <w:rsid w:val="00C056DC"/>
    <w:rsid w:val="00C06696"/>
    <w:rsid w:val="00C071AF"/>
    <w:rsid w:val="00C1278C"/>
    <w:rsid w:val="00C1329B"/>
    <w:rsid w:val="00C14D99"/>
    <w:rsid w:val="00C14DCB"/>
    <w:rsid w:val="00C1572F"/>
    <w:rsid w:val="00C15C08"/>
    <w:rsid w:val="00C15CAB"/>
    <w:rsid w:val="00C15D81"/>
    <w:rsid w:val="00C15E3F"/>
    <w:rsid w:val="00C16733"/>
    <w:rsid w:val="00C16A79"/>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09C9"/>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30B"/>
    <w:rsid w:val="00C53767"/>
    <w:rsid w:val="00C53DB0"/>
    <w:rsid w:val="00C5739F"/>
    <w:rsid w:val="00C579B6"/>
    <w:rsid w:val="00C57B9C"/>
    <w:rsid w:val="00C57BD7"/>
    <w:rsid w:val="00C57CF0"/>
    <w:rsid w:val="00C61BF9"/>
    <w:rsid w:val="00C61C75"/>
    <w:rsid w:val="00C62586"/>
    <w:rsid w:val="00C62668"/>
    <w:rsid w:val="00C6280D"/>
    <w:rsid w:val="00C63557"/>
    <w:rsid w:val="00C637BE"/>
    <w:rsid w:val="00C63A0D"/>
    <w:rsid w:val="00C642B3"/>
    <w:rsid w:val="00C6447F"/>
    <w:rsid w:val="00C649BD"/>
    <w:rsid w:val="00C65216"/>
    <w:rsid w:val="00C6559D"/>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D1"/>
    <w:rsid w:val="00C77F73"/>
    <w:rsid w:val="00C80C45"/>
    <w:rsid w:val="00C8226F"/>
    <w:rsid w:val="00C83BE6"/>
    <w:rsid w:val="00C840DA"/>
    <w:rsid w:val="00C85354"/>
    <w:rsid w:val="00C86ABA"/>
    <w:rsid w:val="00C94381"/>
    <w:rsid w:val="00C943F3"/>
    <w:rsid w:val="00C94808"/>
    <w:rsid w:val="00C94BCA"/>
    <w:rsid w:val="00C957FB"/>
    <w:rsid w:val="00C95CCA"/>
    <w:rsid w:val="00C9672E"/>
    <w:rsid w:val="00C97CBE"/>
    <w:rsid w:val="00CA0717"/>
    <w:rsid w:val="00CA08C6"/>
    <w:rsid w:val="00CA0A77"/>
    <w:rsid w:val="00CA26E8"/>
    <w:rsid w:val="00CA2729"/>
    <w:rsid w:val="00CA3057"/>
    <w:rsid w:val="00CA45F8"/>
    <w:rsid w:val="00CA51ED"/>
    <w:rsid w:val="00CA5EB2"/>
    <w:rsid w:val="00CB0305"/>
    <w:rsid w:val="00CB0B63"/>
    <w:rsid w:val="00CB15EF"/>
    <w:rsid w:val="00CB2D12"/>
    <w:rsid w:val="00CB3030"/>
    <w:rsid w:val="00CB3074"/>
    <w:rsid w:val="00CB321B"/>
    <w:rsid w:val="00CB33C7"/>
    <w:rsid w:val="00CB3DDB"/>
    <w:rsid w:val="00CB4930"/>
    <w:rsid w:val="00CB5872"/>
    <w:rsid w:val="00CB596B"/>
    <w:rsid w:val="00CB6D5A"/>
    <w:rsid w:val="00CB6DA7"/>
    <w:rsid w:val="00CB7E4C"/>
    <w:rsid w:val="00CC01AA"/>
    <w:rsid w:val="00CC1F8C"/>
    <w:rsid w:val="00CC25B4"/>
    <w:rsid w:val="00CC30F5"/>
    <w:rsid w:val="00CC487F"/>
    <w:rsid w:val="00CC5F88"/>
    <w:rsid w:val="00CC633B"/>
    <w:rsid w:val="00CC665D"/>
    <w:rsid w:val="00CC686C"/>
    <w:rsid w:val="00CC69C8"/>
    <w:rsid w:val="00CC6F00"/>
    <w:rsid w:val="00CC77A2"/>
    <w:rsid w:val="00CC7844"/>
    <w:rsid w:val="00CD02A2"/>
    <w:rsid w:val="00CD0888"/>
    <w:rsid w:val="00CD0E05"/>
    <w:rsid w:val="00CD1016"/>
    <w:rsid w:val="00CD24E7"/>
    <w:rsid w:val="00CD307E"/>
    <w:rsid w:val="00CD629F"/>
    <w:rsid w:val="00CD6A1B"/>
    <w:rsid w:val="00CD7384"/>
    <w:rsid w:val="00CE0556"/>
    <w:rsid w:val="00CE0A7F"/>
    <w:rsid w:val="00CE0A84"/>
    <w:rsid w:val="00CE1718"/>
    <w:rsid w:val="00CE2645"/>
    <w:rsid w:val="00CE284C"/>
    <w:rsid w:val="00CE2D94"/>
    <w:rsid w:val="00CE2DA0"/>
    <w:rsid w:val="00CE3679"/>
    <w:rsid w:val="00CE3894"/>
    <w:rsid w:val="00CE3EC9"/>
    <w:rsid w:val="00CE408E"/>
    <w:rsid w:val="00CE5106"/>
    <w:rsid w:val="00CE5543"/>
    <w:rsid w:val="00CE69BB"/>
    <w:rsid w:val="00CE7D38"/>
    <w:rsid w:val="00CF04A2"/>
    <w:rsid w:val="00CF0513"/>
    <w:rsid w:val="00CF0F24"/>
    <w:rsid w:val="00CF26F9"/>
    <w:rsid w:val="00CF293B"/>
    <w:rsid w:val="00CF2982"/>
    <w:rsid w:val="00CF29BC"/>
    <w:rsid w:val="00CF2CB4"/>
    <w:rsid w:val="00CF4156"/>
    <w:rsid w:val="00CF438B"/>
    <w:rsid w:val="00CF6605"/>
    <w:rsid w:val="00CF7ECC"/>
    <w:rsid w:val="00D0036C"/>
    <w:rsid w:val="00D01FAE"/>
    <w:rsid w:val="00D03D00"/>
    <w:rsid w:val="00D042E4"/>
    <w:rsid w:val="00D04814"/>
    <w:rsid w:val="00D05928"/>
    <w:rsid w:val="00D05C30"/>
    <w:rsid w:val="00D072EE"/>
    <w:rsid w:val="00D10052"/>
    <w:rsid w:val="00D11359"/>
    <w:rsid w:val="00D11B7F"/>
    <w:rsid w:val="00D11F33"/>
    <w:rsid w:val="00D147BB"/>
    <w:rsid w:val="00D16D5F"/>
    <w:rsid w:val="00D177B6"/>
    <w:rsid w:val="00D2057F"/>
    <w:rsid w:val="00D21A6A"/>
    <w:rsid w:val="00D232EE"/>
    <w:rsid w:val="00D23AE2"/>
    <w:rsid w:val="00D24D70"/>
    <w:rsid w:val="00D25C54"/>
    <w:rsid w:val="00D266BA"/>
    <w:rsid w:val="00D2797E"/>
    <w:rsid w:val="00D27E6A"/>
    <w:rsid w:val="00D3141B"/>
    <w:rsid w:val="00D31421"/>
    <w:rsid w:val="00D3188C"/>
    <w:rsid w:val="00D31C0C"/>
    <w:rsid w:val="00D31C28"/>
    <w:rsid w:val="00D340C5"/>
    <w:rsid w:val="00D34485"/>
    <w:rsid w:val="00D356AC"/>
    <w:rsid w:val="00D35F9B"/>
    <w:rsid w:val="00D36B69"/>
    <w:rsid w:val="00D36BA2"/>
    <w:rsid w:val="00D36EF8"/>
    <w:rsid w:val="00D4046D"/>
    <w:rsid w:val="00D408DD"/>
    <w:rsid w:val="00D41A41"/>
    <w:rsid w:val="00D424FD"/>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4EB9"/>
    <w:rsid w:val="00D55B21"/>
    <w:rsid w:val="00D560C3"/>
    <w:rsid w:val="00D56F54"/>
    <w:rsid w:val="00D575DD"/>
    <w:rsid w:val="00D57D4E"/>
    <w:rsid w:val="00D57DFA"/>
    <w:rsid w:val="00D6140B"/>
    <w:rsid w:val="00D61A4C"/>
    <w:rsid w:val="00D61E8A"/>
    <w:rsid w:val="00D6443A"/>
    <w:rsid w:val="00D64C35"/>
    <w:rsid w:val="00D64F8A"/>
    <w:rsid w:val="00D65987"/>
    <w:rsid w:val="00D667A4"/>
    <w:rsid w:val="00D671BF"/>
    <w:rsid w:val="00D67FCF"/>
    <w:rsid w:val="00D709C3"/>
    <w:rsid w:val="00D709CE"/>
    <w:rsid w:val="00D71F73"/>
    <w:rsid w:val="00D73DF9"/>
    <w:rsid w:val="00D760B8"/>
    <w:rsid w:val="00D76A84"/>
    <w:rsid w:val="00D7728F"/>
    <w:rsid w:val="00D80630"/>
    <w:rsid w:val="00D80786"/>
    <w:rsid w:val="00D81CAB"/>
    <w:rsid w:val="00D8504E"/>
    <w:rsid w:val="00D8523E"/>
    <w:rsid w:val="00D8553D"/>
    <w:rsid w:val="00D8576F"/>
    <w:rsid w:val="00D864BF"/>
    <w:rsid w:val="00D8677F"/>
    <w:rsid w:val="00D874AD"/>
    <w:rsid w:val="00D90562"/>
    <w:rsid w:val="00D91F7E"/>
    <w:rsid w:val="00D92217"/>
    <w:rsid w:val="00D92313"/>
    <w:rsid w:val="00D9474F"/>
    <w:rsid w:val="00D953C4"/>
    <w:rsid w:val="00D97595"/>
    <w:rsid w:val="00D97DBE"/>
    <w:rsid w:val="00D97F0C"/>
    <w:rsid w:val="00DA00ED"/>
    <w:rsid w:val="00DA02C4"/>
    <w:rsid w:val="00DA1719"/>
    <w:rsid w:val="00DA1785"/>
    <w:rsid w:val="00DA3A86"/>
    <w:rsid w:val="00DA3CA5"/>
    <w:rsid w:val="00DA3CC0"/>
    <w:rsid w:val="00DA5AC5"/>
    <w:rsid w:val="00DA6803"/>
    <w:rsid w:val="00DA7C45"/>
    <w:rsid w:val="00DB04A8"/>
    <w:rsid w:val="00DB06D2"/>
    <w:rsid w:val="00DB0CC7"/>
    <w:rsid w:val="00DB1439"/>
    <w:rsid w:val="00DB4584"/>
    <w:rsid w:val="00DB50D1"/>
    <w:rsid w:val="00DB50F1"/>
    <w:rsid w:val="00DB5A43"/>
    <w:rsid w:val="00DB5DAD"/>
    <w:rsid w:val="00DB6795"/>
    <w:rsid w:val="00DB7A11"/>
    <w:rsid w:val="00DB7DAC"/>
    <w:rsid w:val="00DC07AE"/>
    <w:rsid w:val="00DC0C02"/>
    <w:rsid w:val="00DC1E0E"/>
    <w:rsid w:val="00DC2085"/>
    <w:rsid w:val="00DC2500"/>
    <w:rsid w:val="00DC2B93"/>
    <w:rsid w:val="00DC3451"/>
    <w:rsid w:val="00DC38AE"/>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3123"/>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3505"/>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3D34"/>
    <w:rsid w:val="00E140A6"/>
    <w:rsid w:val="00E14259"/>
    <w:rsid w:val="00E14E68"/>
    <w:rsid w:val="00E15B78"/>
    <w:rsid w:val="00E160A5"/>
    <w:rsid w:val="00E16804"/>
    <w:rsid w:val="00E1713D"/>
    <w:rsid w:val="00E17256"/>
    <w:rsid w:val="00E20113"/>
    <w:rsid w:val="00E20883"/>
    <w:rsid w:val="00E20A43"/>
    <w:rsid w:val="00E21EE7"/>
    <w:rsid w:val="00E22006"/>
    <w:rsid w:val="00E2383D"/>
    <w:rsid w:val="00E23898"/>
    <w:rsid w:val="00E23CE0"/>
    <w:rsid w:val="00E243B2"/>
    <w:rsid w:val="00E24E0F"/>
    <w:rsid w:val="00E24F47"/>
    <w:rsid w:val="00E25E50"/>
    <w:rsid w:val="00E26C02"/>
    <w:rsid w:val="00E30768"/>
    <w:rsid w:val="00E308B0"/>
    <w:rsid w:val="00E315B2"/>
    <w:rsid w:val="00E319F1"/>
    <w:rsid w:val="00E329DA"/>
    <w:rsid w:val="00E33269"/>
    <w:rsid w:val="00E33CD2"/>
    <w:rsid w:val="00E33FB1"/>
    <w:rsid w:val="00E353A6"/>
    <w:rsid w:val="00E357D9"/>
    <w:rsid w:val="00E35F43"/>
    <w:rsid w:val="00E361A8"/>
    <w:rsid w:val="00E36FBF"/>
    <w:rsid w:val="00E37D8F"/>
    <w:rsid w:val="00E40C6F"/>
    <w:rsid w:val="00E40E90"/>
    <w:rsid w:val="00E43F25"/>
    <w:rsid w:val="00E44850"/>
    <w:rsid w:val="00E44AD4"/>
    <w:rsid w:val="00E45C7E"/>
    <w:rsid w:val="00E46E85"/>
    <w:rsid w:val="00E46F4C"/>
    <w:rsid w:val="00E50979"/>
    <w:rsid w:val="00E51379"/>
    <w:rsid w:val="00E51A83"/>
    <w:rsid w:val="00E526F9"/>
    <w:rsid w:val="00E52BDF"/>
    <w:rsid w:val="00E52C05"/>
    <w:rsid w:val="00E52CEE"/>
    <w:rsid w:val="00E531EB"/>
    <w:rsid w:val="00E5343B"/>
    <w:rsid w:val="00E54382"/>
    <w:rsid w:val="00E54874"/>
    <w:rsid w:val="00E54B6F"/>
    <w:rsid w:val="00E550DE"/>
    <w:rsid w:val="00E55ACA"/>
    <w:rsid w:val="00E57B74"/>
    <w:rsid w:val="00E57C64"/>
    <w:rsid w:val="00E61AC5"/>
    <w:rsid w:val="00E6378F"/>
    <w:rsid w:val="00E65979"/>
    <w:rsid w:val="00E65BC6"/>
    <w:rsid w:val="00E661FF"/>
    <w:rsid w:val="00E665D5"/>
    <w:rsid w:val="00E66D59"/>
    <w:rsid w:val="00E67CB0"/>
    <w:rsid w:val="00E701AE"/>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BCE"/>
    <w:rsid w:val="00E85D84"/>
    <w:rsid w:val="00E8629F"/>
    <w:rsid w:val="00E87523"/>
    <w:rsid w:val="00E87534"/>
    <w:rsid w:val="00E875DD"/>
    <w:rsid w:val="00E87612"/>
    <w:rsid w:val="00E877B1"/>
    <w:rsid w:val="00E87BA0"/>
    <w:rsid w:val="00E91008"/>
    <w:rsid w:val="00E91D72"/>
    <w:rsid w:val="00E92019"/>
    <w:rsid w:val="00E93627"/>
    <w:rsid w:val="00E9374E"/>
    <w:rsid w:val="00E94F54"/>
    <w:rsid w:val="00E95444"/>
    <w:rsid w:val="00E9619F"/>
    <w:rsid w:val="00E961D2"/>
    <w:rsid w:val="00E97636"/>
    <w:rsid w:val="00E97658"/>
    <w:rsid w:val="00E97AD5"/>
    <w:rsid w:val="00EA055E"/>
    <w:rsid w:val="00EA0705"/>
    <w:rsid w:val="00EA0ED9"/>
    <w:rsid w:val="00EA1111"/>
    <w:rsid w:val="00EA19B7"/>
    <w:rsid w:val="00EA1C57"/>
    <w:rsid w:val="00EA1C90"/>
    <w:rsid w:val="00EA2009"/>
    <w:rsid w:val="00EA2ABE"/>
    <w:rsid w:val="00EA32ED"/>
    <w:rsid w:val="00EA3B4F"/>
    <w:rsid w:val="00EA3C24"/>
    <w:rsid w:val="00EA4912"/>
    <w:rsid w:val="00EA4E7B"/>
    <w:rsid w:val="00EA6402"/>
    <w:rsid w:val="00EA69BC"/>
    <w:rsid w:val="00EA73DF"/>
    <w:rsid w:val="00EB1E09"/>
    <w:rsid w:val="00EB2471"/>
    <w:rsid w:val="00EB347C"/>
    <w:rsid w:val="00EB4ACD"/>
    <w:rsid w:val="00EB5346"/>
    <w:rsid w:val="00EB61AE"/>
    <w:rsid w:val="00EB7A37"/>
    <w:rsid w:val="00EC2659"/>
    <w:rsid w:val="00EC2B59"/>
    <w:rsid w:val="00EC2D68"/>
    <w:rsid w:val="00EC322D"/>
    <w:rsid w:val="00EC48BD"/>
    <w:rsid w:val="00EC4FC4"/>
    <w:rsid w:val="00EC5522"/>
    <w:rsid w:val="00ED0C2E"/>
    <w:rsid w:val="00ED0FA6"/>
    <w:rsid w:val="00ED383A"/>
    <w:rsid w:val="00ED39DB"/>
    <w:rsid w:val="00ED44CF"/>
    <w:rsid w:val="00ED4DBE"/>
    <w:rsid w:val="00ED5391"/>
    <w:rsid w:val="00ED57F3"/>
    <w:rsid w:val="00ED6283"/>
    <w:rsid w:val="00ED69CF"/>
    <w:rsid w:val="00ED6E18"/>
    <w:rsid w:val="00EE1080"/>
    <w:rsid w:val="00EE14CA"/>
    <w:rsid w:val="00EE1F58"/>
    <w:rsid w:val="00EE2A50"/>
    <w:rsid w:val="00EE2C86"/>
    <w:rsid w:val="00EE404C"/>
    <w:rsid w:val="00EE70A9"/>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10C28"/>
    <w:rsid w:val="00F115F3"/>
    <w:rsid w:val="00F115F5"/>
    <w:rsid w:val="00F12D6F"/>
    <w:rsid w:val="00F13C78"/>
    <w:rsid w:val="00F13D05"/>
    <w:rsid w:val="00F13F25"/>
    <w:rsid w:val="00F152A6"/>
    <w:rsid w:val="00F152B6"/>
    <w:rsid w:val="00F15A93"/>
    <w:rsid w:val="00F1679D"/>
    <w:rsid w:val="00F1682C"/>
    <w:rsid w:val="00F17797"/>
    <w:rsid w:val="00F17FC9"/>
    <w:rsid w:val="00F20302"/>
    <w:rsid w:val="00F20B91"/>
    <w:rsid w:val="00F21139"/>
    <w:rsid w:val="00F2170F"/>
    <w:rsid w:val="00F22089"/>
    <w:rsid w:val="00F222A1"/>
    <w:rsid w:val="00F2271F"/>
    <w:rsid w:val="00F24946"/>
    <w:rsid w:val="00F24B8B"/>
    <w:rsid w:val="00F272AD"/>
    <w:rsid w:val="00F30D2E"/>
    <w:rsid w:val="00F30F06"/>
    <w:rsid w:val="00F313C0"/>
    <w:rsid w:val="00F31A6F"/>
    <w:rsid w:val="00F32705"/>
    <w:rsid w:val="00F33C12"/>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1EBA"/>
    <w:rsid w:val="00F52133"/>
    <w:rsid w:val="00F52318"/>
    <w:rsid w:val="00F524AC"/>
    <w:rsid w:val="00F52A56"/>
    <w:rsid w:val="00F52C1B"/>
    <w:rsid w:val="00F53053"/>
    <w:rsid w:val="00F53FE2"/>
    <w:rsid w:val="00F54C36"/>
    <w:rsid w:val="00F55372"/>
    <w:rsid w:val="00F56563"/>
    <w:rsid w:val="00F575FF"/>
    <w:rsid w:val="00F600D0"/>
    <w:rsid w:val="00F60A23"/>
    <w:rsid w:val="00F60BD1"/>
    <w:rsid w:val="00F618EF"/>
    <w:rsid w:val="00F61C1F"/>
    <w:rsid w:val="00F61CFE"/>
    <w:rsid w:val="00F61D48"/>
    <w:rsid w:val="00F63D69"/>
    <w:rsid w:val="00F64A6B"/>
    <w:rsid w:val="00F64E3E"/>
    <w:rsid w:val="00F65582"/>
    <w:rsid w:val="00F65E71"/>
    <w:rsid w:val="00F66E75"/>
    <w:rsid w:val="00F72143"/>
    <w:rsid w:val="00F7283C"/>
    <w:rsid w:val="00F731AD"/>
    <w:rsid w:val="00F73712"/>
    <w:rsid w:val="00F73724"/>
    <w:rsid w:val="00F746C5"/>
    <w:rsid w:val="00F74F15"/>
    <w:rsid w:val="00F755D5"/>
    <w:rsid w:val="00F76805"/>
    <w:rsid w:val="00F76C43"/>
    <w:rsid w:val="00F77EB0"/>
    <w:rsid w:val="00F81069"/>
    <w:rsid w:val="00F819DF"/>
    <w:rsid w:val="00F862F7"/>
    <w:rsid w:val="00F87CDD"/>
    <w:rsid w:val="00F932EC"/>
    <w:rsid w:val="00F933F0"/>
    <w:rsid w:val="00F937A3"/>
    <w:rsid w:val="00F93B10"/>
    <w:rsid w:val="00F9401D"/>
    <w:rsid w:val="00F94715"/>
    <w:rsid w:val="00F94CB3"/>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38D8"/>
    <w:rsid w:val="00FB4C4E"/>
    <w:rsid w:val="00FB4D80"/>
    <w:rsid w:val="00FB509F"/>
    <w:rsid w:val="00FB5124"/>
    <w:rsid w:val="00FB5B80"/>
    <w:rsid w:val="00FB613E"/>
    <w:rsid w:val="00FB7514"/>
    <w:rsid w:val="00FC051F"/>
    <w:rsid w:val="00FC06FF"/>
    <w:rsid w:val="00FC0F4D"/>
    <w:rsid w:val="00FC14B5"/>
    <w:rsid w:val="00FC4D88"/>
    <w:rsid w:val="00FC5F73"/>
    <w:rsid w:val="00FC69B4"/>
    <w:rsid w:val="00FC6EBC"/>
    <w:rsid w:val="00FD0694"/>
    <w:rsid w:val="00FD081C"/>
    <w:rsid w:val="00FD25BE"/>
    <w:rsid w:val="00FD28D5"/>
    <w:rsid w:val="00FD2E70"/>
    <w:rsid w:val="00FD36FC"/>
    <w:rsid w:val="00FD3A90"/>
    <w:rsid w:val="00FD441C"/>
    <w:rsid w:val="00FD5661"/>
    <w:rsid w:val="00FD5784"/>
    <w:rsid w:val="00FD6B78"/>
    <w:rsid w:val="00FD7AA7"/>
    <w:rsid w:val="00FE05FF"/>
    <w:rsid w:val="00FE3BEA"/>
    <w:rsid w:val="00FE4C35"/>
    <w:rsid w:val="00FE5C2D"/>
    <w:rsid w:val="00FE75A9"/>
    <w:rsid w:val="00FE75AE"/>
    <w:rsid w:val="00FE7A7B"/>
    <w:rsid w:val="00FF1026"/>
    <w:rsid w:val="00FF1FCB"/>
    <w:rsid w:val="00FF3FF2"/>
    <w:rsid w:val="00FF46DE"/>
    <w:rsid w:val="00FF52D4"/>
    <w:rsid w:val="00FF5489"/>
    <w:rsid w:val="00FF6349"/>
    <w:rsid w:val="00FF647B"/>
    <w:rsid w:val="00FF66C7"/>
    <w:rsid w:val="00FF6AA4"/>
    <w:rsid w:val="00FF6B09"/>
    <w:rsid w:val="08FD14CA"/>
    <w:rsid w:val="0FFF630E"/>
    <w:rsid w:val="135837F4"/>
    <w:rsid w:val="1F64730A"/>
    <w:rsid w:val="1FF567B7"/>
    <w:rsid w:val="29333A33"/>
    <w:rsid w:val="29920EA1"/>
    <w:rsid w:val="2A130CC6"/>
    <w:rsid w:val="34FA31D3"/>
    <w:rsid w:val="35E87238"/>
    <w:rsid w:val="3CF82884"/>
    <w:rsid w:val="3E5E5AF0"/>
    <w:rsid w:val="41851717"/>
    <w:rsid w:val="494676AB"/>
    <w:rsid w:val="4F0A18AF"/>
    <w:rsid w:val="50302293"/>
    <w:rsid w:val="511E2F62"/>
    <w:rsid w:val="599A7A1A"/>
    <w:rsid w:val="5B797747"/>
    <w:rsid w:val="5BAD3A56"/>
    <w:rsid w:val="5D856EEA"/>
    <w:rsid w:val="5EE4607E"/>
    <w:rsid w:val="64E945F5"/>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eastAsia="en-US"/>
    </w:rPr>
  </w:style>
  <w:style w:type="paragraph" w:styleId="afe">
    <w:name w:val="Revision"/>
    <w:hidden/>
    <w:uiPriority w:val="99"/>
    <w:semiHidden/>
    <w:rsid w:val="00C071AF"/>
    <w:pPr>
      <w:spacing w:after="0" w:line="240" w:lineRule="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val="en-GB"/>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eastAsia="en-US"/>
    </w:rPr>
  </w:style>
  <w:style w:type="paragraph" w:styleId="afe">
    <w:name w:val="Revision"/>
    <w:hidden/>
    <w:uiPriority w:val="99"/>
    <w:semiHidden/>
    <w:rsid w:val="00C071AF"/>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2A44F06C-EF9F-47E2-B1A3-AF3263848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7.xml><?xml version="1.0" encoding="utf-8"?>
<ds:datastoreItem xmlns:ds="http://schemas.openxmlformats.org/officeDocument/2006/customXml" ds:itemID="{859B594A-6212-4C5A-8245-AA2E8144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15810</Words>
  <Characters>90123</Characters>
  <Application>Microsoft Office Word</Application>
  <DocSecurity>0</DocSecurity>
  <Lines>751</Lines>
  <Paragraphs>211</Paragraphs>
  <ScaleCrop>false</ScaleCrop>
  <Company>Microsoft</Company>
  <LinksUpToDate>false</LinksUpToDate>
  <CharactersWithSpaces>105722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cp:lastModifiedBy>
  <cp:revision>3</cp:revision>
  <cp:lastPrinted>2019-04-25T01:09:00Z</cp:lastPrinted>
  <dcterms:created xsi:type="dcterms:W3CDTF">2022-02-24T12:20:00Z</dcterms:created>
  <dcterms:modified xsi:type="dcterms:W3CDTF">2022-02-25T00:28:00Z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(3)phVkwrG5dro0K3Tny/qRvwlCNSPWXKltnyVTLt0DDlyV2CODxLxYmTAhY1YvJBInz9gEP/oS
R9UgeZonD0bLCpC509vdtwfcBJ7Z1d/A4TmIPq+KjlcXY7iJavk8HT0oSKu/BZb9vkQmLTfF
lC6W8ie0b1/3826lloxbsavo15VMiV/sL3jcDEEUWyAqcLCHWD/EH8PDgXNXQpdW8Somcj+9
3y+ng9e8qbqKPsRbYR</vt:lpwstr>
  </property>
  <property fmtid="{D5CDD505-2E9C-101B-9397-08002B2CF9AE}" pid="19" name="_2015_ms_pID_7253431">
    <vt:lpwstr>yG6kMvOjG1vXMNi1Q0WAKN4lO67Lv/ZjrRldysbwY4oSLRu4kL401z
xi4xB+gHeNo7PZIiGijXKk6PdiWqH4/uT02Hib1ejEdv+SuJNVQ//d1JlE6Sadj3GSrImSmz
3EzKcnNoCthdh685EIt0XaO8LOy4YcQBRbWnMAfpSLrTyXuVST9S0r/xucycgFBmXdYDuGtB
YKo8cXEVKRl9DxnmDVn/QJmwdNFdWWSKd4xH</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1645495903</vt:lpwstr>
  </property>
  <property fmtid="{D5CDD505-2E9C-101B-9397-08002B2CF9AE}" pid="24" name="_2015_ms_pID_7253432">
    <vt:lpwstr>Mg==</vt:lpwstr>
  </property>
</Properties>
</file>